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AD54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2B6EEC" w:rsidRPr="002B6EEC">
          <w:rPr>
            <w:b/>
            <w:i/>
            <w:noProof/>
            <w:sz w:val="28"/>
          </w:rPr>
          <w:t>R5-254051</w:t>
        </w:r>
        <w:r w:rsidR="00F93A61" w:rsidRPr="00F93A61">
          <w:rPr>
            <w:b/>
            <w:i/>
            <w:noProof/>
            <w:sz w:val="28"/>
            <w:highlight w:val="yellow"/>
          </w:rPr>
          <w:t>r1</w:t>
        </w:r>
        <w:r w:rsidR="00707DF0" w:rsidRPr="00707DF0">
          <w:rPr>
            <w:b/>
            <w:i/>
            <w:noProof/>
            <w:sz w:val="28"/>
          </w:rPr>
          <w:t xml:space="preserve"> </w:t>
        </w:r>
      </w:fldSimple>
    </w:p>
    <w:p w14:paraId="3A840B15" w14:textId="297D69AA"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F93A61" w:rsidRPr="00F93A61">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678C995" w:rsidR="00D82262" w:rsidRPr="00DA1D52" w:rsidRDefault="002B6EEC" w:rsidP="00140EBD">
            <w:pPr>
              <w:pStyle w:val="CRCoverPage"/>
              <w:spacing w:after="0"/>
              <w:rPr>
                <w:b/>
                <w:noProof/>
                <w:sz w:val="28"/>
              </w:rPr>
            </w:pPr>
            <w:r>
              <w:rPr>
                <w:b/>
                <w:noProof/>
                <w:sz w:val="28"/>
              </w:rPr>
              <w:t>3421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FF47"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2007DF">
              <w:rPr>
                <w:noProof/>
              </w:rPr>
              <w:t xml:space="preserve">for </w:t>
            </w:r>
            <w:r w:rsidR="004B457A">
              <w:rPr>
                <w:noProof/>
              </w:rPr>
              <w:t>BCS4 and 5</w:t>
            </w:r>
            <w:r w:rsidR="002007DF">
              <w:rPr>
                <w:noProof/>
              </w:rPr>
              <w:t xml:space="preserve"> introduced additional ref sense requirements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27C324" w:rsidR="00D15D2A" w:rsidRDefault="004B457A" w:rsidP="00D15D2A">
            <w:pPr>
              <w:pStyle w:val="CRCoverPage"/>
              <w:spacing w:after="0"/>
              <w:ind w:left="100"/>
              <w:rPr>
                <w:noProof/>
              </w:rPr>
            </w:pPr>
            <w:r w:rsidRPr="004B457A">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185B7" w:rsidR="00D15D2A" w:rsidRDefault="00AF650B"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2007DF">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132B6D"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132B6D"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08767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85151" w:rsidR="00AE651C" w:rsidRPr="00957AF2" w:rsidRDefault="002007DF" w:rsidP="00AE651C">
            <w:pPr>
              <w:pStyle w:val="CRCoverPage"/>
              <w:spacing w:after="0"/>
              <w:rPr>
                <w:noProof/>
              </w:rPr>
            </w:pPr>
            <w:r>
              <w:rPr>
                <w:noProof/>
              </w:rPr>
              <w:t>Updates for BCS4 and 5 introduced additional ref sense requirements</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62ABF29D" w:rsidR="00AE651C" w:rsidRDefault="00D86AB2" w:rsidP="00AE651C">
            <w:pPr>
              <w:pStyle w:val="CRCoverPage"/>
              <w:spacing w:after="0"/>
              <w:rPr>
                <w:lang w:val="en-US" w:eastAsia="zh-CN"/>
              </w:rPr>
            </w:pPr>
            <w:r>
              <w:rPr>
                <w:lang w:val="en-US" w:eastAsia="zh-CN"/>
              </w:rPr>
              <w:t>Update the following tables</w:t>
            </w:r>
            <w:r w:rsidR="002007DF">
              <w:rPr>
                <w:lang w:val="en-US" w:eastAsia="zh-CN"/>
              </w:rPr>
              <w:t>:</w:t>
            </w:r>
          </w:p>
          <w:p w14:paraId="455AAE2B" w14:textId="4D7406B2" w:rsidR="00A12E68" w:rsidRPr="00195F1F" w:rsidRDefault="002007DF" w:rsidP="00D9701B">
            <w:pPr>
              <w:pStyle w:val="CRCoverPage"/>
              <w:numPr>
                <w:ilvl w:val="0"/>
                <w:numId w:val="35"/>
              </w:numPr>
              <w:spacing w:after="0"/>
              <w:rPr>
                <w:lang w:val="en-US" w:eastAsia="zh-CN"/>
              </w:rPr>
            </w:pPr>
            <w:r w:rsidRPr="00511225">
              <w:t>Table 7.3A.0.4-1: Reference sensitivity exceptions due to UL harmonic for NR CA FR1</w:t>
            </w:r>
          </w:p>
          <w:p w14:paraId="1E32284C" w14:textId="29BE8F06" w:rsidR="00195F1F" w:rsidRPr="00195F1F" w:rsidRDefault="002007DF" w:rsidP="00D9701B">
            <w:pPr>
              <w:pStyle w:val="CRCoverPage"/>
              <w:numPr>
                <w:ilvl w:val="0"/>
                <w:numId w:val="35"/>
              </w:numPr>
              <w:spacing w:after="0"/>
              <w:rPr>
                <w:lang w:val="en-US" w:eastAsia="zh-CN"/>
              </w:rPr>
            </w:pPr>
            <w:r w:rsidRPr="00511225">
              <w:rPr>
                <w:rFonts w:eastAsia="MS Mincho"/>
              </w:rPr>
              <w:t xml:space="preserve">Table 7.3A.0.4-4b: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p w14:paraId="21390F93" w14:textId="77777777" w:rsidR="00195F1F" w:rsidRPr="002007DF" w:rsidRDefault="002007DF" w:rsidP="00D9701B">
            <w:pPr>
              <w:pStyle w:val="CRCoverPage"/>
              <w:numPr>
                <w:ilvl w:val="0"/>
                <w:numId w:val="35"/>
              </w:numPr>
              <w:spacing w:after="0"/>
              <w:rPr>
                <w:lang w:val="en-US" w:eastAsia="zh-CN"/>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p w14:paraId="7648AF7A" w14:textId="77777777" w:rsidR="002007DF" w:rsidRPr="002007DF" w:rsidRDefault="002007DF" w:rsidP="00D9701B">
            <w:pPr>
              <w:pStyle w:val="CRCoverPage"/>
              <w:numPr>
                <w:ilvl w:val="0"/>
                <w:numId w:val="35"/>
              </w:numPr>
              <w:spacing w:after="0"/>
              <w:rPr>
                <w:lang w:val="en-US" w:eastAsia="zh-CN"/>
              </w:rPr>
            </w:pPr>
            <w:r w:rsidRPr="00511225">
              <w:t>Table 7.3A.1_1.4.1-1: Test Configuration T</w:t>
            </w:r>
            <w:r w:rsidRPr="00511225">
              <w:rPr>
                <w:lang w:eastAsia="zh-CN"/>
              </w:rPr>
              <w:t>able for inter-band 2DL CA exceptions</w:t>
            </w:r>
          </w:p>
          <w:p w14:paraId="31C656EC" w14:textId="415229B9" w:rsidR="002007DF" w:rsidRPr="00CC7BEC" w:rsidRDefault="002007DF" w:rsidP="00D9701B">
            <w:pPr>
              <w:pStyle w:val="CRCoverPage"/>
              <w:numPr>
                <w:ilvl w:val="0"/>
                <w:numId w:val="35"/>
              </w:numPr>
              <w:spacing w:after="0"/>
              <w:rPr>
                <w:lang w:val="en-US" w:eastAsia="zh-CN"/>
              </w:rPr>
            </w:pPr>
            <w:r w:rsidRPr="00511225">
              <w:t>Table 7.3A.1_1.5-1: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0C781" w:rsidR="00AE651C" w:rsidRDefault="002007DF" w:rsidP="00AE651C">
            <w:pPr>
              <w:pStyle w:val="CRCoverPage"/>
              <w:spacing w:after="0"/>
              <w:rPr>
                <w:noProof/>
              </w:rPr>
            </w:pPr>
            <w:r>
              <w:rPr>
                <w:noProof/>
              </w:rPr>
              <w:t>7.3A</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33653" w:rsidR="00AE651C" w:rsidRDefault="000F10EF"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7D003" w:rsidR="00AE651C" w:rsidRDefault="00AE651C" w:rsidP="00AE651C">
            <w:pPr>
              <w:pStyle w:val="CRCoverPage"/>
              <w:spacing w:after="0"/>
              <w:jc w:val="center"/>
              <w:rPr>
                <w:b/>
                <w:caps/>
                <w:noProof/>
              </w:rPr>
            </w:pP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68DB6" w:rsidR="00AE651C" w:rsidRDefault="00AE651C" w:rsidP="00AE651C">
            <w:pPr>
              <w:pStyle w:val="CRCoverPage"/>
              <w:spacing w:after="0"/>
              <w:ind w:left="99"/>
              <w:rPr>
                <w:noProof/>
              </w:rPr>
            </w:pPr>
            <w:r w:rsidRPr="0052618F">
              <w:rPr>
                <w:noProof/>
              </w:rPr>
              <w:t>T</w:t>
            </w:r>
            <w:r w:rsidR="003C6D96" w:rsidRPr="0052618F">
              <w:rPr>
                <w:noProof/>
              </w:rPr>
              <w:t>R</w:t>
            </w:r>
            <w:r w:rsidR="000F10EF" w:rsidRPr="0052618F">
              <w:rPr>
                <w:noProof/>
              </w:rPr>
              <w:t xml:space="preserve"> 38.905 CR</w:t>
            </w:r>
            <w:r w:rsidR="0052618F" w:rsidRPr="0052618F">
              <w:rPr>
                <w:noProof/>
              </w:rPr>
              <w:t xml:space="preserve"> 1039</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9FF3C" w:rsidR="00AE651C" w:rsidRPr="001735EF" w:rsidRDefault="001735EF" w:rsidP="00AE651C">
            <w:pPr>
              <w:pStyle w:val="CRCoverPage"/>
              <w:spacing w:after="0"/>
              <w:ind w:left="100"/>
              <w:rPr>
                <w:noProof/>
              </w:rPr>
            </w:pPr>
            <w:r w:rsidRPr="001735EF">
              <w:rPr>
                <w:noProof/>
              </w:rPr>
              <w:t>Related RAN4 CR: R4-2411255</w:t>
            </w: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B56C459" w:rsidR="00AE651C" w:rsidRPr="00F93A61" w:rsidRDefault="00F93A61" w:rsidP="00AE651C">
            <w:pPr>
              <w:pStyle w:val="CRCoverPage"/>
              <w:spacing w:after="0"/>
              <w:ind w:left="100"/>
              <w:rPr>
                <w:noProof/>
                <w:highlight w:val="yellow"/>
              </w:rPr>
            </w:pPr>
            <w:r w:rsidRPr="00F93A61">
              <w:rPr>
                <w:noProof/>
                <w:highlight w:val="yellow"/>
              </w:rPr>
              <w:t>1</w:t>
            </w:r>
            <w:r w:rsidRPr="00F93A61">
              <w:rPr>
                <w:noProof/>
                <w:highlight w:val="yellow"/>
                <w:vertAlign w:val="superscript"/>
              </w:rPr>
              <w:t>st</w:t>
            </w:r>
            <w:r w:rsidRPr="00F93A61">
              <w:rPr>
                <w:noProof/>
                <w:highlight w:val="yellow"/>
              </w:rPr>
              <w:t xml:space="preserve"> Revision: Fixed 3GU issue on cover page</w:t>
            </w:r>
            <w:r w:rsidR="009F2AEB">
              <w:rPr>
                <w:noProof/>
                <w:highlight w:val="yellow"/>
              </w:rPr>
              <w:t xml:space="preserve"> and resloved conflict with CR R5-254747</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970DA4" w14:textId="1A1D5DC8" w:rsidR="00732510" w:rsidRDefault="006D5AFB" w:rsidP="00002FB2">
      <w:pPr>
        <w:rPr>
          <w:noProof/>
          <w:color w:val="FF0000"/>
          <w:sz w:val="32"/>
          <w:szCs w:val="32"/>
        </w:rPr>
      </w:pPr>
      <w:r w:rsidRPr="006D5AFB">
        <w:rPr>
          <w:noProof/>
          <w:color w:val="FF0000"/>
          <w:sz w:val="32"/>
          <w:szCs w:val="32"/>
        </w:rPr>
        <w:lastRenderedPageBreak/>
        <w:t>&lt;Start of changes&gt;</w:t>
      </w:r>
    </w:p>
    <w:p w14:paraId="46802341" w14:textId="77777777" w:rsidR="00B66735" w:rsidRPr="00511225" w:rsidRDefault="00B66735" w:rsidP="00B66735">
      <w:pPr>
        <w:pStyle w:val="Heading4"/>
      </w:pPr>
      <w:bookmarkStart w:id="1" w:name="_Toc27478365"/>
      <w:bookmarkStart w:id="2" w:name="_Toc36227079"/>
      <w:r w:rsidRPr="00511225">
        <w:t>7.3A.0.4</w:t>
      </w:r>
      <w:r w:rsidRPr="00511225">
        <w:tab/>
        <w:t>Reference sensitivity exceptions due to UL harmonic interference for CA</w:t>
      </w:r>
    </w:p>
    <w:p w14:paraId="3CD546F6" w14:textId="77777777" w:rsidR="00B66735" w:rsidRPr="00716E43" w:rsidRDefault="00B66735" w:rsidP="00B66735">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D1016BE" w14:textId="77777777" w:rsidR="00B66735" w:rsidRPr="00511225" w:rsidRDefault="00B66735" w:rsidP="00B66735">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B66735" w:rsidRPr="00511225" w14:paraId="0BD0C574" w14:textId="77777777" w:rsidTr="00D53347">
        <w:trPr>
          <w:trHeight w:val="732"/>
        </w:trPr>
        <w:tc>
          <w:tcPr>
            <w:tcW w:w="881" w:type="dxa"/>
            <w:vMerge w:val="restart"/>
            <w:vAlign w:val="center"/>
          </w:tcPr>
          <w:p w14:paraId="4D456CE3" w14:textId="77777777" w:rsidR="00B66735" w:rsidRPr="00511225" w:rsidRDefault="00B66735" w:rsidP="00D53347">
            <w:pPr>
              <w:pStyle w:val="TAH"/>
              <w:keepNext w:val="0"/>
              <w:keepLines w:val="0"/>
              <w:widowControl w:val="0"/>
            </w:pPr>
            <w:r w:rsidRPr="00511225">
              <w:t>UL band</w:t>
            </w:r>
          </w:p>
        </w:tc>
        <w:tc>
          <w:tcPr>
            <w:tcW w:w="957" w:type="dxa"/>
            <w:vMerge w:val="restart"/>
            <w:vAlign w:val="center"/>
          </w:tcPr>
          <w:p w14:paraId="7B6F0F96" w14:textId="77777777" w:rsidR="00B66735" w:rsidRPr="00511225" w:rsidRDefault="00B66735" w:rsidP="00D53347">
            <w:pPr>
              <w:pStyle w:val="TAH"/>
              <w:keepNext w:val="0"/>
              <w:keepLines w:val="0"/>
              <w:widowControl w:val="0"/>
            </w:pPr>
            <w:r w:rsidRPr="00511225">
              <w:t>DL band</w:t>
            </w:r>
          </w:p>
        </w:tc>
        <w:tc>
          <w:tcPr>
            <w:tcW w:w="851" w:type="dxa"/>
            <w:vAlign w:val="center"/>
          </w:tcPr>
          <w:p w14:paraId="6EB5E680" w14:textId="77777777" w:rsidR="00B66735" w:rsidRPr="00511225" w:rsidRDefault="00B66735" w:rsidP="00D53347">
            <w:pPr>
              <w:pStyle w:val="TAH"/>
              <w:keepNext w:val="0"/>
              <w:keepLines w:val="0"/>
              <w:widowControl w:val="0"/>
            </w:pPr>
            <w:r w:rsidRPr="00511225">
              <w:t>UL BW</w:t>
            </w:r>
          </w:p>
        </w:tc>
        <w:tc>
          <w:tcPr>
            <w:tcW w:w="992" w:type="dxa"/>
            <w:vAlign w:val="center"/>
          </w:tcPr>
          <w:p w14:paraId="5358A3D3" w14:textId="77777777" w:rsidR="00B66735" w:rsidRPr="00511225" w:rsidRDefault="00B66735" w:rsidP="00D53347">
            <w:pPr>
              <w:pStyle w:val="TAH"/>
              <w:keepNext w:val="0"/>
              <w:keepLines w:val="0"/>
              <w:widowControl w:val="0"/>
            </w:pPr>
            <w:r w:rsidRPr="00511225">
              <w:t>SCS of UL band</w:t>
            </w:r>
          </w:p>
        </w:tc>
        <w:tc>
          <w:tcPr>
            <w:tcW w:w="1701" w:type="dxa"/>
            <w:vAlign w:val="center"/>
          </w:tcPr>
          <w:p w14:paraId="0A91C214" w14:textId="77777777" w:rsidR="00B66735" w:rsidRPr="00511225" w:rsidRDefault="00B66735" w:rsidP="00D53347">
            <w:pPr>
              <w:pStyle w:val="TAH"/>
              <w:keepNext w:val="0"/>
              <w:keepLines w:val="0"/>
              <w:widowControl w:val="0"/>
            </w:pPr>
            <w:r w:rsidRPr="00511225">
              <w:t>UL RB Allocation</w:t>
            </w:r>
          </w:p>
        </w:tc>
        <w:tc>
          <w:tcPr>
            <w:tcW w:w="992" w:type="dxa"/>
            <w:vAlign w:val="center"/>
          </w:tcPr>
          <w:p w14:paraId="14CF2660" w14:textId="77777777" w:rsidR="00B66735" w:rsidRPr="00511225" w:rsidRDefault="00B66735" w:rsidP="00D53347">
            <w:pPr>
              <w:pStyle w:val="TAH"/>
              <w:keepNext w:val="0"/>
              <w:keepLines w:val="0"/>
              <w:widowControl w:val="0"/>
            </w:pPr>
            <w:r w:rsidRPr="00511225">
              <w:t>DL BW</w:t>
            </w:r>
          </w:p>
        </w:tc>
        <w:tc>
          <w:tcPr>
            <w:tcW w:w="709" w:type="dxa"/>
            <w:vAlign w:val="center"/>
          </w:tcPr>
          <w:p w14:paraId="69FFF1B0" w14:textId="77777777" w:rsidR="00B66735" w:rsidRPr="00511225" w:rsidRDefault="00B66735" w:rsidP="00D53347">
            <w:pPr>
              <w:pStyle w:val="TAH"/>
              <w:keepNext w:val="0"/>
              <w:keepLines w:val="0"/>
              <w:widowControl w:val="0"/>
            </w:pPr>
            <w:r w:rsidRPr="00511225">
              <w:t>MSD</w:t>
            </w:r>
          </w:p>
        </w:tc>
        <w:tc>
          <w:tcPr>
            <w:tcW w:w="1134" w:type="dxa"/>
            <w:vMerge w:val="restart"/>
            <w:vAlign w:val="center"/>
          </w:tcPr>
          <w:p w14:paraId="1AE7CB5A" w14:textId="77777777" w:rsidR="00B66735" w:rsidRPr="00511225" w:rsidRDefault="00B66735" w:rsidP="00D53347">
            <w:pPr>
              <w:pStyle w:val="TAH"/>
              <w:keepNext w:val="0"/>
              <w:keepLines w:val="0"/>
              <w:widowControl w:val="0"/>
            </w:pPr>
            <w:r w:rsidRPr="00511225">
              <w:t>UL/DL fc condition</w:t>
            </w:r>
          </w:p>
        </w:tc>
        <w:tc>
          <w:tcPr>
            <w:tcW w:w="1417" w:type="dxa"/>
            <w:vMerge w:val="restart"/>
            <w:vAlign w:val="center"/>
          </w:tcPr>
          <w:p w14:paraId="4970EA13" w14:textId="77777777" w:rsidR="00B66735" w:rsidRPr="00511225" w:rsidRDefault="00B66735" w:rsidP="00D53347">
            <w:pPr>
              <w:pStyle w:val="TAH"/>
              <w:keepNext w:val="0"/>
              <w:keepLines w:val="0"/>
              <w:widowControl w:val="0"/>
            </w:pPr>
            <w:r w:rsidRPr="00511225">
              <w:t>UL/DL harmonic order</w:t>
            </w:r>
          </w:p>
        </w:tc>
      </w:tr>
      <w:tr w:rsidR="00B66735" w:rsidRPr="00511225" w14:paraId="079EB908" w14:textId="77777777" w:rsidTr="00D53347">
        <w:trPr>
          <w:trHeight w:val="492"/>
        </w:trPr>
        <w:tc>
          <w:tcPr>
            <w:tcW w:w="881" w:type="dxa"/>
            <w:vMerge/>
            <w:vAlign w:val="center"/>
          </w:tcPr>
          <w:p w14:paraId="6333B1DB" w14:textId="77777777" w:rsidR="00B66735" w:rsidRPr="00511225" w:rsidRDefault="00B66735" w:rsidP="00D53347">
            <w:pPr>
              <w:widowControl w:val="0"/>
              <w:spacing w:after="0"/>
              <w:rPr>
                <w:rFonts w:ascii="Arial" w:hAnsi="Arial" w:cs="Arial"/>
                <w:b/>
                <w:bCs/>
                <w:sz w:val="18"/>
                <w:szCs w:val="18"/>
              </w:rPr>
            </w:pPr>
          </w:p>
        </w:tc>
        <w:tc>
          <w:tcPr>
            <w:tcW w:w="957" w:type="dxa"/>
            <w:vMerge/>
            <w:vAlign w:val="center"/>
          </w:tcPr>
          <w:p w14:paraId="513AF9AC" w14:textId="77777777" w:rsidR="00B66735" w:rsidRPr="00511225" w:rsidRDefault="00B66735" w:rsidP="00D53347">
            <w:pPr>
              <w:widowControl w:val="0"/>
              <w:spacing w:after="0"/>
              <w:rPr>
                <w:rFonts w:ascii="Arial" w:hAnsi="Arial" w:cs="Arial"/>
                <w:b/>
                <w:bCs/>
                <w:sz w:val="18"/>
                <w:szCs w:val="18"/>
              </w:rPr>
            </w:pPr>
          </w:p>
        </w:tc>
        <w:tc>
          <w:tcPr>
            <w:tcW w:w="851" w:type="dxa"/>
            <w:vAlign w:val="center"/>
          </w:tcPr>
          <w:p w14:paraId="5E891087"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B4BEB1A"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3A87190A" w14:textId="77777777" w:rsidR="00B66735" w:rsidRPr="00511225" w:rsidRDefault="00B66735" w:rsidP="00D53347">
            <w:pPr>
              <w:pStyle w:val="TAH"/>
              <w:keepNext w:val="0"/>
              <w:keepLines w:val="0"/>
              <w:widowControl w:val="0"/>
            </w:pPr>
            <w:r w:rsidRPr="00511225">
              <w:t>L</w:t>
            </w:r>
            <w:r w:rsidRPr="00511225">
              <w:rPr>
                <w:vertAlign w:val="subscript"/>
              </w:rPr>
              <w:t>CRB</w:t>
            </w:r>
          </w:p>
        </w:tc>
        <w:tc>
          <w:tcPr>
            <w:tcW w:w="992" w:type="dxa"/>
            <w:vAlign w:val="center"/>
          </w:tcPr>
          <w:p w14:paraId="6BD8713E" w14:textId="77777777" w:rsidR="00B66735" w:rsidRPr="00511225" w:rsidRDefault="00B66735" w:rsidP="00D53347">
            <w:pPr>
              <w:pStyle w:val="TAH"/>
              <w:keepNext w:val="0"/>
              <w:keepLines w:val="0"/>
              <w:widowControl w:val="0"/>
            </w:pPr>
            <w:r w:rsidRPr="00511225">
              <w:t>(MHz)</w:t>
            </w:r>
          </w:p>
        </w:tc>
        <w:tc>
          <w:tcPr>
            <w:tcW w:w="709" w:type="dxa"/>
            <w:vAlign w:val="center"/>
          </w:tcPr>
          <w:p w14:paraId="697D44D7" w14:textId="77777777" w:rsidR="00B66735" w:rsidRPr="00511225" w:rsidRDefault="00B66735" w:rsidP="00D53347">
            <w:pPr>
              <w:pStyle w:val="TAH"/>
              <w:keepNext w:val="0"/>
              <w:keepLines w:val="0"/>
              <w:widowControl w:val="0"/>
            </w:pPr>
            <w:r w:rsidRPr="00511225">
              <w:t>(dB)</w:t>
            </w:r>
          </w:p>
        </w:tc>
        <w:tc>
          <w:tcPr>
            <w:tcW w:w="1134" w:type="dxa"/>
            <w:vMerge/>
            <w:vAlign w:val="center"/>
          </w:tcPr>
          <w:p w14:paraId="05C6ECE9" w14:textId="77777777" w:rsidR="00B66735" w:rsidRPr="00511225" w:rsidRDefault="00B66735" w:rsidP="00D53347">
            <w:pPr>
              <w:widowControl w:val="0"/>
              <w:spacing w:after="0"/>
              <w:rPr>
                <w:rFonts w:ascii="Arial" w:hAnsi="Arial" w:cs="Arial"/>
                <w:b/>
                <w:bCs/>
                <w:sz w:val="18"/>
                <w:szCs w:val="18"/>
              </w:rPr>
            </w:pPr>
          </w:p>
        </w:tc>
        <w:tc>
          <w:tcPr>
            <w:tcW w:w="1417" w:type="dxa"/>
            <w:vMerge/>
            <w:vAlign w:val="center"/>
          </w:tcPr>
          <w:p w14:paraId="3B7B6356" w14:textId="77777777" w:rsidR="00B66735" w:rsidRPr="00511225" w:rsidRDefault="00B66735" w:rsidP="00D53347">
            <w:pPr>
              <w:widowControl w:val="0"/>
              <w:spacing w:after="0"/>
              <w:rPr>
                <w:rFonts w:ascii="Arial" w:hAnsi="Arial" w:cs="Arial"/>
                <w:b/>
                <w:bCs/>
                <w:sz w:val="18"/>
                <w:szCs w:val="18"/>
              </w:rPr>
            </w:pPr>
          </w:p>
        </w:tc>
      </w:tr>
      <w:tr w:rsidR="00B66735" w:rsidRPr="00511225" w14:paraId="5C03B907" w14:textId="77777777" w:rsidTr="00D53347">
        <w:trPr>
          <w:trHeight w:val="300"/>
        </w:trPr>
        <w:tc>
          <w:tcPr>
            <w:tcW w:w="881" w:type="dxa"/>
            <w:vAlign w:val="center"/>
          </w:tcPr>
          <w:p w14:paraId="6F2D12C3" w14:textId="77777777" w:rsidR="00B66735" w:rsidRPr="00511225" w:rsidRDefault="00B66735" w:rsidP="00D53347">
            <w:pPr>
              <w:pStyle w:val="TAC"/>
              <w:keepNext w:val="0"/>
              <w:keepLines w:val="0"/>
              <w:widowControl w:val="0"/>
            </w:pPr>
            <w:r w:rsidRPr="00511225">
              <w:t>n1</w:t>
            </w:r>
          </w:p>
        </w:tc>
        <w:tc>
          <w:tcPr>
            <w:tcW w:w="957" w:type="dxa"/>
            <w:vAlign w:val="center"/>
          </w:tcPr>
          <w:p w14:paraId="2F35BF26"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3BF2D57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DF42D1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B71C22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3288C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B5BA4B"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45B8A91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83B82AA" w14:textId="77777777" w:rsidR="00B66735" w:rsidRPr="00511225" w:rsidRDefault="00B66735" w:rsidP="00D53347">
            <w:pPr>
              <w:pStyle w:val="TAC"/>
              <w:keepNext w:val="0"/>
              <w:keepLines w:val="0"/>
              <w:widowControl w:val="0"/>
              <w:rPr>
                <w:bCs/>
              </w:rPr>
            </w:pPr>
            <w:r w:rsidRPr="00511225">
              <w:rPr>
                <w:bCs/>
              </w:rPr>
              <w:t>UL2/DL1</w:t>
            </w:r>
          </w:p>
          <w:p w14:paraId="7E108D2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5E73206" w14:textId="77777777" w:rsidTr="00D53347">
        <w:trPr>
          <w:trHeight w:val="300"/>
        </w:trPr>
        <w:tc>
          <w:tcPr>
            <w:tcW w:w="881" w:type="dxa"/>
            <w:vAlign w:val="center"/>
          </w:tcPr>
          <w:p w14:paraId="15DE33A9" w14:textId="77777777" w:rsidR="00B66735" w:rsidRPr="00511225" w:rsidRDefault="00B66735" w:rsidP="00D53347">
            <w:pPr>
              <w:pStyle w:val="TAC"/>
              <w:keepNext w:val="0"/>
              <w:keepLines w:val="0"/>
              <w:widowControl w:val="0"/>
            </w:pPr>
            <w:r w:rsidRPr="00511225">
              <w:t>n1</w:t>
            </w:r>
          </w:p>
        </w:tc>
        <w:tc>
          <w:tcPr>
            <w:tcW w:w="957" w:type="dxa"/>
            <w:vAlign w:val="center"/>
          </w:tcPr>
          <w:p w14:paraId="0870A66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4AB6B64"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1F43D63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87DAB4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1FF46B"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CF086DC"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272858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4E79838E" w14:textId="77777777" w:rsidR="00B66735" w:rsidRPr="00511225" w:rsidRDefault="00B66735" w:rsidP="00D53347">
            <w:pPr>
              <w:pStyle w:val="TAC"/>
              <w:keepNext w:val="0"/>
              <w:keepLines w:val="0"/>
              <w:widowControl w:val="0"/>
              <w:rPr>
                <w:bCs/>
              </w:rPr>
            </w:pPr>
            <w:r w:rsidRPr="00511225">
              <w:rPr>
                <w:bCs/>
              </w:rPr>
              <w:t>UL2/DL1</w:t>
            </w:r>
          </w:p>
          <w:p w14:paraId="26B8AD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6D34C3" w14:textId="77777777" w:rsidTr="00D53347">
        <w:trPr>
          <w:trHeight w:val="300"/>
        </w:trPr>
        <w:tc>
          <w:tcPr>
            <w:tcW w:w="881" w:type="dxa"/>
            <w:vAlign w:val="center"/>
          </w:tcPr>
          <w:p w14:paraId="6176D94F" w14:textId="77777777" w:rsidR="00B66735" w:rsidRPr="00511225" w:rsidRDefault="00B66735" w:rsidP="00D53347">
            <w:pPr>
              <w:pStyle w:val="TAC"/>
              <w:keepNext w:val="0"/>
              <w:keepLines w:val="0"/>
              <w:widowControl w:val="0"/>
            </w:pPr>
            <w:r w:rsidRPr="00511225">
              <w:t>n2</w:t>
            </w:r>
          </w:p>
        </w:tc>
        <w:tc>
          <w:tcPr>
            <w:tcW w:w="957" w:type="dxa"/>
            <w:vAlign w:val="center"/>
          </w:tcPr>
          <w:p w14:paraId="277B9054"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4A5CBE2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2F8D87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F95C47E" w14:textId="77777777" w:rsidR="00B66735" w:rsidRPr="00511225" w:rsidRDefault="00B66735" w:rsidP="00D53347">
            <w:pPr>
              <w:pStyle w:val="TAC"/>
              <w:keepNext w:val="0"/>
              <w:keepLines w:val="0"/>
              <w:widowControl w:val="0"/>
              <w:rPr>
                <w:bCs/>
              </w:rPr>
            </w:pPr>
            <w:r>
              <w:rPr>
                <w:bCs/>
              </w:rPr>
              <w:t>25</w:t>
            </w:r>
          </w:p>
        </w:tc>
        <w:tc>
          <w:tcPr>
            <w:tcW w:w="992" w:type="dxa"/>
            <w:noWrap/>
            <w:vAlign w:val="center"/>
          </w:tcPr>
          <w:p w14:paraId="2F9FFF80" w14:textId="77777777" w:rsidR="00B66735" w:rsidRPr="00511225" w:rsidRDefault="00B66735" w:rsidP="00D53347">
            <w:pPr>
              <w:pStyle w:val="TAC"/>
              <w:keepNext w:val="0"/>
              <w:keepLines w:val="0"/>
              <w:widowControl w:val="0"/>
            </w:pPr>
            <w:r>
              <w:t>5</w:t>
            </w:r>
          </w:p>
        </w:tc>
        <w:tc>
          <w:tcPr>
            <w:tcW w:w="709" w:type="dxa"/>
            <w:noWrap/>
            <w:vAlign w:val="center"/>
          </w:tcPr>
          <w:p w14:paraId="2819905E" w14:textId="77777777" w:rsidR="00B66735" w:rsidRPr="00511225" w:rsidRDefault="00B66735" w:rsidP="00D53347">
            <w:pPr>
              <w:pStyle w:val="TAC"/>
              <w:keepNext w:val="0"/>
              <w:keepLines w:val="0"/>
              <w:widowControl w:val="0"/>
              <w:rPr>
                <w:bCs/>
              </w:rPr>
            </w:pPr>
            <w:r>
              <w:rPr>
                <w:bCs/>
              </w:rPr>
              <w:t>8.1</w:t>
            </w:r>
          </w:p>
        </w:tc>
        <w:tc>
          <w:tcPr>
            <w:tcW w:w="1134" w:type="dxa"/>
            <w:vAlign w:val="center"/>
          </w:tcPr>
          <w:p w14:paraId="77C428D5" w14:textId="77777777" w:rsidR="00B66735" w:rsidRPr="00511225" w:rsidRDefault="00B66735" w:rsidP="00D53347">
            <w:pPr>
              <w:pStyle w:val="TAC"/>
              <w:keepNext w:val="0"/>
              <w:keepLines w:val="0"/>
              <w:widowControl w:val="0"/>
              <w:rPr>
                <w:bCs/>
              </w:rPr>
            </w:pPr>
            <w:r w:rsidRPr="00511225">
              <w:rPr>
                <w:bCs/>
              </w:rPr>
              <w:t>NOTE 6</w:t>
            </w:r>
          </w:p>
        </w:tc>
        <w:tc>
          <w:tcPr>
            <w:tcW w:w="1417" w:type="dxa"/>
            <w:vAlign w:val="center"/>
          </w:tcPr>
          <w:p w14:paraId="3B5F668B" w14:textId="77777777" w:rsidR="00B66735" w:rsidRPr="00511225" w:rsidRDefault="00B66735" w:rsidP="00D53347">
            <w:pPr>
              <w:pStyle w:val="TAC"/>
              <w:keepNext w:val="0"/>
              <w:keepLines w:val="0"/>
              <w:widowControl w:val="0"/>
              <w:rPr>
                <w:bCs/>
              </w:rPr>
            </w:pPr>
            <w:r w:rsidRPr="00511225">
              <w:rPr>
                <w:bCs/>
              </w:rPr>
              <w:t>UL2/DL1</w:t>
            </w:r>
          </w:p>
          <w:p w14:paraId="55EDC361" w14:textId="77777777" w:rsidR="00B66735" w:rsidRPr="00511225" w:rsidRDefault="00B66735" w:rsidP="00D53347">
            <w:pPr>
              <w:pStyle w:val="TAC"/>
              <w:keepNext w:val="0"/>
              <w:keepLines w:val="0"/>
              <w:widowControl w:val="0"/>
              <w:rPr>
                <w:bCs/>
              </w:rPr>
            </w:pPr>
            <w:r w:rsidRPr="00511225">
              <w:rPr>
                <w:bCs/>
              </w:rPr>
              <w:t>near-miss</w:t>
            </w:r>
          </w:p>
        </w:tc>
      </w:tr>
      <w:tr w:rsidR="00B66735" w:rsidRPr="00511225" w14:paraId="7CC57FF2" w14:textId="77777777" w:rsidTr="00D53347">
        <w:trPr>
          <w:trHeight w:val="300"/>
        </w:trPr>
        <w:tc>
          <w:tcPr>
            <w:tcW w:w="881" w:type="dxa"/>
            <w:vAlign w:val="center"/>
          </w:tcPr>
          <w:p w14:paraId="018DCC20" w14:textId="77777777" w:rsidR="00B66735" w:rsidRPr="00511225" w:rsidRDefault="00B66735" w:rsidP="00D53347">
            <w:pPr>
              <w:pStyle w:val="TAC"/>
              <w:keepNext w:val="0"/>
              <w:keepLines w:val="0"/>
              <w:widowControl w:val="0"/>
            </w:pPr>
            <w:r w:rsidRPr="00511225">
              <w:t>n2</w:t>
            </w:r>
          </w:p>
        </w:tc>
        <w:tc>
          <w:tcPr>
            <w:tcW w:w="957" w:type="dxa"/>
            <w:vAlign w:val="center"/>
          </w:tcPr>
          <w:p w14:paraId="37DC8C57"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300BF9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EC3154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D14A760"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C65F281"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E151687"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A0E26D0"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BF3D760" w14:textId="77777777" w:rsidR="00B66735" w:rsidRPr="00511225" w:rsidRDefault="00B66735" w:rsidP="00D53347">
            <w:pPr>
              <w:pStyle w:val="TAC"/>
              <w:keepNext w:val="0"/>
              <w:keepLines w:val="0"/>
              <w:widowControl w:val="0"/>
              <w:rPr>
                <w:bCs/>
              </w:rPr>
            </w:pPr>
            <w:r w:rsidRPr="00511225">
              <w:rPr>
                <w:bCs/>
              </w:rPr>
              <w:t>UL2/DL1</w:t>
            </w:r>
          </w:p>
          <w:p w14:paraId="149A41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13909CB" w14:textId="77777777" w:rsidTr="00D53347">
        <w:trPr>
          <w:trHeight w:val="300"/>
        </w:trPr>
        <w:tc>
          <w:tcPr>
            <w:tcW w:w="881" w:type="dxa"/>
            <w:vAlign w:val="center"/>
          </w:tcPr>
          <w:p w14:paraId="3FCA6F5C" w14:textId="77777777" w:rsidR="00B66735" w:rsidRPr="00511225" w:rsidRDefault="00B66735" w:rsidP="00D53347">
            <w:pPr>
              <w:pStyle w:val="TAC"/>
              <w:keepNext w:val="0"/>
              <w:keepLines w:val="0"/>
              <w:widowControl w:val="0"/>
            </w:pPr>
            <w:r w:rsidRPr="00511225">
              <w:t>n2</w:t>
            </w:r>
          </w:p>
        </w:tc>
        <w:tc>
          <w:tcPr>
            <w:tcW w:w="957" w:type="dxa"/>
            <w:vAlign w:val="center"/>
          </w:tcPr>
          <w:p w14:paraId="541EED6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41870946"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747B8F6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3386AF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6D0B01"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04C0DD1"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0BAC65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857F963" w14:textId="77777777" w:rsidR="00B66735" w:rsidRPr="00511225" w:rsidRDefault="00B66735" w:rsidP="00D53347">
            <w:pPr>
              <w:pStyle w:val="TAC"/>
              <w:keepNext w:val="0"/>
              <w:keepLines w:val="0"/>
              <w:widowControl w:val="0"/>
              <w:rPr>
                <w:bCs/>
              </w:rPr>
            </w:pPr>
            <w:r w:rsidRPr="00511225">
              <w:rPr>
                <w:bCs/>
              </w:rPr>
              <w:t>UL2/DL1</w:t>
            </w:r>
          </w:p>
          <w:p w14:paraId="0206FD8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74F0C4D" w14:textId="77777777" w:rsidTr="00D53347">
        <w:trPr>
          <w:trHeight w:val="300"/>
        </w:trPr>
        <w:tc>
          <w:tcPr>
            <w:tcW w:w="881" w:type="dxa"/>
            <w:vAlign w:val="center"/>
          </w:tcPr>
          <w:p w14:paraId="6439A436" w14:textId="77777777" w:rsidR="00B66735" w:rsidRPr="00511225" w:rsidRDefault="00B66735" w:rsidP="00D53347">
            <w:pPr>
              <w:pStyle w:val="TAC"/>
              <w:keepNext w:val="0"/>
              <w:keepLines w:val="0"/>
              <w:widowControl w:val="0"/>
            </w:pPr>
            <w:r w:rsidRPr="00511225">
              <w:t>n3</w:t>
            </w:r>
          </w:p>
        </w:tc>
        <w:tc>
          <w:tcPr>
            <w:tcW w:w="957" w:type="dxa"/>
            <w:vAlign w:val="center"/>
          </w:tcPr>
          <w:p w14:paraId="125D98F1"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BC1098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79842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734B39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BDB122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E5461FE"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064048D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B36DB15" w14:textId="77777777" w:rsidR="00B66735" w:rsidRPr="00511225" w:rsidRDefault="00B66735" w:rsidP="00D53347">
            <w:pPr>
              <w:pStyle w:val="TAC"/>
              <w:keepNext w:val="0"/>
              <w:keepLines w:val="0"/>
              <w:widowControl w:val="0"/>
              <w:rPr>
                <w:bCs/>
              </w:rPr>
            </w:pPr>
            <w:r w:rsidRPr="00511225">
              <w:rPr>
                <w:bCs/>
              </w:rPr>
              <w:t>UL2/DL1</w:t>
            </w:r>
          </w:p>
          <w:p w14:paraId="327FAE5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9C8357" w14:textId="77777777" w:rsidTr="00D53347">
        <w:trPr>
          <w:trHeight w:val="300"/>
        </w:trPr>
        <w:tc>
          <w:tcPr>
            <w:tcW w:w="881" w:type="dxa"/>
            <w:vAlign w:val="center"/>
          </w:tcPr>
          <w:p w14:paraId="5E97CC9F" w14:textId="77777777" w:rsidR="00B66735" w:rsidRPr="00511225" w:rsidRDefault="00B66735" w:rsidP="00D53347">
            <w:pPr>
              <w:pStyle w:val="TAC"/>
              <w:keepNext w:val="0"/>
              <w:keepLines w:val="0"/>
              <w:widowControl w:val="0"/>
            </w:pPr>
            <w:r w:rsidRPr="00511225">
              <w:t>n3</w:t>
            </w:r>
          </w:p>
        </w:tc>
        <w:tc>
          <w:tcPr>
            <w:tcW w:w="957" w:type="dxa"/>
            <w:vAlign w:val="center"/>
          </w:tcPr>
          <w:p w14:paraId="0091EA2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8CF727D"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49680D5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D47F3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E218585"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170C3B07"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B412AD3"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E14ABBC" w14:textId="77777777" w:rsidR="00B66735" w:rsidRPr="00511225" w:rsidRDefault="00B66735" w:rsidP="00D53347">
            <w:pPr>
              <w:pStyle w:val="TAC"/>
              <w:keepNext w:val="0"/>
              <w:keepLines w:val="0"/>
              <w:widowControl w:val="0"/>
              <w:rPr>
                <w:bCs/>
              </w:rPr>
            </w:pPr>
            <w:r w:rsidRPr="00511225">
              <w:rPr>
                <w:bCs/>
              </w:rPr>
              <w:t>UL2/DL1</w:t>
            </w:r>
          </w:p>
          <w:p w14:paraId="1A0CFEE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EC8F74D" w14:textId="77777777" w:rsidTr="00D53347">
        <w:trPr>
          <w:trHeight w:val="300"/>
        </w:trPr>
        <w:tc>
          <w:tcPr>
            <w:tcW w:w="881" w:type="dxa"/>
            <w:vAlign w:val="center"/>
          </w:tcPr>
          <w:p w14:paraId="3267981E" w14:textId="77777777" w:rsidR="00B66735" w:rsidRPr="00511225" w:rsidRDefault="00B66735" w:rsidP="00D53347">
            <w:pPr>
              <w:pStyle w:val="TAC"/>
              <w:keepNext w:val="0"/>
              <w:keepLines w:val="0"/>
              <w:widowControl w:val="0"/>
            </w:pPr>
            <w:r w:rsidRPr="00511225">
              <w:t>n3</w:t>
            </w:r>
          </w:p>
        </w:tc>
        <w:tc>
          <w:tcPr>
            <w:tcW w:w="957" w:type="dxa"/>
            <w:vAlign w:val="center"/>
          </w:tcPr>
          <w:p w14:paraId="4B4385F3"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787686F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6242A0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46C9A2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35633ECF"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6D6736"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F1D5E8D"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4C1428E" w14:textId="77777777" w:rsidR="00B66735" w:rsidRPr="00511225" w:rsidRDefault="00B66735" w:rsidP="00D53347">
            <w:pPr>
              <w:pStyle w:val="TAC"/>
              <w:keepNext w:val="0"/>
              <w:keepLines w:val="0"/>
              <w:widowControl w:val="0"/>
              <w:rPr>
                <w:bCs/>
              </w:rPr>
            </w:pPr>
            <w:r w:rsidRPr="00511225">
              <w:rPr>
                <w:bCs/>
              </w:rPr>
              <w:t>UL2/DL1</w:t>
            </w:r>
          </w:p>
          <w:p w14:paraId="15231AD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E5AAF5D" w14:textId="77777777" w:rsidTr="00D53347">
        <w:trPr>
          <w:trHeight w:val="300"/>
        </w:trPr>
        <w:tc>
          <w:tcPr>
            <w:tcW w:w="881" w:type="dxa"/>
            <w:vAlign w:val="center"/>
          </w:tcPr>
          <w:p w14:paraId="7EC43F54" w14:textId="77777777" w:rsidR="00B66735" w:rsidRPr="00511225" w:rsidRDefault="00B66735" w:rsidP="00D53347">
            <w:pPr>
              <w:pStyle w:val="TAC"/>
              <w:keepNext w:val="0"/>
              <w:keepLines w:val="0"/>
              <w:widowControl w:val="0"/>
            </w:pPr>
            <w:r w:rsidRPr="00511225">
              <w:t>n3</w:t>
            </w:r>
          </w:p>
        </w:tc>
        <w:tc>
          <w:tcPr>
            <w:tcW w:w="957" w:type="dxa"/>
            <w:vAlign w:val="center"/>
          </w:tcPr>
          <w:p w14:paraId="49BE6B2E"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2922B2A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332D976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716FEBF"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837D089"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047E805"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19CCFE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77E07A5A" w14:textId="77777777" w:rsidR="00B66735" w:rsidRPr="00511225" w:rsidRDefault="00B66735" w:rsidP="00D53347">
            <w:pPr>
              <w:pStyle w:val="TAC"/>
              <w:keepNext w:val="0"/>
              <w:keepLines w:val="0"/>
              <w:widowControl w:val="0"/>
              <w:rPr>
                <w:bCs/>
              </w:rPr>
            </w:pPr>
            <w:r w:rsidRPr="00511225">
              <w:rPr>
                <w:bCs/>
              </w:rPr>
              <w:t>UL2/DL1</w:t>
            </w:r>
          </w:p>
          <w:p w14:paraId="79C2B9B1"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B79D39B" w14:textId="77777777" w:rsidTr="00D53347">
        <w:trPr>
          <w:trHeight w:val="300"/>
        </w:trPr>
        <w:tc>
          <w:tcPr>
            <w:tcW w:w="881" w:type="dxa"/>
            <w:vAlign w:val="center"/>
          </w:tcPr>
          <w:p w14:paraId="38066A90" w14:textId="77777777" w:rsidR="00B66735" w:rsidRPr="00511225" w:rsidRDefault="00B66735" w:rsidP="00D53347">
            <w:pPr>
              <w:pStyle w:val="TAC"/>
              <w:keepNext w:val="0"/>
              <w:keepLines w:val="0"/>
              <w:widowControl w:val="0"/>
            </w:pPr>
            <w:r w:rsidRPr="00511225">
              <w:t>n5</w:t>
            </w:r>
          </w:p>
        </w:tc>
        <w:tc>
          <w:tcPr>
            <w:tcW w:w="957" w:type="dxa"/>
            <w:vAlign w:val="center"/>
          </w:tcPr>
          <w:p w14:paraId="6932DFBD"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FBE562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3FC507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A6C7F5"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651D1BB"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BE7B099"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626ECA3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F50FB72" w14:textId="77777777" w:rsidR="00B66735" w:rsidRPr="00511225" w:rsidRDefault="00B66735" w:rsidP="00D53347">
            <w:pPr>
              <w:pStyle w:val="TAC"/>
              <w:keepNext w:val="0"/>
              <w:keepLines w:val="0"/>
              <w:widowControl w:val="0"/>
              <w:rPr>
                <w:bCs/>
              </w:rPr>
            </w:pPr>
            <w:r w:rsidRPr="00511225">
              <w:rPr>
                <w:bCs/>
              </w:rPr>
              <w:t>UL4/DL1</w:t>
            </w:r>
          </w:p>
          <w:p w14:paraId="70CB1F3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505BC36" w14:textId="77777777" w:rsidTr="00D53347">
        <w:trPr>
          <w:trHeight w:val="300"/>
        </w:trPr>
        <w:tc>
          <w:tcPr>
            <w:tcW w:w="881" w:type="dxa"/>
            <w:vAlign w:val="center"/>
          </w:tcPr>
          <w:p w14:paraId="4BB7AB90" w14:textId="77777777" w:rsidR="00B66735" w:rsidRPr="00511225" w:rsidRDefault="00B66735" w:rsidP="00D53347">
            <w:pPr>
              <w:pStyle w:val="TAC"/>
              <w:keepNext w:val="0"/>
              <w:keepLines w:val="0"/>
              <w:widowControl w:val="0"/>
            </w:pPr>
            <w:r w:rsidRPr="00511225">
              <w:t>n5</w:t>
            </w:r>
          </w:p>
        </w:tc>
        <w:tc>
          <w:tcPr>
            <w:tcW w:w="957" w:type="dxa"/>
            <w:vAlign w:val="center"/>
          </w:tcPr>
          <w:p w14:paraId="603D8D60"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465827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54A69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2B165F9"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6AA1C2A4"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AB50ED5"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6F06D88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74AD49AB" w14:textId="77777777" w:rsidR="00B66735" w:rsidRPr="00511225" w:rsidRDefault="00B66735" w:rsidP="00D53347">
            <w:pPr>
              <w:pStyle w:val="TAC"/>
              <w:keepNext w:val="0"/>
              <w:keepLines w:val="0"/>
              <w:widowControl w:val="0"/>
              <w:rPr>
                <w:bCs/>
              </w:rPr>
            </w:pPr>
            <w:r w:rsidRPr="00511225">
              <w:rPr>
                <w:bCs/>
              </w:rPr>
              <w:t>UL4/DL1</w:t>
            </w:r>
          </w:p>
          <w:p w14:paraId="36F01FE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4C188599" w14:textId="77777777" w:rsidTr="00D53347">
        <w:trPr>
          <w:trHeight w:val="300"/>
        </w:trPr>
        <w:tc>
          <w:tcPr>
            <w:tcW w:w="881" w:type="dxa"/>
            <w:vAlign w:val="center"/>
          </w:tcPr>
          <w:p w14:paraId="381239C9" w14:textId="77777777" w:rsidR="00B66735" w:rsidRPr="00511225" w:rsidRDefault="00B66735" w:rsidP="00D53347">
            <w:pPr>
              <w:pStyle w:val="TAC"/>
              <w:keepNext w:val="0"/>
              <w:keepLines w:val="0"/>
              <w:widowControl w:val="0"/>
            </w:pPr>
            <w:r w:rsidRPr="00511225">
              <w:t>n5</w:t>
            </w:r>
          </w:p>
        </w:tc>
        <w:tc>
          <w:tcPr>
            <w:tcW w:w="957" w:type="dxa"/>
            <w:vAlign w:val="center"/>
          </w:tcPr>
          <w:p w14:paraId="2E3FA984"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56EA1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05F7CF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A495523"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4A53F7E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125A511B"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2DE639C6"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4326E9" w14:textId="77777777" w:rsidR="00B66735" w:rsidRPr="00511225" w:rsidRDefault="00B66735" w:rsidP="00D53347">
            <w:pPr>
              <w:pStyle w:val="TAC"/>
              <w:keepNext w:val="0"/>
              <w:keepLines w:val="0"/>
              <w:widowControl w:val="0"/>
              <w:rPr>
                <w:bCs/>
              </w:rPr>
            </w:pPr>
            <w:r w:rsidRPr="00511225">
              <w:rPr>
                <w:bCs/>
              </w:rPr>
              <w:t>UL5/DL1</w:t>
            </w:r>
          </w:p>
          <w:p w14:paraId="4F38AB82"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671DD50" w14:textId="77777777" w:rsidTr="00D53347">
        <w:trPr>
          <w:trHeight w:val="300"/>
        </w:trPr>
        <w:tc>
          <w:tcPr>
            <w:tcW w:w="881" w:type="dxa"/>
            <w:vAlign w:val="center"/>
          </w:tcPr>
          <w:p w14:paraId="63CA2395" w14:textId="77777777" w:rsidR="00B66735" w:rsidRPr="00511225" w:rsidRDefault="00B66735" w:rsidP="00D53347">
            <w:pPr>
              <w:pStyle w:val="TAC"/>
              <w:keepNext w:val="0"/>
              <w:keepLines w:val="0"/>
              <w:widowControl w:val="0"/>
            </w:pPr>
            <w:r w:rsidRPr="00511225">
              <w:t>n5</w:t>
            </w:r>
          </w:p>
        </w:tc>
        <w:tc>
          <w:tcPr>
            <w:tcW w:w="957" w:type="dxa"/>
            <w:vAlign w:val="center"/>
          </w:tcPr>
          <w:p w14:paraId="5CC405A3"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7191761"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8A2C3E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7430CD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250D20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19701D0"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192D27CF"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5D0039" w14:textId="77777777" w:rsidR="00B66735" w:rsidRPr="00511225" w:rsidRDefault="00B66735" w:rsidP="00D53347">
            <w:pPr>
              <w:pStyle w:val="TAC"/>
              <w:keepNext w:val="0"/>
              <w:keepLines w:val="0"/>
              <w:widowControl w:val="0"/>
              <w:rPr>
                <w:bCs/>
              </w:rPr>
            </w:pPr>
            <w:r w:rsidRPr="00511225">
              <w:rPr>
                <w:bCs/>
              </w:rPr>
              <w:t>UL5/DL1</w:t>
            </w:r>
          </w:p>
          <w:p w14:paraId="2EDE6FC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5A9A069B" w14:textId="77777777" w:rsidTr="00D53347">
        <w:trPr>
          <w:trHeight w:val="300"/>
        </w:trPr>
        <w:tc>
          <w:tcPr>
            <w:tcW w:w="881" w:type="dxa"/>
            <w:vAlign w:val="center"/>
          </w:tcPr>
          <w:p w14:paraId="79440141" w14:textId="77777777" w:rsidR="00B66735" w:rsidRPr="00511225" w:rsidRDefault="00B66735" w:rsidP="00D53347">
            <w:pPr>
              <w:pStyle w:val="TAC"/>
              <w:keepNext w:val="0"/>
              <w:keepLines w:val="0"/>
              <w:widowControl w:val="0"/>
            </w:pPr>
            <w:r w:rsidRPr="00511225">
              <w:t>n5</w:t>
            </w:r>
          </w:p>
        </w:tc>
        <w:tc>
          <w:tcPr>
            <w:tcW w:w="957" w:type="dxa"/>
            <w:vAlign w:val="center"/>
          </w:tcPr>
          <w:p w14:paraId="40F1077C"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9B8F7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7EA100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9769F42"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C88D5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66E2AE26"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213FD17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28532D54" w14:textId="77777777" w:rsidR="00B66735" w:rsidRPr="00511225" w:rsidRDefault="00B66735" w:rsidP="00D53347">
            <w:pPr>
              <w:pStyle w:val="TAC"/>
              <w:keepNext w:val="0"/>
              <w:keepLines w:val="0"/>
              <w:widowControl w:val="0"/>
              <w:rPr>
                <w:bCs/>
              </w:rPr>
            </w:pPr>
            <w:r w:rsidRPr="00511225">
              <w:rPr>
                <w:bCs/>
              </w:rPr>
              <w:t>UL4/DL1</w:t>
            </w:r>
          </w:p>
          <w:p w14:paraId="19FEAF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C8E2DFF" w14:textId="77777777" w:rsidTr="00D53347">
        <w:trPr>
          <w:trHeight w:val="300"/>
        </w:trPr>
        <w:tc>
          <w:tcPr>
            <w:tcW w:w="881" w:type="dxa"/>
            <w:vAlign w:val="center"/>
          </w:tcPr>
          <w:p w14:paraId="61FC4C43" w14:textId="77777777" w:rsidR="00B66735" w:rsidRPr="00511225" w:rsidRDefault="00B66735" w:rsidP="00D53347">
            <w:pPr>
              <w:pStyle w:val="TAC"/>
              <w:keepNext w:val="0"/>
              <w:keepLines w:val="0"/>
              <w:widowControl w:val="0"/>
            </w:pPr>
            <w:r w:rsidRPr="00511225">
              <w:t>n5</w:t>
            </w:r>
          </w:p>
        </w:tc>
        <w:tc>
          <w:tcPr>
            <w:tcW w:w="957" w:type="dxa"/>
            <w:vAlign w:val="center"/>
          </w:tcPr>
          <w:p w14:paraId="27068C05"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413661F3"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881B7"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4752C8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E3A628E"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0E3B2CF"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A4F852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7B39D07" w14:textId="77777777" w:rsidR="00B66735" w:rsidRPr="00511225" w:rsidRDefault="00B66735" w:rsidP="00D53347">
            <w:pPr>
              <w:pStyle w:val="TAC"/>
              <w:keepNext w:val="0"/>
              <w:keepLines w:val="0"/>
              <w:widowControl w:val="0"/>
              <w:rPr>
                <w:bCs/>
              </w:rPr>
            </w:pPr>
            <w:r w:rsidRPr="00511225">
              <w:rPr>
                <w:bCs/>
              </w:rPr>
              <w:t>UL4/DL1</w:t>
            </w:r>
          </w:p>
          <w:p w14:paraId="209C05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366EB1" w14:textId="77777777" w:rsidTr="00D53347">
        <w:trPr>
          <w:trHeight w:val="300"/>
        </w:trPr>
        <w:tc>
          <w:tcPr>
            <w:tcW w:w="881" w:type="dxa"/>
            <w:vAlign w:val="center"/>
          </w:tcPr>
          <w:p w14:paraId="15874A75" w14:textId="77777777" w:rsidR="00B66735" w:rsidRPr="00511225" w:rsidRDefault="00B66735" w:rsidP="00D53347">
            <w:pPr>
              <w:pStyle w:val="TAC"/>
              <w:keepNext w:val="0"/>
              <w:keepLines w:val="0"/>
              <w:widowControl w:val="0"/>
            </w:pPr>
            <w:r w:rsidRPr="00511225">
              <w:t>n8</w:t>
            </w:r>
          </w:p>
        </w:tc>
        <w:tc>
          <w:tcPr>
            <w:tcW w:w="957" w:type="dxa"/>
            <w:vAlign w:val="center"/>
          </w:tcPr>
          <w:p w14:paraId="0240348A"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42C30E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DE70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3754D9D"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2F57DA"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14A1B89"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430F52B3"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3DE487A7" w14:textId="77777777" w:rsidR="00B66735" w:rsidRPr="00511225" w:rsidRDefault="00B66735" w:rsidP="00D53347">
            <w:pPr>
              <w:pStyle w:val="TAC"/>
              <w:keepNext w:val="0"/>
              <w:keepLines w:val="0"/>
              <w:widowControl w:val="0"/>
              <w:rPr>
                <w:bCs/>
              </w:rPr>
            </w:pPr>
            <w:r w:rsidRPr="00511225">
              <w:rPr>
                <w:bCs/>
              </w:rPr>
              <w:t>UL4/DL1</w:t>
            </w:r>
          </w:p>
          <w:p w14:paraId="0334D7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92D2B08" w14:textId="77777777" w:rsidTr="00D53347">
        <w:trPr>
          <w:trHeight w:val="300"/>
        </w:trPr>
        <w:tc>
          <w:tcPr>
            <w:tcW w:w="881" w:type="dxa"/>
            <w:vAlign w:val="center"/>
          </w:tcPr>
          <w:p w14:paraId="4C412B5C" w14:textId="77777777" w:rsidR="00B66735" w:rsidRPr="00511225" w:rsidRDefault="00B66735" w:rsidP="00D53347">
            <w:pPr>
              <w:pStyle w:val="TAC"/>
              <w:keepNext w:val="0"/>
              <w:keepLines w:val="0"/>
              <w:widowControl w:val="0"/>
            </w:pPr>
            <w:r w:rsidRPr="00511225">
              <w:t>n8</w:t>
            </w:r>
          </w:p>
        </w:tc>
        <w:tc>
          <w:tcPr>
            <w:tcW w:w="957" w:type="dxa"/>
            <w:vAlign w:val="center"/>
          </w:tcPr>
          <w:p w14:paraId="7B293598"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6FA0BD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1A62308"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D9ACC97"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06A778E0"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61D4EFCE"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4100A826"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13F8C60" w14:textId="77777777" w:rsidR="00B66735" w:rsidRPr="00511225" w:rsidRDefault="00B66735" w:rsidP="00D53347">
            <w:pPr>
              <w:pStyle w:val="TAC"/>
              <w:keepNext w:val="0"/>
              <w:keepLines w:val="0"/>
              <w:widowControl w:val="0"/>
              <w:rPr>
                <w:bCs/>
              </w:rPr>
            </w:pPr>
            <w:r w:rsidRPr="00511225">
              <w:rPr>
                <w:bCs/>
              </w:rPr>
              <w:t>UL4/DL1</w:t>
            </w:r>
          </w:p>
          <w:p w14:paraId="0DF91F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853721" w14:textId="77777777" w:rsidTr="00D53347">
        <w:trPr>
          <w:trHeight w:val="300"/>
        </w:trPr>
        <w:tc>
          <w:tcPr>
            <w:tcW w:w="881" w:type="dxa"/>
            <w:vAlign w:val="center"/>
          </w:tcPr>
          <w:p w14:paraId="44D8A228"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45D1A09D"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160B76D6"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50DAB46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7146AF66"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FC3C4CE"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5461EA47" w14:textId="77777777" w:rsidR="00B66735" w:rsidRPr="00511225" w:rsidRDefault="00B66735" w:rsidP="00D53347">
            <w:pPr>
              <w:pStyle w:val="TAC"/>
              <w:keepNext w:val="0"/>
              <w:keepLines w:val="0"/>
              <w:widowControl w:val="0"/>
              <w:rPr>
                <w:bCs/>
              </w:rPr>
            </w:pPr>
            <w:r w:rsidRPr="00511225">
              <w:rPr>
                <w:rFonts w:cs="Arial"/>
                <w:bCs/>
                <w:szCs w:val="18"/>
                <w:lang w:eastAsia="zh-CN"/>
              </w:rPr>
              <w:t>10.4</w:t>
            </w:r>
          </w:p>
        </w:tc>
        <w:tc>
          <w:tcPr>
            <w:tcW w:w="1134" w:type="dxa"/>
            <w:vAlign w:val="center"/>
          </w:tcPr>
          <w:p w14:paraId="4B657EA8"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0FB8DD35"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20AFC7E"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0F56223F" w14:textId="77777777" w:rsidTr="00D53347">
        <w:trPr>
          <w:trHeight w:val="300"/>
        </w:trPr>
        <w:tc>
          <w:tcPr>
            <w:tcW w:w="881" w:type="dxa"/>
            <w:vAlign w:val="center"/>
          </w:tcPr>
          <w:p w14:paraId="23A0C029"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68F8B032"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278C5D0F"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4EDADBB2"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D2B0DF0"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7C27499"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39FFE534" w14:textId="77777777" w:rsidR="00B66735" w:rsidRPr="00511225" w:rsidRDefault="00B66735" w:rsidP="00D53347">
            <w:pPr>
              <w:pStyle w:val="TAC"/>
              <w:keepNext w:val="0"/>
              <w:keepLines w:val="0"/>
              <w:widowControl w:val="0"/>
              <w:rPr>
                <w:bCs/>
              </w:rPr>
            </w:pPr>
            <w:r>
              <w:rPr>
                <w:rFonts w:cs="Arial"/>
                <w:bCs/>
                <w:szCs w:val="18"/>
                <w:lang w:eastAsia="zh-CN"/>
              </w:rPr>
              <w:t>2.9</w:t>
            </w:r>
          </w:p>
        </w:tc>
        <w:tc>
          <w:tcPr>
            <w:tcW w:w="1134" w:type="dxa"/>
            <w:vAlign w:val="center"/>
          </w:tcPr>
          <w:p w14:paraId="2908CAA4"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5152CBB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05F33E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47E2244" w14:textId="77777777" w:rsidTr="00D53347">
        <w:trPr>
          <w:trHeight w:val="300"/>
        </w:trPr>
        <w:tc>
          <w:tcPr>
            <w:tcW w:w="881" w:type="dxa"/>
            <w:vAlign w:val="center"/>
          </w:tcPr>
          <w:p w14:paraId="766C86C0"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3C7A78F9"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417FC0CC"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5D1431DE"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6AC9F0BB"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0252307" w14:textId="77777777" w:rsidR="00B66735" w:rsidRPr="00511225" w:rsidRDefault="00B66735" w:rsidP="00D53347">
            <w:pPr>
              <w:pStyle w:val="TAC"/>
              <w:keepNext w:val="0"/>
              <w:keepLines w:val="0"/>
              <w:widowControl w:val="0"/>
            </w:pPr>
            <w:r w:rsidRPr="00511225">
              <w:rPr>
                <w:rFonts w:cs="Arial"/>
                <w:szCs w:val="18"/>
              </w:rPr>
              <w:t>10</w:t>
            </w:r>
          </w:p>
        </w:tc>
        <w:tc>
          <w:tcPr>
            <w:tcW w:w="709" w:type="dxa"/>
            <w:noWrap/>
            <w:vAlign w:val="center"/>
          </w:tcPr>
          <w:p w14:paraId="0BBDAF5E" w14:textId="77777777" w:rsidR="00B66735" w:rsidRPr="00511225" w:rsidRDefault="00B66735" w:rsidP="00D53347">
            <w:pPr>
              <w:pStyle w:val="TAC"/>
              <w:keepNext w:val="0"/>
              <w:keepLines w:val="0"/>
              <w:widowControl w:val="0"/>
              <w:rPr>
                <w:bCs/>
              </w:rPr>
            </w:pPr>
            <w:r w:rsidRPr="00511225">
              <w:rPr>
                <w:rFonts w:cs="Arial"/>
                <w:bCs/>
                <w:szCs w:val="18"/>
              </w:rPr>
              <w:t>10.8</w:t>
            </w:r>
          </w:p>
        </w:tc>
        <w:tc>
          <w:tcPr>
            <w:tcW w:w="1134" w:type="dxa"/>
            <w:vAlign w:val="center"/>
          </w:tcPr>
          <w:p w14:paraId="06FD6B3D"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4307BE94"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1B270F2E"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700D40E5" w14:textId="77777777" w:rsidTr="00D53347">
        <w:trPr>
          <w:trHeight w:val="300"/>
        </w:trPr>
        <w:tc>
          <w:tcPr>
            <w:tcW w:w="881" w:type="dxa"/>
            <w:vAlign w:val="center"/>
          </w:tcPr>
          <w:p w14:paraId="35F55A47"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20952BE3"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15C171FE"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393EDE89"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3BEC0FA0"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A204F81" w14:textId="77777777" w:rsidR="00B66735" w:rsidRPr="00511225" w:rsidRDefault="00B66735" w:rsidP="00D53347">
            <w:pPr>
              <w:pStyle w:val="TAC"/>
              <w:keepNext w:val="0"/>
              <w:keepLines w:val="0"/>
              <w:widowControl w:val="0"/>
            </w:pPr>
            <w:r w:rsidRPr="00511225">
              <w:rPr>
                <w:rFonts w:cs="Arial"/>
                <w:szCs w:val="18"/>
              </w:rPr>
              <w:t>100</w:t>
            </w:r>
          </w:p>
        </w:tc>
        <w:tc>
          <w:tcPr>
            <w:tcW w:w="709" w:type="dxa"/>
            <w:noWrap/>
            <w:vAlign w:val="center"/>
          </w:tcPr>
          <w:p w14:paraId="7496F4A8" w14:textId="77777777" w:rsidR="00B66735" w:rsidRPr="00511225" w:rsidRDefault="00B66735" w:rsidP="00D53347">
            <w:pPr>
              <w:pStyle w:val="TAC"/>
              <w:keepNext w:val="0"/>
              <w:keepLines w:val="0"/>
              <w:widowControl w:val="0"/>
              <w:rPr>
                <w:bCs/>
              </w:rPr>
            </w:pPr>
            <w:r>
              <w:rPr>
                <w:rFonts w:cs="Arial"/>
                <w:bCs/>
                <w:szCs w:val="18"/>
              </w:rPr>
              <w:t>3.1</w:t>
            </w:r>
          </w:p>
        </w:tc>
        <w:tc>
          <w:tcPr>
            <w:tcW w:w="1134" w:type="dxa"/>
            <w:vAlign w:val="center"/>
          </w:tcPr>
          <w:p w14:paraId="5E34C757"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29D04D9E"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373E674A"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10FBE0C3" w14:textId="77777777" w:rsidTr="00D53347">
        <w:trPr>
          <w:trHeight w:val="300"/>
        </w:trPr>
        <w:tc>
          <w:tcPr>
            <w:tcW w:w="881" w:type="dxa"/>
            <w:vAlign w:val="center"/>
          </w:tcPr>
          <w:p w14:paraId="477F882D" w14:textId="77777777" w:rsidR="00B66735" w:rsidRPr="00511225" w:rsidRDefault="00B66735" w:rsidP="00D53347">
            <w:pPr>
              <w:pStyle w:val="TAC"/>
              <w:keepNext w:val="0"/>
              <w:keepLines w:val="0"/>
              <w:widowControl w:val="0"/>
            </w:pPr>
            <w:r w:rsidRPr="00511225">
              <w:t>n24</w:t>
            </w:r>
          </w:p>
        </w:tc>
        <w:tc>
          <w:tcPr>
            <w:tcW w:w="957" w:type="dxa"/>
            <w:vAlign w:val="center"/>
          </w:tcPr>
          <w:p w14:paraId="02981146" w14:textId="77777777" w:rsidR="00B66735" w:rsidRPr="00511225" w:rsidRDefault="00B66735" w:rsidP="00D53347">
            <w:pPr>
              <w:pStyle w:val="TAC"/>
              <w:keepNext w:val="0"/>
              <w:keepLines w:val="0"/>
              <w:widowControl w:val="0"/>
            </w:pPr>
            <w:r w:rsidRPr="00511225">
              <w:t>n77</w:t>
            </w:r>
            <w:r w:rsidRPr="00511225">
              <w:rPr>
                <w:vertAlign w:val="superscript"/>
              </w:rPr>
              <w:t>12</w:t>
            </w:r>
          </w:p>
        </w:tc>
        <w:tc>
          <w:tcPr>
            <w:tcW w:w="851" w:type="dxa"/>
            <w:noWrap/>
            <w:vAlign w:val="center"/>
          </w:tcPr>
          <w:p w14:paraId="1EDB65A0"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1D671A2" w14:textId="77777777" w:rsidR="00B66735" w:rsidRPr="00511225" w:rsidRDefault="00B66735" w:rsidP="00D53347">
            <w:pPr>
              <w:pStyle w:val="TAC"/>
              <w:keepNext w:val="0"/>
              <w:keepLines w:val="0"/>
              <w:widowControl w:val="0"/>
              <w:rPr>
                <w:bCs/>
              </w:rPr>
            </w:pPr>
            <w:r>
              <w:rPr>
                <w:bCs/>
              </w:rPr>
              <w:t>15</w:t>
            </w:r>
          </w:p>
        </w:tc>
        <w:tc>
          <w:tcPr>
            <w:tcW w:w="1701" w:type="dxa"/>
            <w:noWrap/>
            <w:vAlign w:val="center"/>
          </w:tcPr>
          <w:p w14:paraId="7AD241C5"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F320E50" w14:textId="77777777" w:rsidR="00B66735" w:rsidRPr="00511225" w:rsidRDefault="00B66735" w:rsidP="00D53347">
            <w:pPr>
              <w:pStyle w:val="TAC"/>
              <w:keepNext w:val="0"/>
              <w:keepLines w:val="0"/>
              <w:widowControl w:val="0"/>
            </w:pPr>
            <w:r>
              <w:rPr>
                <w:bCs/>
              </w:rPr>
              <w:t>10</w:t>
            </w:r>
          </w:p>
        </w:tc>
        <w:tc>
          <w:tcPr>
            <w:tcW w:w="709" w:type="dxa"/>
            <w:noWrap/>
            <w:vAlign w:val="center"/>
          </w:tcPr>
          <w:p w14:paraId="6E5BF4B1" w14:textId="77777777" w:rsidR="00B66735" w:rsidRPr="00511225" w:rsidRDefault="00B66735" w:rsidP="00D53347">
            <w:pPr>
              <w:pStyle w:val="TAC"/>
              <w:keepNext w:val="0"/>
              <w:keepLines w:val="0"/>
              <w:widowControl w:val="0"/>
              <w:rPr>
                <w:bCs/>
              </w:rPr>
            </w:pPr>
            <w:r w:rsidRPr="00511225">
              <w:rPr>
                <w:bCs/>
              </w:rPr>
              <w:t>N/A</w:t>
            </w:r>
          </w:p>
        </w:tc>
        <w:tc>
          <w:tcPr>
            <w:tcW w:w="1134" w:type="dxa"/>
            <w:vAlign w:val="center"/>
          </w:tcPr>
          <w:p w14:paraId="58C71E3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DEFDD1" w14:textId="77777777" w:rsidR="00B66735" w:rsidRPr="00511225" w:rsidRDefault="00B66735" w:rsidP="00D53347">
            <w:pPr>
              <w:pStyle w:val="TAC"/>
              <w:keepNext w:val="0"/>
              <w:keepLines w:val="0"/>
              <w:widowControl w:val="0"/>
              <w:rPr>
                <w:bCs/>
              </w:rPr>
            </w:pPr>
            <w:r w:rsidRPr="00511225">
              <w:rPr>
                <w:bCs/>
              </w:rPr>
              <w:t>UL2/DL1</w:t>
            </w:r>
          </w:p>
          <w:p w14:paraId="2ABC32F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435742" w14:textId="77777777" w:rsidTr="00D53347">
        <w:trPr>
          <w:trHeight w:val="300"/>
        </w:trPr>
        <w:tc>
          <w:tcPr>
            <w:tcW w:w="881" w:type="dxa"/>
            <w:vAlign w:val="center"/>
          </w:tcPr>
          <w:p w14:paraId="29EA40B4"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1AC10525"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79EF286A"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6EE71C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48ECDB5"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5576755D"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3C815E1B"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4A040C2C"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1853D01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262257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0AE61AC" w14:textId="77777777" w:rsidTr="00D53347">
        <w:trPr>
          <w:trHeight w:val="300"/>
        </w:trPr>
        <w:tc>
          <w:tcPr>
            <w:tcW w:w="881" w:type="dxa"/>
            <w:vAlign w:val="center"/>
          </w:tcPr>
          <w:p w14:paraId="34777ECE" w14:textId="77777777" w:rsidR="00B66735" w:rsidRPr="00511225" w:rsidRDefault="00B66735" w:rsidP="00D53347">
            <w:pPr>
              <w:pStyle w:val="TAC"/>
              <w:keepNext w:val="0"/>
              <w:keepLines w:val="0"/>
              <w:widowControl w:val="0"/>
            </w:pPr>
            <w:r w:rsidRPr="00511225">
              <w:rPr>
                <w:rFonts w:cs="Arial"/>
                <w:szCs w:val="18"/>
                <w:lang w:eastAsia="zh-CN"/>
              </w:rPr>
              <w:lastRenderedPageBreak/>
              <w:t>n25</w:t>
            </w:r>
          </w:p>
        </w:tc>
        <w:tc>
          <w:tcPr>
            <w:tcW w:w="957" w:type="dxa"/>
            <w:vAlign w:val="center"/>
          </w:tcPr>
          <w:p w14:paraId="67487A07"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627E4C89"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224B167D"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5AA706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6A72C0E"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365212F7"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05AE6D91"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0FAE135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429BFC3"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5C31020F" w14:textId="77777777" w:rsidTr="00D53347">
        <w:trPr>
          <w:trHeight w:val="300"/>
        </w:trPr>
        <w:tc>
          <w:tcPr>
            <w:tcW w:w="881" w:type="dxa"/>
            <w:vAlign w:val="center"/>
          </w:tcPr>
          <w:p w14:paraId="6CE5E869"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B11F7C2"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B5AB1CF" w14:textId="77777777" w:rsidR="00B66735" w:rsidRPr="00511225" w:rsidRDefault="00B66735" w:rsidP="00D53347">
            <w:pPr>
              <w:pStyle w:val="TAC"/>
              <w:rPr>
                <w:bCs/>
              </w:rPr>
            </w:pPr>
            <w:r w:rsidRPr="00511225">
              <w:rPr>
                <w:rFonts w:cs="Arial"/>
                <w:bCs/>
                <w:szCs w:val="18"/>
                <w:lang w:eastAsia="zh-CN"/>
              </w:rPr>
              <w:t>5</w:t>
            </w:r>
          </w:p>
        </w:tc>
        <w:tc>
          <w:tcPr>
            <w:tcW w:w="992" w:type="dxa"/>
            <w:vAlign w:val="center"/>
          </w:tcPr>
          <w:p w14:paraId="31640DFE"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679A12A"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328A491"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293E467D"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522EDE5"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80D44C8"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14774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11D4FAD" w14:textId="77777777" w:rsidTr="00D53347">
        <w:trPr>
          <w:trHeight w:val="300"/>
        </w:trPr>
        <w:tc>
          <w:tcPr>
            <w:tcW w:w="881" w:type="dxa"/>
            <w:vAlign w:val="center"/>
          </w:tcPr>
          <w:p w14:paraId="5F28F1DB"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0D35ACA"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74ED75F"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76A8FEC5"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4C42D2A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3A988A6A"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0902E95D"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4FBF5AFE"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7B12A3AD"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51E2926"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34FC0658" w14:textId="77777777" w:rsidTr="00D53347">
        <w:trPr>
          <w:trHeight w:val="300"/>
        </w:trPr>
        <w:tc>
          <w:tcPr>
            <w:tcW w:w="881" w:type="dxa"/>
            <w:vAlign w:val="center"/>
          </w:tcPr>
          <w:p w14:paraId="1C86748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n28</w:t>
            </w:r>
          </w:p>
        </w:tc>
        <w:tc>
          <w:tcPr>
            <w:tcW w:w="957" w:type="dxa"/>
            <w:vAlign w:val="center"/>
          </w:tcPr>
          <w:p w14:paraId="6D30CF88"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04967D9C"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1C5D7E0D"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49B96AED" w14:textId="77777777" w:rsidR="00B66735" w:rsidRPr="00511225" w:rsidRDefault="00B66735" w:rsidP="00D53347">
            <w:pPr>
              <w:pStyle w:val="TAC"/>
              <w:keepNext w:val="0"/>
              <w:keepLines w:val="0"/>
              <w:widowControl w:val="0"/>
              <w:rPr>
                <w:bCs/>
                <w:lang w:eastAsia="zh-CN"/>
              </w:rPr>
            </w:pPr>
            <w:r>
              <w:rPr>
                <w:rFonts w:cs="Arial"/>
                <w:bCs/>
                <w:szCs w:val="18"/>
                <w:lang w:eastAsia="zh-CN"/>
              </w:rPr>
              <w:t>8</w:t>
            </w:r>
          </w:p>
        </w:tc>
        <w:tc>
          <w:tcPr>
            <w:tcW w:w="992" w:type="dxa"/>
            <w:noWrap/>
            <w:vAlign w:val="center"/>
          </w:tcPr>
          <w:p w14:paraId="6947D46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03AC1FC8"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7D4BDD2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6FDC0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5A22F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direct-hit</w:t>
            </w:r>
          </w:p>
        </w:tc>
      </w:tr>
      <w:tr w:rsidR="00B66735" w:rsidRPr="00511225" w14:paraId="088F92E2" w14:textId="77777777" w:rsidTr="00D53347">
        <w:trPr>
          <w:trHeight w:val="300"/>
        </w:trPr>
        <w:tc>
          <w:tcPr>
            <w:tcW w:w="881" w:type="dxa"/>
            <w:vAlign w:val="center"/>
          </w:tcPr>
          <w:p w14:paraId="438C22D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7220F61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758D6003"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BA951F1"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39B97852"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B49BF9A"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77483A4E"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8F1A77E"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59B348A4"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DF69A70"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B66735" w:rsidRPr="00511225" w14:paraId="7FCC62E1" w14:textId="77777777" w:rsidTr="00D53347">
        <w:trPr>
          <w:trHeight w:val="300"/>
        </w:trPr>
        <w:tc>
          <w:tcPr>
            <w:tcW w:w="881" w:type="dxa"/>
            <w:vAlign w:val="center"/>
          </w:tcPr>
          <w:p w14:paraId="07029390"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08E3BC47"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23BAB5C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4CDC5FCB"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3D53DA0B"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54E0B608" w14:textId="77777777" w:rsidR="00B66735" w:rsidRPr="00511225" w:rsidRDefault="00B66735" w:rsidP="00D53347">
            <w:pPr>
              <w:pStyle w:val="TAC"/>
              <w:keepNext w:val="0"/>
              <w:keepLines w:val="0"/>
              <w:widowControl w:val="0"/>
              <w:rPr>
                <w:bCs/>
                <w:highlight w:val="green"/>
              </w:rPr>
            </w:pPr>
            <w:r w:rsidRPr="00511225">
              <w:rPr>
                <w:lang w:eastAsia="zh-CN"/>
              </w:rPr>
              <w:t>10</w:t>
            </w:r>
          </w:p>
        </w:tc>
        <w:tc>
          <w:tcPr>
            <w:tcW w:w="709" w:type="dxa"/>
            <w:noWrap/>
            <w:vAlign w:val="center"/>
          </w:tcPr>
          <w:p w14:paraId="4BB4292C" w14:textId="77777777" w:rsidR="00B66735" w:rsidRPr="00511225" w:rsidRDefault="00B66735" w:rsidP="00D53347">
            <w:pPr>
              <w:pStyle w:val="TAC"/>
              <w:keepNext w:val="0"/>
              <w:keepLines w:val="0"/>
              <w:widowControl w:val="0"/>
              <w:rPr>
                <w:bCs/>
                <w:highlight w:val="green"/>
              </w:rPr>
            </w:pPr>
            <w:r w:rsidRPr="00511225">
              <w:rPr>
                <w:bCs/>
                <w:lang w:eastAsia="zh-CN"/>
              </w:rPr>
              <w:t>10.4</w:t>
            </w:r>
          </w:p>
        </w:tc>
        <w:tc>
          <w:tcPr>
            <w:tcW w:w="1134" w:type="dxa"/>
            <w:vAlign w:val="center"/>
          </w:tcPr>
          <w:p w14:paraId="599C55C6"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5D937022"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7C41B512"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18F77020" w14:textId="77777777" w:rsidTr="00D53347">
        <w:trPr>
          <w:trHeight w:val="300"/>
        </w:trPr>
        <w:tc>
          <w:tcPr>
            <w:tcW w:w="881" w:type="dxa"/>
            <w:vAlign w:val="center"/>
          </w:tcPr>
          <w:p w14:paraId="5EFA4EF1"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43B36178"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53AF245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0111FF17"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2A73D4E5"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38BB303B" w14:textId="77777777" w:rsidR="00B66735" w:rsidRPr="00511225" w:rsidRDefault="00B66735" w:rsidP="00D53347">
            <w:pPr>
              <w:pStyle w:val="TAC"/>
              <w:keepNext w:val="0"/>
              <w:keepLines w:val="0"/>
              <w:widowControl w:val="0"/>
              <w:rPr>
                <w:bCs/>
                <w:highlight w:val="green"/>
              </w:rPr>
            </w:pPr>
            <w:r w:rsidRPr="00511225">
              <w:rPr>
                <w:lang w:eastAsia="zh-CN"/>
              </w:rPr>
              <w:t>100</w:t>
            </w:r>
          </w:p>
        </w:tc>
        <w:tc>
          <w:tcPr>
            <w:tcW w:w="709" w:type="dxa"/>
            <w:noWrap/>
            <w:vAlign w:val="center"/>
          </w:tcPr>
          <w:p w14:paraId="00362104" w14:textId="77777777" w:rsidR="00B66735" w:rsidRPr="00511225" w:rsidRDefault="00B66735" w:rsidP="00D53347">
            <w:pPr>
              <w:pStyle w:val="TAC"/>
              <w:keepNext w:val="0"/>
              <w:keepLines w:val="0"/>
              <w:widowControl w:val="0"/>
              <w:rPr>
                <w:bCs/>
                <w:highlight w:val="green"/>
              </w:rPr>
            </w:pPr>
            <w:r>
              <w:rPr>
                <w:bCs/>
                <w:lang w:eastAsia="zh-CN"/>
              </w:rPr>
              <w:t>2.9</w:t>
            </w:r>
          </w:p>
        </w:tc>
        <w:tc>
          <w:tcPr>
            <w:tcW w:w="1134" w:type="dxa"/>
            <w:vAlign w:val="center"/>
          </w:tcPr>
          <w:p w14:paraId="379D3C84"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26277849"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533E52B3"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761A84E1" w14:textId="77777777" w:rsidTr="00D53347">
        <w:trPr>
          <w:trHeight w:val="300"/>
        </w:trPr>
        <w:tc>
          <w:tcPr>
            <w:tcW w:w="881" w:type="dxa"/>
            <w:vAlign w:val="center"/>
          </w:tcPr>
          <w:p w14:paraId="67953FF5" w14:textId="77777777" w:rsidR="00B66735" w:rsidRPr="00511225" w:rsidRDefault="00B66735" w:rsidP="00D53347">
            <w:pPr>
              <w:pStyle w:val="TAC"/>
              <w:keepNext w:val="0"/>
              <w:keepLines w:val="0"/>
              <w:widowControl w:val="0"/>
            </w:pPr>
            <w:r w:rsidRPr="00511225">
              <w:t>n28</w:t>
            </w:r>
          </w:p>
        </w:tc>
        <w:tc>
          <w:tcPr>
            <w:tcW w:w="957" w:type="dxa"/>
            <w:vAlign w:val="center"/>
          </w:tcPr>
          <w:p w14:paraId="63C38D04"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6005CBAF"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963F4B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AB082F2"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109C7607"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D68A489"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127D0C3D"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624B4C49" w14:textId="77777777" w:rsidR="00B66735" w:rsidRPr="00511225" w:rsidRDefault="00B66735" w:rsidP="00D53347">
            <w:pPr>
              <w:pStyle w:val="TAC"/>
              <w:keepNext w:val="0"/>
              <w:keepLines w:val="0"/>
              <w:widowControl w:val="0"/>
              <w:rPr>
                <w:bCs/>
              </w:rPr>
            </w:pPr>
            <w:r w:rsidRPr="00511225">
              <w:rPr>
                <w:bCs/>
              </w:rPr>
              <w:t>UL5/DL1</w:t>
            </w:r>
          </w:p>
          <w:p w14:paraId="7DBA7B5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10A6904" w14:textId="77777777" w:rsidTr="00D53347">
        <w:trPr>
          <w:trHeight w:val="300"/>
        </w:trPr>
        <w:tc>
          <w:tcPr>
            <w:tcW w:w="881" w:type="dxa"/>
            <w:vAlign w:val="center"/>
          </w:tcPr>
          <w:p w14:paraId="7268A8A4" w14:textId="77777777" w:rsidR="00B66735" w:rsidRPr="00511225" w:rsidRDefault="00B66735" w:rsidP="00D53347">
            <w:pPr>
              <w:pStyle w:val="TAC"/>
              <w:keepNext w:val="0"/>
              <w:keepLines w:val="0"/>
              <w:widowControl w:val="0"/>
            </w:pPr>
            <w:r w:rsidRPr="00511225">
              <w:t>n28</w:t>
            </w:r>
          </w:p>
        </w:tc>
        <w:tc>
          <w:tcPr>
            <w:tcW w:w="957" w:type="dxa"/>
            <w:vAlign w:val="center"/>
          </w:tcPr>
          <w:p w14:paraId="341A93FD"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AAC26DA"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95B602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1845B77"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4DB5868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7F78A0B"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E779D7C"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4DE1A7EA" w14:textId="77777777" w:rsidR="00B66735" w:rsidRPr="00511225" w:rsidRDefault="00B66735" w:rsidP="00D53347">
            <w:pPr>
              <w:pStyle w:val="TAC"/>
              <w:keepNext w:val="0"/>
              <w:keepLines w:val="0"/>
              <w:widowControl w:val="0"/>
              <w:rPr>
                <w:bCs/>
              </w:rPr>
            </w:pPr>
            <w:r w:rsidRPr="00511225">
              <w:rPr>
                <w:bCs/>
              </w:rPr>
              <w:t>UL5/DL1</w:t>
            </w:r>
          </w:p>
          <w:p w14:paraId="64F39E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17BC1B" w14:textId="77777777" w:rsidTr="00D53347">
        <w:trPr>
          <w:trHeight w:val="300"/>
        </w:trPr>
        <w:tc>
          <w:tcPr>
            <w:tcW w:w="881" w:type="dxa"/>
            <w:vAlign w:val="center"/>
          </w:tcPr>
          <w:p w14:paraId="376BBD02" w14:textId="77777777" w:rsidR="00B66735" w:rsidRPr="00511225" w:rsidRDefault="00B66735" w:rsidP="00D53347">
            <w:pPr>
              <w:pStyle w:val="TAC"/>
              <w:keepNext w:val="0"/>
              <w:keepLines w:val="0"/>
              <w:widowControl w:val="0"/>
            </w:pPr>
            <w:r w:rsidRPr="00511225">
              <w:t>n66</w:t>
            </w:r>
          </w:p>
        </w:tc>
        <w:tc>
          <w:tcPr>
            <w:tcW w:w="957" w:type="dxa"/>
            <w:vAlign w:val="center"/>
          </w:tcPr>
          <w:p w14:paraId="3B3EC7A0"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727D0D0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26ABA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37A5C0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28CDD5" w14:textId="77777777" w:rsidR="00B66735" w:rsidRPr="00511225" w:rsidRDefault="00B66735" w:rsidP="00D53347">
            <w:pPr>
              <w:pStyle w:val="TAC"/>
              <w:keepNext w:val="0"/>
              <w:keepLines w:val="0"/>
              <w:widowControl w:val="0"/>
            </w:pPr>
            <w:r w:rsidRPr="00511225">
              <w:t>5</w:t>
            </w:r>
          </w:p>
        </w:tc>
        <w:tc>
          <w:tcPr>
            <w:tcW w:w="709" w:type="dxa"/>
            <w:noWrap/>
            <w:vAlign w:val="center"/>
          </w:tcPr>
          <w:p w14:paraId="306D500D" w14:textId="77777777" w:rsidR="00B66735" w:rsidRPr="00511225" w:rsidRDefault="00B66735" w:rsidP="00D53347">
            <w:pPr>
              <w:pStyle w:val="TAC"/>
              <w:keepNext w:val="0"/>
              <w:keepLines w:val="0"/>
              <w:widowControl w:val="0"/>
              <w:rPr>
                <w:bCs/>
              </w:rPr>
            </w:pPr>
            <w:r w:rsidRPr="00511225">
              <w:rPr>
                <w:bCs/>
              </w:rPr>
              <w:t>27.1</w:t>
            </w:r>
          </w:p>
        </w:tc>
        <w:tc>
          <w:tcPr>
            <w:tcW w:w="1134" w:type="dxa"/>
            <w:vAlign w:val="center"/>
          </w:tcPr>
          <w:p w14:paraId="6CA4DD3C"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0BC830D3" w14:textId="77777777" w:rsidR="00B66735" w:rsidRPr="00511225" w:rsidRDefault="00B66735" w:rsidP="00D53347">
            <w:pPr>
              <w:pStyle w:val="TAC"/>
              <w:keepNext w:val="0"/>
              <w:keepLines w:val="0"/>
              <w:widowControl w:val="0"/>
              <w:rPr>
                <w:bCs/>
              </w:rPr>
            </w:pPr>
            <w:r w:rsidRPr="00511225">
              <w:rPr>
                <w:bCs/>
              </w:rPr>
              <w:t>UL2/DL1</w:t>
            </w:r>
          </w:p>
          <w:p w14:paraId="1A05C30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1B8326F" w14:textId="77777777" w:rsidTr="00D53347">
        <w:trPr>
          <w:trHeight w:val="300"/>
        </w:trPr>
        <w:tc>
          <w:tcPr>
            <w:tcW w:w="881" w:type="dxa"/>
            <w:vAlign w:val="center"/>
          </w:tcPr>
          <w:p w14:paraId="2B984C79" w14:textId="77777777" w:rsidR="00B66735" w:rsidRPr="00511225" w:rsidRDefault="00B66735" w:rsidP="00D53347">
            <w:pPr>
              <w:pStyle w:val="TAC"/>
              <w:keepNext w:val="0"/>
              <w:keepLines w:val="0"/>
              <w:widowControl w:val="0"/>
            </w:pPr>
            <w:r w:rsidRPr="00511225">
              <w:t>n66</w:t>
            </w:r>
          </w:p>
        </w:tc>
        <w:tc>
          <w:tcPr>
            <w:tcW w:w="957" w:type="dxa"/>
            <w:vAlign w:val="center"/>
          </w:tcPr>
          <w:p w14:paraId="0CBA90AE"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6C4D2B11"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77A0C6E"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3BCF7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19323EF" w14:textId="77777777" w:rsidR="00B66735" w:rsidRPr="00511225" w:rsidRDefault="00B66735" w:rsidP="00D53347">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24D64C89"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C42ECE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E87182F" w14:textId="77777777" w:rsidR="00B66735" w:rsidRPr="00511225" w:rsidRDefault="00B66735" w:rsidP="00D53347">
            <w:pPr>
              <w:pStyle w:val="TAC"/>
              <w:keepNext w:val="0"/>
              <w:keepLines w:val="0"/>
              <w:widowControl w:val="0"/>
              <w:rPr>
                <w:bCs/>
              </w:rPr>
            </w:pPr>
            <w:r w:rsidRPr="00511225">
              <w:rPr>
                <w:bCs/>
              </w:rPr>
              <w:t>UL2/DL1</w:t>
            </w:r>
          </w:p>
          <w:p w14:paraId="5FB79AB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ABBA3F" w14:textId="77777777" w:rsidTr="00D53347">
        <w:trPr>
          <w:trHeight w:val="300"/>
        </w:trPr>
        <w:tc>
          <w:tcPr>
            <w:tcW w:w="881" w:type="dxa"/>
            <w:vAlign w:val="center"/>
          </w:tcPr>
          <w:p w14:paraId="327383C6" w14:textId="77777777" w:rsidR="00B66735" w:rsidRPr="00511225" w:rsidRDefault="00B66735" w:rsidP="00D53347">
            <w:pPr>
              <w:pStyle w:val="TAC"/>
              <w:keepNext w:val="0"/>
              <w:keepLines w:val="0"/>
              <w:widowControl w:val="0"/>
            </w:pPr>
            <w:r w:rsidRPr="00511225">
              <w:t>n66</w:t>
            </w:r>
          </w:p>
        </w:tc>
        <w:tc>
          <w:tcPr>
            <w:tcW w:w="957" w:type="dxa"/>
            <w:vAlign w:val="center"/>
          </w:tcPr>
          <w:p w14:paraId="1493064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7652A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F0A7D5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077B69E"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BA5ABD5" w14:textId="77777777" w:rsidR="00B66735" w:rsidRPr="00511225" w:rsidRDefault="00B66735" w:rsidP="00D53347">
            <w:pPr>
              <w:pStyle w:val="TAC"/>
              <w:keepNext w:val="0"/>
              <w:keepLines w:val="0"/>
              <w:widowControl w:val="0"/>
            </w:pPr>
            <w:r w:rsidRPr="00511225">
              <w:t>10</w:t>
            </w:r>
          </w:p>
        </w:tc>
        <w:tc>
          <w:tcPr>
            <w:tcW w:w="709" w:type="dxa"/>
            <w:noWrap/>
            <w:vAlign w:val="center"/>
          </w:tcPr>
          <w:p w14:paraId="2DBDDB74"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798B925"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03AFA2" w14:textId="77777777" w:rsidR="00B66735" w:rsidRPr="00511225" w:rsidRDefault="00B66735" w:rsidP="00D53347">
            <w:pPr>
              <w:pStyle w:val="TAC"/>
              <w:keepNext w:val="0"/>
              <w:keepLines w:val="0"/>
              <w:widowControl w:val="0"/>
              <w:rPr>
                <w:bCs/>
              </w:rPr>
            </w:pPr>
            <w:r w:rsidRPr="00511225">
              <w:rPr>
                <w:bCs/>
              </w:rPr>
              <w:t>UL2/DL1</w:t>
            </w:r>
          </w:p>
          <w:p w14:paraId="4D75C8F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641B602" w14:textId="77777777" w:rsidTr="00D53347">
        <w:trPr>
          <w:trHeight w:val="300"/>
        </w:trPr>
        <w:tc>
          <w:tcPr>
            <w:tcW w:w="881" w:type="dxa"/>
            <w:vAlign w:val="center"/>
          </w:tcPr>
          <w:p w14:paraId="6914C8CB" w14:textId="77777777" w:rsidR="00B66735" w:rsidRPr="00511225" w:rsidRDefault="00B66735" w:rsidP="00D53347">
            <w:pPr>
              <w:pStyle w:val="TAC"/>
              <w:keepNext w:val="0"/>
              <w:keepLines w:val="0"/>
              <w:widowControl w:val="0"/>
            </w:pPr>
            <w:r w:rsidRPr="00511225">
              <w:t>n66</w:t>
            </w:r>
          </w:p>
        </w:tc>
        <w:tc>
          <w:tcPr>
            <w:tcW w:w="957" w:type="dxa"/>
            <w:vAlign w:val="center"/>
          </w:tcPr>
          <w:p w14:paraId="5D67FFA4"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9C725F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809854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4B908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7DF51FD3"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3FD2E11B"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812A19A"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DCE4DCA" w14:textId="77777777" w:rsidR="00B66735" w:rsidRPr="00511225" w:rsidRDefault="00B66735" w:rsidP="00D53347">
            <w:pPr>
              <w:pStyle w:val="TAC"/>
              <w:keepNext w:val="0"/>
              <w:keepLines w:val="0"/>
              <w:widowControl w:val="0"/>
              <w:rPr>
                <w:bCs/>
              </w:rPr>
            </w:pPr>
            <w:r w:rsidRPr="00511225">
              <w:rPr>
                <w:bCs/>
              </w:rPr>
              <w:t>UL2/DL1</w:t>
            </w:r>
          </w:p>
          <w:p w14:paraId="0E8B04B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48AC01C" w14:textId="77777777" w:rsidTr="00D53347">
        <w:trPr>
          <w:trHeight w:val="300"/>
        </w:trPr>
        <w:tc>
          <w:tcPr>
            <w:tcW w:w="881" w:type="dxa"/>
            <w:vAlign w:val="center"/>
          </w:tcPr>
          <w:p w14:paraId="21F01B0F"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34AC7FF"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36E7484C"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1CD4A19"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1BA08DA8"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79672112"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046CB4D7"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96254F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2C62CF7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5BED1FD"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6A85FD23" w14:textId="77777777" w:rsidTr="00D53347">
        <w:trPr>
          <w:trHeight w:val="300"/>
        </w:trPr>
        <w:tc>
          <w:tcPr>
            <w:tcW w:w="881" w:type="dxa"/>
            <w:vAlign w:val="center"/>
          </w:tcPr>
          <w:p w14:paraId="39F8CCE9"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8D9DF36"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7954E8EA"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49785217"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27F22A94"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10582AAA"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21696665"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6389F1B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E0B5FE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56A4FD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9A7F5DD" w14:textId="77777777" w:rsidTr="00D53347">
        <w:trPr>
          <w:trHeight w:val="300"/>
        </w:trPr>
        <w:tc>
          <w:tcPr>
            <w:tcW w:w="881" w:type="dxa"/>
            <w:vAlign w:val="center"/>
          </w:tcPr>
          <w:p w14:paraId="314D2898" w14:textId="77777777" w:rsidR="00B66735" w:rsidRPr="00511225" w:rsidRDefault="00B66735" w:rsidP="00D53347">
            <w:pPr>
              <w:pStyle w:val="TAC"/>
              <w:keepNext w:val="0"/>
              <w:keepLines w:val="0"/>
              <w:widowControl w:val="0"/>
            </w:pPr>
            <w:r w:rsidRPr="00511225">
              <w:t>n71</w:t>
            </w:r>
          </w:p>
        </w:tc>
        <w:tc>
          <w:tcPr>
            <w:tcW w:w="957" w:type="dxa"/>
            <w:vAlign w:val="center"/>
          </w:tcPr>
          <w:p w14:paraId="781B12E0"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41B01C6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1C3E6D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EEC49E"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5FF9AB80" w14:textId="77777777" w:rsidR="00B66735" w:rsidRPr="00511225" w:rsidRDefault="00B66735" w:rsidP="00D53347">
            <w:pPr>
              <w:pStyle w:val="TAC"/>
              <w:keepNext w:val="0"/>
              <w:keepLines w:val="0"/>
              <w:widowControl w:val="0"/>
            </w:pPr>
            <w:r w:rsidRPr="00511225">
              <w:t>10</w:t>
            </w:r>
          </w:p>
        </w:tc>
        <w:tc>
          <w:tcPr>
            <w:tcW w:w="709" w:type="dxa"/>
            <w:noWrap/>
            <w:vAlign w:val="center"/>
          </w:tcPr>
          <w:p w14:paraId="08353FFF"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7DE4BBB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B02C136" w14:textId="77777777" w:rsidR="00B66735" w:rsidRPr="00511225" w:rsidRDefault="00B66735" w:rsidP="00D53347">
            <w:pPr>
              <w:pStyle w:val="TAC"/>
              <w:keepNext w:val="0"/>
              <w:keepLines w:val="0"/>
              <w:widowControl w:val="0"/>
              <w:rPr>
                <w:bCs/>
              </w:rPr>
            </w:pPr>
            <w:r w:rsidRPr="00511225">
              <w:rPr>
                <w:bCs/>
              </w:rPr>
              <w:t>UL4/DL1</w:t>
            </w:r>
          </w:p>
          <w:p w14:paraId="43BB0B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3B827E" w14:textId="77777777" w:rsidTr="00D53347">
        <w:trPr>
          <w:trHeight w:val="300"/>
        </w:trPr>
        <w:tc>
          <w:tcPr>
            <w:tcW w:w="881" w:type="dxa"/>
            <w:vAlign w:val="center"/>
          </w:tcPr>
          <w:p w14:paraId="3B90148C" w14:textId="77777777" w:rsidR="00B66735" w:rsidRPr="00511225" w:rsidRDefault="00B66735" w:rsidP="00D53347">
            <w:pPr>
              <w:pStyle w:val="TAC"/>
              <w:keepNext w:val="0"/>
              <w:keepLines w:val="0"/>
              <w:widowControl w:val="0"/>
            </w:pPr>
            <w:r w:rsidRPr="00511225">
              <w:t>n71</w:t>
            </w:r>
          </w:p>
        </w:tc>
        <w:tc>
          <w:tcPr>
            <w:tcW w:w="957" w:type="dxa"/>
            <w:vAlign w:val="center"/>
          </w:tcPr>
          <w:p w14:paraId="2171230A"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0C5A0ADB"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55F2D5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F5ACB14"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392D96E8"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503178D"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02AB4AD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006248E3" w14:textId="77777777" w:rsidR="00B66735" w:rsidRPr="00511225" w:rsidRDefault="00B66735" w:rsidP="00D53347">
            <w:pPr>
              <w:pStyle w:val="TAC"/>
              <w:keepNext w:val="0"/>
              <w:keepLines w:val="0"/>
              <w:widowControl w:val="0"/>
              <w:rPr>
                <w:bCs/>
              </w:rPr>
            </w:pPr>
            <w:r w:rsidRPr="00511225">
              <w:rPr>
                <w:bCs/>
              </w:rPr>
              <w:t>UL4/DL1</w:t>
            </w:r>
          </w:p>
          <w:p w14:paraId="5592E3D7"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57B9BD" w14:textId="77777777" w:rsidTr="00D53347">
        <w:trPr>
          <w:trHeight w:val="300"/>
        </w:trPr>
        <w:tc>
          <w:tcPr>
            <w:tcW w:w="881" w:type="dxa"/>
            <w:vAlign w:val="center"/>
          </w:tcPr>
          <w:p w14:paraId="290A1216" w14:textId="77777777" w:rsidR="00B66735" w:rsidRPr="00511225" w:rsidRDefault="00B66735" w:rsidP="00D53347">
            <w:pPr>
              <w:pStyle w:val="TAC"/>
              <w:keepNext w:val="0"/>
              <w:keepLines w:val="0"/>
              <w:widowControl w:val="0"/>
            </w:pPr>
            <w:r w:rsidRPr="00511225">
              <w:t>n71</w:t>
            </w:r>
          </w:p>
        </w:tc>
        <w:tc>
          <w:tcPr>
            <w:tcW w:w="957" w:type="dxa"/>
            <w:vAlign w:val="center"/>
          </w:tcPr>
          <w:p w14:paraId="0264A8A4" w14:textId="77777777" w:rsidR="00B66735" w:rsidRPr="00511225" w:rsidRDefault="00B66735" w:rsidP="00D53347">
            <w:pPr>
              <w:pStyle w:val="TAC"/>
              <w:keepNext w:val="0"/>
              <w:keepLines w:val="0"/>
              <w:widowControl w:val="0"/>
              <w:rPr>
                <w:vertAlign w:val="superscript"/>
              </w:rPr>
            </w:pPr>
            <w:r w:rsidRPr="00511225">
              <w:t>n70</w:t>
            </w:r>
          </w:p>
        </w:tc>
        <w:tc>
          <w:tcPr>
            <w:tcW w:w="851" w:type="dxa"/>
            <w:noWrap/>
            <w:vAlign w:val="center"/>
          </w:tcPr>
          <w:p w14:paraId="6AA65C7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0B36269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74164C" w14:textId="77777777" w:rsidR="00B66735" w:rsidRPr="00511225" w:rsidRDefault="00B66735" w:rsidP="00D53347">
            <w:pPr>
              <w:pStyle w:val="TAC"/>
              <w:keepNext w:val="0"/>
              <w:keepLines w:val="0"/>
              <w:widowControl w:val="0"/>
              <w:rPr>
                <w:bCs/>
              </w:rPr>
            </w:pPr>
            <w:r>
              <w:rPr>
                <w:bCs/>
              </w:rPr>
              <w:t>8</w:t>
            </w:r>
          </w:p>
        </w:tc>
        <w:tc>
          <w:tcPr>
            <w:tcW w:w="992" w:type="dxa"/>
            <w:noWrap/>
            <w:vAlign w:val="center"/>
          </w:tcPr>
          <w:p w14:paraId="7B884376" w14:textId="77777777" w:rsidR="00B66735" w:rsidRPr="00511225" w:rsidRDefault="00B66735" w:rsidP="00D53347">
            <w:pPr>
              <w:pStyle w:val="TAC"/>
              <w:keepNext w:val="0"/>
              <w:keepLines w:val="0"/>
              <w:widowControl w:val="0"/>
            </w:pPr>
            <w:r w:rsidRPr="00511225">
              <w:t>5</w:t>
            </w:r>
          </w:p>
        </w:tc>
        <w:tc>
          <w:tcPr>
            <w:tcW w:w="709" w:type="dxa"/>
            <w:noWrap/>
            <w:vAlign w:val="center"/>
          </w:tcPr>
          <w:p w14:paraId="35910E9D" w14:textId="77777777" w:rsidR="00B66735" w:rsidRPr="00511225" w:rsidRDefault="00B66735" w:rsidP="00D53347">
            <w:pPr>
              <w:pStyle w:val="TAC"/>
              <w:keepNext w:val="0"/>
              <w:keepLines w:val="0"/>
              <w:widowControl w:val="0"/>
              <w:rPr>
                <w:bCs/>
              </w:rPr>
            </w:pPr>
            <w:r w:rsidRPr="00511225">
              <w:rPr>
                <w:bCs/>
              </w:rPr>
              <w:t>9.9</w:t>
            </w:r>
          </w:p>
        </w:tc>
        <w:tc>
          <w:tcPr>
            <w:tcW w:w="1134" w:type="dxa"/>
            <w:vAlign w:val="center"/>
          </w:tcPr>
          <w:p w14:paraId="18EA638C" w14:textId="77777777" w:rsidR="00B66735" w:rsidRPr="00511225" w:rsidRDefault="00B66735" w:rsidP="00D53347">
            <w:pPr>
              <w:pStyle w:val="TAC"/>
              <w:keepNext w:val="0"/>
              <w:keepLines w:val="0"/>
              <w:widowControl w:val="0"/>
              <w:rPr>
                <w:bCs/>
              </w:rPr>
            </w:pPr>
            <w:r w:rsidRPr="00511225">
              <w:rPr>
                <w:bCs/>
              </w:rPr>
              <w:t>NOTE 3</w:t>
            </w:r>
          </w:p>
        </w:tc>
        <w:tc>
          <w:tcPr>
            <w:tcW w:w="1417" w:type="dxa"/>
            <w:vAlign w:val="center"/>
          </w:tcPr>
          <w:p w14:paraId="72F9A269" w14:textId="77777777" w:rsidR="00B66735" w:rsidRPr="00511225" w:rsidRDefault="00B66735" w:rsidP="00D53347">
            <w:pPr>
              <w:pStyle w:val="TAC"/>
              <w:keepNext w:val="0"/>
              <w:keepLines w:val="0"/>
              <w:widowControl w:val="0"/>
              <w:rPr>
                <w:bCs/>
              </w:rPr>
            </w:pPr>
            <w:r w:rsidRPr="00511225">
              <w:rPr>
                <w:bCs/>
              </w:rPr>
              <w:t>UL3/DL1</w:t>
            </w:r>
          </w:p>
          <w:p w14:paraId="6DD88AF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04ACA3" w14:textId="77777777" w:rsidTr="00D53347">
        <w:trPr>
          <w:trHeight w:val="300"/>
        </w:trPr>
        <w:tc>
          <w:tcPr>
            <w:tcW w:w="881" w:type="dxa"/>
          </w:tcPr>
          <w:p w14:paraId="6B7D4E51" w14:textId="77777777" w:rsidR="00B66735" w:rsidRPr="00511225" w:rsidRDefault="00B66735" w:rsidP="00D53347">
            <w:pPr>
              <w:pStyle w:val="TAC"/>
              <w:keepNext w:val="0"/>
              <w:keepLines w:val="0"/>
              <w:widowControl w:val="0"/>
            </w:pPr>
            <w:r w:rsidRPr="00511225">
              <w:t>n71</w:t>
            </w:r>
          </w:p>
        </w:tc>
        <w:tc>
          <w:tcPr>
            <w:tcW w:w="957" w:type="dxa"/>
          </w:tcPr>
          <w:p w14:paraId="41325E48" w14:textId="77777777" w:rsidR="00B66735" w:rsidRPr="00511225" w:rsidRDefault="00B66735" w:rsidP="00D53347">
            <w:pPr>
              <w:pStyle w:val="TAC"/>
              <w:keepNext w:val="0"/>
              <w:keepLines w:val="0"/>
              <w:widowControl w:val="0"/>
            </w:pPr>
            <w:r w:rsidRPr="00511225">
              <w:t>n70</w:t>
            </w:r>
          </w:p>
        </w:tc>
        <w:tc>
          <w:tcPr>
            <w:tcW w:w="851" w:type="dxa"/>
            <w:noWrap/>
          </w:tcPr>
          <w:p w14:paraId="4457B684" w14:textId="77777777" w:rsidR="00B66735" w:rsidRPr="00511225" w:rsidRDefault="00B66735" w:rsidP="00D53347">
            <w:pPr>
              <w:pStyle w:val="TAC"/>
              <w:keepNext w:val="0"/>
              <w:keepLines w:val="0"/>
              <w:widowControl w:val="0"/>
              <w:rPr>
                <w:bCs/>
              </w:rPr>
            </w:pPr>
            <w:r w:rsidRPr="00511225">
              <w:t>5</w:t>
            </w:r>
          </w:p>
        </w:tc>
        <w:tc>
          <w:tcPr>
            <w:tcW w:w="992" w:type="dxa"/>
          </w:tcPr>
          <w:p w14:paraId="7401AEEE" w14:textId="77777777" w:rsidR="00B66735" w:rsidRPr="00511225" w:rsidRDefault="00B66735" w:rsidP="00D53347">
            <w:pPr>
              <w:pStyle w:val="TAC"/>
              <w:keepNext w:val="0"/>
              <w:keepLines w:val="0"/>
              <w:widowControl w:val="0"/>
              <w:rPr>
                <w:bCs/>
              </w:rPr>
            </w:pPr>
            <w:r w:rsidRPr="00511225">
              <w:t>15</w:t>
            </w:r>
          </w:p>
        </w:tc>
        <w:tc>
          <w:tcPr>
            <w:tcW w:w="1701" w:type="dxa"/>
            <w:noWrap/>
          </w:tcPr>
          <w:p w14:paraId="7FA0DD83" w14:textId="77777777" w:rsidR="00B66735" w:rsidRPr="00511225" w:rsidRDefault="00B66735" w:rsidP="00D53347">
            <w:pPr>
              <w:pStyle w:val="TAC"/>
              <w:keepNext w:val="0"/>
              <w:keepLines w:val="0"/>
              <w:widowControl w:val="0"/>
              <w:rPr>
                <w:bCs/>
              </w:rPr>
            </w:pPr>
            <w:r>
              <w:t>8</w:t>
            </w:r>
          </w:p>
        </w:tc>
        <w:tc>
          <w:tcPr>
            <w:tcW w:w="992" w:type="dxa"/>
            <w:noWrap/>
          </w:tcPr>
          <w:p w14:paraId="595EF0EF" w14:textId="77777777" w:rsidR="00B66735" w:rsidRPr="00511225" w:rsidRDefault="00B66735" w:rsidP="00D53347">
            <w:pPr>
              <w:pStyle w:val="TAC"/>
              <w:keepNext w:val="0"/>
              <w:keepLines w:val="0"/>
              <w:widowControl w:val="0"/>
            </w:pPr>
            <w:r w:rsidRPr="00511225">
              <w:t>25</w:t>
            </w:r>
          </w:p>
        </w:tc>
        <w:tc>
          <w:tcPr>
            <w:tcW w:w="709" w:type="dxa"/>
            <w:noWrap/>
          </w:tcPr>
          <w:p w14:paraId="2A4DF4E4" w14:textId="77777777" w:rsidR="00B66735" w:rsidRPr="00511225" w:rsidRDefault="00B66735" w:rsidP="00D53347">
            <w:pPr>
              <w:pStyle w:val="TAC"/>
              <w:keepNext w:val="0"/>
              <w:keepLines w:val="0"/>
              <w:widowControl w:val="0"/>
              <w:rPr>
                <w:bCs/>
              </w:rPr>
            </w:pPr>
            <w:r w:rsidRPr="00511225">
              <w:t>4.1</w:t>
            </w:r>
          </w:p>
        </w:tc>
        <w:tc>
          <w:tcPr>
            <w:tcW w:w="1134" w:type="dxa"/>
          </w:tcPr>
          <w:p w14:paraId="0BB8902B" w14:textId="77777777" w:rsidR="00B66735" w:rsidRPr="00511225" w:rsidRDefault="00B66735" w:rsidP="00D53347">
            <w:pPr>
              <w:pStyle w:val="TAC"/>
              <w:keepNext w:val="0"/>
              <w:keepLines w:val="0"/>
              <w:widowControl w:val="0"/>
              <w:rPr>
                <w:bCs/>
              </w:rPr>
            </w:pPr>
            <w:r w:rsidRPr="00511225">
              <w:t>NOTE 3</w:t>
            </w:r>
          </w:p>
        </w:tc>
        <w:tc>
          <w:tcPr>
            <w:tcW w:w="1417" w:type="dxa"/>
          </w:tcPr>
          <w:p w14:paraId="427F8415" w14:textId="77777777" w:rsidR="00B66735" w:rsidRDefault="00B66735" w:rsidP="00D53347">
            <w:pPr>
              <w:pStyle w:val="TAC"/>
              <w:keepNext w:val="0"/>
              <w:keepLines w:val="0"/>
              <w:widowControl w:val="0"/>
            </w:pPr>
            <w:r w:rsidRPr="00511225">
              <w:t>UL3/DL1</w:t>
            </w:r>
          </w:p>
          <w:p w14:paraId="30FAF7E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CD91F27" w14:textId="77777777" w:rsidTr="00D53347">
        <w:trPr>
          <w:trHeight w:val="300"/>
        </w:trPr>
        <w:tc>
          <w:tcPr>
            <w:tcW w:w="881" w:type="dxa"/>
            <w:vAlign w:val="center"/>
          </w:tcPr>
          <w:p w14:paraId="795FB5A3" w14:textId="77777777" w:rsidR="00B66735" w:rsidRPr="00511225" w:rsidRDefault="00B66735" w:rsidP="00D53347">
            <w:pPr>
              <w:pStyle w:val="TAC"/>
              <w:keepNext w:val="0"/>
              <w:keepLines w:val="0"/>
              <w:widowControl w:val="0"/>
            </w:pPr>
            <w:r>
              <w:rPr>
                <w:rFonts w:hint="eastAsia"/>
                <w:lang w:eastAsia="ja-JP"/>
              </w:rPr>
              <w:t>n71</w:t>
            </w:r>
          </w:p>
        </w:tc>
        <w:tc>
          <w:tcPr>
            <w:tcW w:w="957" w:type="dxa"/>
            <w:vAlign w:val="center"/>
          </w:tcPr>
          <w:p w14:paraId="67C838E8" w14:textId="77777777" w:rsidR="00B66735" w:rsidRPr="00511225" w:rsidRDefault="00B66735" w:rsidP="00D53347">
            <w:pPr>
              <w:pStyle w:val="TAC"/>
              <w:keepNext w:val="0"/>
              <w:keepLines w:val="0"/>
              <w:widowControl w:val="0"/>
            </w:pPr>
            <w:r>
              <w:rPr>
                <w:rFonts w:hint="eastAsia"/>
                <w:lang w:eastAsia="ja-JP"/>
              </w:rPr>
              <w:t>n77</w:t>
            </w:r>
          </w:p>
        </w:tc>
        <w:tc>
          <w:tcPr>
            <w:tcW w:w="851" w:type="dxa"/>
            <w:noWrap/>
            <w:vAlign w:val="center"/>
          </w:tcPr>
          <w:p w14:paraId="073BFE84" w14:textId="77777777" w:rsidR="00B66735" w:rsidRPr="00511225" w:rsidRDefault="00B66735" w:rsidP="00D53347">
            <w:pPr>
              <w:pStyle w:val="TAC"/>
              <w:keepNext w:val="0"/>
              <w:keepLines w:val="0"/>
              <w:widowControl w:val="0"/>
            </w:pPr>
            <w:r>
              <w:rPr>
                <w:rFonts w:hint="eastAsia"/>
                <w:lang w:eastAsia="ja-JP"/>
              </w:rPr>
              <w:t>5</w:t>
            </w:r>
          </w:p>
        </w:tc>
        <w:tc>
          <w:tcPr>
            <w:tcW w:w="992" w:type="dxa"/>
            <w:vAlign w:val="center"/>
          </w:tcPr>
          <w:p w14:paraId="239FC673" w14:textId="77777777" w:rsidR="00B66735" w:rsidRPr="00511225" w:rsidRDefault="00B66735" w:rsidP="00D53347">
            <w:pPr>
              <w:pStyle w:val="TAC"/>
              <w:keepNext w:val="0"/>
              <w:keepLines w:val="0"/>
              <w:widowControl w:val="0"/>
            </w:pPr>
            <w:r>
              <w:rPr>
                <w:rFonts w:hint="eastAsia"/>
                <w:lang w:eastAsia="ja-JP"/>
              </w:rPr>
              <w:t>15</w:t>
            </w:r>
          </w:p>
        </w:tc>
        <w:tc>
          <w:tcPr>
            <w:tcW w:w="1701" w:type="dxa"/>
            <w:noWrap/>
            <w:vAlign w:val="center"/>
          </w:tcPr>
          <w:p w14:paraId="438D01F8" w14:textId="77777777" w:rsidR="00B66735" w:rsidRPr="00511225" w:rsidRDefault="00B66735" w:rsidP="00D53347">
            <w:pPr>
              <w:pStyle w:val="TAC"/>
              <w:keepNext w:val="0"/>
              <w:keepLines w:val="0"/>
              <w:widowControl w:val="0"/>
            </w:pPr>
            <w:r>
              <w:rPr>
                <w:rFonts w:hint="eastAsia"/>
                <w:lang w:eastAsia="ja-JP"/>
              </w:rPr>
              <w:t>5</w:t>
            </w:r>
          </w:p>
        </w:tc>
        <w:tc>
          <w:tcPr>
            <w:tcW w:w="992" w:type="dxa"/>
            <w:noWrap/>
            <w:vAlign w:val="center"/>
          </w:tcPr>
          <w:p w14:paraId="139158EB" w14:textId="77777777" w:rsidR="00B66735" w:rsidRPr="00511225" w:rsidRDefault="00B66735" w:rsidP="00D53347">
            <w:pPr>
              <w:pStyle w:val="TAC"/>
              <w:keepNext w:val="0"/>
              <w:keepLines w:val="0"/>
              <w:widowControl w:val="0"/>
            </w:pPr>
            <w:r>
              <w:rPr>
                <w:rFonts w:hint="eastAsia"/>
                <w:lang w:eastAsia="ja-JP"/>
              </w:rPr>
              <w:t>10</w:t>
            </w:r>
          </w:p>
        </w:tc>
        <w:tc>
          <w:tcPr>
            <w:tcW w:w="709" w:type="dxa"/>
            <w:noWrap/>
            <w:vAlign w:val="center"/>
          </w:tcPr>
          <w:p w14:paraId="4A0CF055" w14:textId="77777777" w:rsidR="00B66735" w:rsidRPr="00511225" w:rsidRDefault="00B66735" w:rsidP="00D53347">
            <w:pPr>
              <w:pStyle w:val="TAC"/>
              <w:keepNext w:val="0"/>
              <w:keepLines w:val="0"/>
              <w:widowControl w:val="0"/>
            </w:pPr>
            <w:r>
              <w:rPr>
                <w:rFonts w:hint="eastAsia"/>
                <w:lang w:eastAsia="ja-JP"/>
              </w:rPr>
              <w:t>10.4</w:t>
            </w:r>
          </w:p>
        </w:tc>
        <w:tc>
          <w:tcPr>
            <w:tcW w:w="1134" w:type="dxa"/>
            <w:vAlign w:val="center"/>
          </w:tcPr>
          <w:p w14:paraId="6D6CD939" w14:textId="77777777" w:rsidR="00B66735" w:rsidRPr="00511225" w:rsidRDefault="00B66735" w:rsidP="00D53347">
            <w:pPr>
              <w:pStyle w:val="TAC"/>
              <w:keepNext w:val="0"/>
              <w:keepLines w:val="0"/>
              <w:widowControl w:val="0"/>
            </w:pPr>
            <w:r>
              <w:rPr>
                <w:rFonts w:hint="eastAsia"/>
                <w:lang w:eastAsia="ja-JP"/>
              </w:rPr>
              <w:t>NOTE 5</w:t>
            </w:r>
          </w:p>
        </w:tc>
        <w:tc>
          <w:tcPr>
            <w:tcW w:w="1417" w:type="dxa"/>
            <w:vAlign w:val="center"/>
          </w:tcPr>
          <w:p w14:paraId="03D65293" w14:textId="77777777" w:rsidR="00B66735" w:rsidRDefault="00B66735" w:rsidP="00D53347">
            <w:pPr>
              <w:pStyle w:val="TAC"/>
              <w:rPr>
                <w:lang w:eastAsia="ja-JP"/>
              </w:rPr>
            </w:pPr>
            <w:r>
              <w:rPr>
                <w:rFonts w:hint="eastAsia"/>
                <w:lang w:eastAsia="ja-JP"/>
              </w:rPr>
              <w:t>UL5/DL1</w:t>
            </w:r>
          </w:p>
          <w:p w14:paraId="502A9669" w14:textId="77777777" w:rsidR="00B66735" w:rsidRPr="00511225" w:rsidRDefault="00B66735" w:rsidP="00D53347">
            <w:pPr>
              <w:pStyle w:val="TAC"/>
              <w:keepNext w:val="0"/>
              <w:keepLines w:val="0"/>
              <w:widowControl w:val="0"/>
            </w:pPr>
            <w:r>
              <w:rPr>
                <w:lang w:eastAsia="ja-JP"/>
              </w:rPr>
              <w:t>d</w:t>
            </w:r>
            <w:r>
              <w:rPr>
                <w:rFonts w:hint="eastAsia"/>
                <w:lang w:eastAsia="ja-JP"/>
              </w:rPr>
              <w:t>irect-hit</w:t>
            </w:r>
          </w:p>
        </w:tc>
      </w:tr>
      <w:tr w:rsidR="00B66735" w:rsidRPr="00511225" w14:paraId="43B2FE5E" w14:textId="77777777" w:rsidTr="00D53347">
        <w:trPr>
          <w:trHeight w:val="300"/>
        </w:trPr>
        <w:tc>
          <w:tcPr>
            <w:tcW w:w="881" w:type="dxa"/>
            <w:vAlign w:val="center"/>
          </w:tcPr>
          <w:p w14:paraId="008CC8F4" w14:textId="77777777" w:rsidR="00B66735" w:rsidRPr="00511225" w:rsidRDefault="00B66735" w:rsidP="00D53347">
            <w:pPr>
              <w:pStyle w:val="TAC"/>
              <w:keepNext w:val="0"/>
              <w:keepLines w:val="0"/>
              <w:widowControl w:val="0"/>
            </w:pPr>
            <w:r w:rsidRPr="00511225">
              <w:rPr>
                <w:rFonts w:cs="Arial"/>
                <w:szCs w:val="18"/>
                <w:lang w:eastAsia="zh-CN"/>
              </w:rPr>
              <w:t>n71</w:t>
            </w:r>
          </w:p>
        </w:tc>
        <w:tc>
          <w:tcPr>
            <w:tcW w:w="957" w:type="dxa"/>
            <w:vAlign w:val="center"/>
          </w:tcPr>
          <w:p w14:paraId="3405EB71"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62262DBC" w14:textId="77777777" w:rsidR="00B66735" w:rsidRPr="00511225" w:rsidRDefault="00B66735" w:rsidP="00D53347">
            <w:pPr>
              <w:pStyle w:val="TAC"/>
              <w:keepNext w:val="0"/>
              <w:keepLines w:val="0"/>
              <w:widowControl w:val="0"/>
            </w:pPr>
            <w:r w:rsidRPr="00511225">
              <w:rPr>
                <w:rFonts w:cs="Arial"/>
                <w:bCs/>
                <w:szCs w:val="18"/>
                <w:lang w:eastAsia="zh-CN"/>
              </w:rPr>
              <w:t>5</w:t>
            </w:r>
          </w:p>
        </w:tc>
        <w:tc>
          <w:tcPr>
            <w:tcW w:w="992" w:type="dxa"/>
            <w:vAlign w:val="center"/>
          </w:tcPr>
          <w:p w14:paraId="6DB568E9" w14:textId="77777777" w:rsidR="00B66735" w:rsidRPr="00511225" w:rsidRDefault="00B66735" w:rsidP="00D53347">
            <w:pPr>
              <w:pStyle w:val="TAC"/>
              <w:keepNext w:val="0"/>
              <w:keepLines w:val="0"/>
              <w:widowControl w:val="0"/>
            </w:pPr>
            <w:r w:rsidRPr="00511225">
              <w:rPr>
                <w:rFonts w:cs="Arial"/>
                <w:bCs/>
                <w:szCs w:val="18"/>
                <w:lang w:eastAsia="zh-CN"/>
              </w:rPr>
              <w:t>15</w:t>
            </w:r>
          </w:p>
        </w:tc>
        <w:tc>
          <w:tcPr>
            <w:tcW w:w="1701" w:type="dxa"/>
            <w:noWrap/>
            <w:vAlign w:val="center"/>
          </w:tcPr>
          <w:p w14:paraId="6386B278" w14:textId="77777777" w:rsidR="00B66735" w:rsidRPr="00511225" w:rsidRDefault="00B66735" w:rsidP="00D53347">
            <w:pPr>
              <w:pStyle w:val="TAC"/>
              <w:keepNext w:val="0"/>
              <w:keepLines w:val="0"/>
              <w:widowControl w:val="0"/>
            </w:pPr>
            <w:r>
              <w:rPr>
                <w:rFonts w:cs="Arial"/>
                <w:bCs/>
                <w:szCs w:val="18"/>
                <w:lang w:eastAsia="zh-CN"/>
              </w:rPr>
              <w:t>5</w:t>
            </w:r>
          </w:p>
        </w:tc>
        <w:tc>
          <w:tcPr>
            <w:tcW w:w="992" w:type="dxa"/>
            <w:noWrap/>
            <w:vAlign w:val="center"/>
          </w:tcPr>
          <w:p w14:paraId="4179A14D"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722DDC8A" w14:textId="77777777" w:rsidR="00B66735" w:rsidRPr="00511225" w:rsidRDefault="00B66735" w:rsidP="00D53347">
            <w:pPr>
              <w:pStyle w:val="TAC"/>
              <w:keepNext w:val="0"/>
              <w:keepLines w:val="0"/>
              <w:widowControl w:val="0"/>
            </w:pPr>
            <w:r w:rsidRPr="00511225">
              <w:rPr>
                <w:rFonts w:cs="Arial"/>
                <w:bCs/>
                <w:szCs w:val="18"/>
                <w:lang w:eastAsia="zh-CN"/>
              </w:rPr>
              <w:t>10.4</w:t>
            </w:r>
          </w:p>
        </w:tc>
        <w:tc>
          <w:tcPr>
            <w:tcW w:w="1134" w:type="dxa"/>
            <w:vAlign w:val="center"/>
          </w:tcPr>
          <w:p w14:paraId="6472849B" w14:textId="77777777" w:rsidR="00B66735" w:rsidRPr="00511225" w:rsidRDefault="00B66735" w:rsidP="00D53347">
            <w:pPr>
              <w:pStyle w:val="TAC"/>
              <w:keepNext w:val="0"/>
              <w:keepLines w:val="0"/>
              <w:widowControl w:val="0"/>
            </w:pPr>
            <w:r w:rsidRPr="00511225">
              <w:rPr>
                <w:rFonts w:cs="Arial"/>
                <w:bCs/>
                <w:szCs w:val="18"/>
                <w:lang w:eastAsia="zh-CN"/>
              </w:rPr>
              <w:t>NOTE 5</w:t>
            </w:r>
          </w:p>
        </w:tc>
        <w:tc>
          <w:tcPr>
            <w:tcW w:w="1417" w:type="dxa"/>
            <w:vAlign w:val="center"/>
          </w:tcPr>
          <w:p w14:paraId="18560C7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82A23FA" w14:textId="77777777" w:rsidR="00B66735" w:rsidRPr="00511225" w:rsidRDefault="00B66735" w:rsidP="00D53347">
            <w:pPr>
              <w:pStyle w:val="TAC"/>
              <w:keepNext w:val="0"/>
              <w:keepLines w:val="0"/>
              <w:widowControl w:val="0"/>
            </w:pPr>
            <w:r w:rsidRPr="00511225">
              <w:rPr>
                <w:rFonts w:cs="Arial"/>
                <w:bCs/>
                <w:szCs w:val="18"/>
                <w:lang w:eastAsia="zh-CN"/>
              </w:rPr>
              <w:t>direct-hit</w:t>
            </w:r>
          </w:p>
        </w:tc>
      </w:tr>
      <w:tr w:rsidR="00B66735" w:rsidRPr="00511225" w14:paraId="6409B31B" w14:textId="77777777" w:rsidTr="00D53347">
        <w:trPr>
          <w:trHeight w:val="300"/>
        </w:trPr>
        <w:tc>
          <w:tcPr>
            <w:tcW w:w="9634" w:type="dxa"/>
            <w:gridSpan w:val="9"/>
            <w:vAlign w:val="center"/>
          </w:tcPr>
          <w:p w14:paraId="44D5401A" w14:textId="77777777" w:rsidR="00B66735" w:rsidRPr="00511225" w:rsidRDefault="00B66735" w:rsidP="00D53347">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w:t>
            </w:r>
            <w:proofErr w:type="gramStart"/>
            <w:r w:rsidRPr="00F9519C">
              <w:t>RB’s</w:t>
            </w:r>
            <w:proofErr w:type="gramEnd"/>
            <w:r w:rsidRPr="00F9519C">
              <w:t xml:space="preserve"> for the specified UL band channel bandwidth and the UL band subcarrier spacing.</w:t>
            </w:r>
          </w:p>
          <w:p w14:paraId="44090B20" w14:textId="77777777" w:rsidR="00B66735" w:rsidRPr="00511225" w:rsidRDefault="00B66735" w:rsidP="00D53347">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41E4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3" o:title=""/>
                </v:shape>
                <o:OLEObject Type="Embed" ProgID="Equation.3" ShapeID="_x0000_i1025" DrawAspect="Content" ObjectID="_1817613348" r:id="rId14"/>
              </w:object>
            </w:r>
            <w:r w:rsidRPr="00511225">
              <w:t xml:space="preserve">in MHz and </w:t>
            </w:r>
            <w:r w:rsidRPr="00511225">
              <w:object w:dxaOrig="4034" w:dyaOrig="277" w14:anchorId="7713EE7D">
                <v:shape id="_x0000_i1026" type="#_x0000_t75" style="width:201pt;height:15pt" o:ole="">
                  <v:imagedata r:id="rId15" o:title=""/>
                </v:shape>
                <o:OLEObject Type="Embed" ProgID="Equation.DSMT4" ShapeID="_x0000_i1026" DrawAspect="Content" ObjectID="_1817613349" r:id="rId16"/>
              </w:object>
            </w:r>
            <w:r w:rsidRPr="00511225">
              <w:t xml:space="preserve"> with carrier frequency in the victim (higher) band in MHz and the channel bandwidth configured in the lower band.</w:t>
            </w:r>
          </w:p>
          <w:p w14:paraId="29FC90C2" w14:textId="77777777" w:rsidR="00B66735" w:rsidRPr="00511225" w:rsidRDefault="00B66735" w:rsidP="00D53347">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52B11BF5">
                <v:shape id="_x0000_i1027" type="#_x0000_t75" style="width:77pt;height:9.5pt" o:ole="">
                  <v:imagedata r:id="rId17" o:title=""/>
                </v:shape>
                <o:OLEObject Type="Embed" ProgID="Equation.DSMT4" ShapeID="_x0000_i1027" DrawAspect="Content" ObjectID="_1817613350"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6F8A6B3B">
                <v:shape id="_x0000_i1028" type="#_x0000_t75" style="width:206.5pt;height:9.5pt" o:ole="">
                  <v:imagedata r:id="rId15" o:title=""/>
                </v:shape>
                <o:OLEObject Type="Embed" ProgID="Equation.DSMT4" ShapeID="_x0000_i1028" DrawAspect="Content" ObjectID="_1817613351"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94A3CEA" w14:textId="77777777" w:rsidR="00B66735" w:rsidRPr="00511225" w:rsidRDefault="00B66735" w:rsidP="00D53347">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2C409F7C">
                <v:shape id="_x0000_i1029" type="#_x0000_t75" style="width:77pt;height:9.5pt" o:ole="">
                  <v:imagedata r:id="rId20" o:title=""/>
                </v:shape>
                <o:OLEObject Type="Embed" ProgID="Equation.3" ShapeID="_x0000_i1029" DrawAspect="Content" ObjectID="_1817613352" r:id="rId21"/>
              </w:object>
            </w:r>
            <w:r w:rsidRPr="00511225">
              <w:rPr>
                <w:snapToGrid w:val="0"/>
              </w:rPr>
              <w:t xml:space="preserve">in MHz and </w:t>
            </w:r>
            <w:r w:rsidRPr="00511225">
              <w:rPr>
                <w:position w:val="-14"/>
              </w:rPr>
              <w:object w:dxaOrig="4080" w:dyaOrig="231" w14:anchorId="46332500">
                <v:shape id="_x0000_i1030" type="#_x0000_t75" style="width:205pt;height:9.5pt" o:ole="">
                  <v:imagedata r:id="rId15" o:title=""/>
                </v:shape>
                <o:OLEObject Type="Embed" ProgID="Equation.DSMT4" ShapeID="_x0000_i1030" DrawAspect="Content" ObjectID="_1817613353" r:id="rId22"/>
              </w:object>
            </w:r>
            <w:r w:rsidRPr="00511225">
              <w:rPr>
                <w:snapToGrid w:val="0"/>
              </w:rPr>
              <w:t xml:space="preserve"> with</w:t>
            </w:r>
            <w:r w:rsidRPr="00511225">
              <w:rPr>
                <w:noProof/>
                <w:position w:val="-10"/>
              </w:rPr>
              <w:drawing>
                <wp:inline distT="0" distB="0" distL="0" distR="0" wp14:anchorId="383B9DBD" wp14:editId="621F326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1DE6679" wp14:editId="2C0E18D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100FC011" w14:textId="77777777" w:rsidR="00B66735" w:rsidRPr="00511225" w:rsidRDefault="00B66735" w:rsidP="00D53347">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331F3962">
                <v:shape id="_x0000_i1031" type="#_x0000_t75" style="width:77pt;height:9.5pt" o:ole="">
                  <v:imagedata r:id="rId25" o:title=""/>
                </v:shape>
                <o:OLEObject Type="Embed" ProgID="Equation.3" ShapeID="_x0000_i1031" DrawAspect="Content" ObjectID="_1817613354" r:id="rId26"/>
              </w:object>
            </w:r>
            <w:r w:rsidRPr="00511225">
              <w:t xml:space="preserve">in MHz and </w:t>
            </w:r>
            <w:r w:rsidRPr="00511225">
              <w:object w:dxaOrig="4089" w:dyaOrig="231" w14:anchorId="4FE929E9">
                <v:shape id="_x0000_i1032" type="#_x0000_t75" style="width:206.5pt;height:9.5pt" o:ole="">
                  <v:imagedata r:id="rId15" o:title=""/>
                </v:shape>
                <o:OLEObject Type="Embed" ProgID="Equation.DSMT4" ShapeID="_x0000_i1032" DrawAspect="Content" ObjectID="_1817613355" r:id="rId27"/>
              </w:object>
            </w:r>
            <w:r w:rsidRPr="00511225">
              <w:t xml:space="preserve"> with</w:t>
            </w:r>
            <w:r w:rsidRPr="00511225">
              <w:rPr>
                <w:noProof/>
              </w:rPr>
              <w:drawing>
                <wp:inline distT="0" distB="0" distL="0" distR="0" wp14:anchorId="33DC6ECA" wp14:editId="2A92FE12">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6429C557" wp14:editId="31847B6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7480499" w14:textId="5B558843" w:rsidR="00B66735" w:rsidRDefault="00B66735" w:rsidP="00D53347">
            <w:pPr>
              <w:pStyle w:val="TAN"/>
              <w:keepNext w:val="0"/>
              <w:keepLines w:val="0"/>
              <w:widowControl w:val="0"/>
              <w:rPr>
                <w:ins w:id="3" w:author="Jinwen Ma" w:date="2025-08-11T13:27:00Z"/>
              </w:rPr>
            </w:pPr>
            <w:del w:id="4" w:author="Jinwen Ma" w:date="2025-08-11T13:27:00Z">
              <w:r w:rsidRPr="00511225" w:rsidDel="00B66735">
                <w:delText>NOTE 6:</w:delText>
              </w:r>
              <w:r w:rsidRPr="00511225" w:rsidDel="00B66735">
                <w:tab/>
                <w:delText xml:space="preserve">The requirements are only applicable to channel bandwidths no larger than 20 MHz and with a carrier </w:delText>
              </w:r>
              <w:r w:rsidRPr="00511225" w:rsidDel="00B66735">
                <w:lastRenderedPageBreak/>
                <w:delText xml:space="preserve">frequency at </w:delText>
              </w:r>
              <w:r w:rsidRPr="00511225" w:rsidDel="00B66735">
                <w:object w:dxaOrig="1551" w:dyaOrig="231" w14:anchorId="3EF9AA29">
                  <v:shape id="_x0000_i1033" type="#_x0000_t75" style="width:77pt;height:9.5pt" o:ole="">
                    <v:imagedata r:id="rId28" o:title=""/>
                  </v:shape>
                  <o:OLEObject Type="Embed" ProgID="Equation.3" ShapeID="_x0000_i1033" DrawAspect="Content" ObjectID="_1817613356" r:id="rId29"/>
                </w:object>
              </w:r>
              <w:r w:rsidRPr="00511225" w:rsidDel="00B66735">
                <w:delText xml:space="preserve"> MHz offset from </w:delText>
              </w:r>
              <w:r w:rsidRPr="00511225" w:rsidDel="00B66735">
                <w:object w:dxaOrig="489" w:dyaOrig="231" w14:anchorId="0B01AA8F">
                  <v:shape id="_x0000_i1034" type="#_x0000_t75" style="width:24pt;height:9.5pt" o:ole="">
                    <v:imagedata r:id="rId30" o:title=""/>
                  </v:shape>
                  <o:OLEObject Type="Embed" ProgID="Equation.3" ShapeID="_x0000_i1034" DrawAspect="Content" ObjectID="_1817613357" r:id="rId31"/>
                </w:object>
              </w:r>
              <w:r w:rsidRPr="00511225" w:rsidDel="00B66735">
                <w:delText xml:space="preserve"> in the victim (higher band) with </w:delText>
              </w:r>
              <w:r w:rsidRPr="00511225" w:rsidDel="00B66735">
                <w:object w:dxaOrig="4080" w:dyaOrig="231" w14:anchorId="59F8E43F">
                  <v:shape id="_x0000_i1035" type="#_x0000_t75" style="width:205pt;height:9.5pt" o:ole="">
                    <v:imagedata r:id="rId15" o:title=""/>
                  </v:shape>
                  <o:OLEObject Type="Embed" ProgID="Equation.DSMT4" ShapeID="_x0000_i1035" DrawAspect="Content" ObjectID="_1817613358" r:id="rId32"/>
                </w:object>
              </w:r>
              <w:r w:rsidRPr="00511225" w:rsidDel="00B66735">
                <w:delText>, where</w:delText>
              </w:r>
              <w:r w:rsidRPr="00511225" w:rsidDel="00B66735">
                <w:rPr>
                  <w:noProof/>
                </w:rPr>
                <w:drawing>
                  <wp:inline distT="0" distB="0" distL="0" distR="0" wp14:anchorId="427F5F0F" wp14:editId="2B6E9C37">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sidDel="00B66735">
                <w:delText>and</w:delText>
              </w:r>
              <w:r w:rsidRPr="00511225" w:rsidDel="00B66735">
                <w:object w:dxaOrig="729" w:dyaOrig="231" w14:anchorId="3C593CD9">
                  <v:shape id="_x0000_i1036" type="#_x0000_t75" style="width:36pt;height:9.5pt" o:ole="">
                    <v:imagedata r:id="rId33" o:title=""/>
                  </v:shape>
                  <o:OLEObject Type="Embed" ProgID="Equation.3" ShapeID="_x0000_i1036" DrawAspect="Content" ObjectID="_1817613359" r:id="rId34"/>
                </w:object>
              </w:r>
              <w:r w:rsidRPr="00511225" w:rsidDel="00B66735">
                <w:delText>are the channel bandwidths configured in the aggressor (lower) and victim (higher) bands in MHz, respectively.</w:delText>
              </w:r>
            </w:del>
          </w:p>
          <w:p w14:paraId="7B595DDC" w14:textId="2775611F" w:rsidR="00B66735" w:rsidRPr="00511225" w:rsidRDefault="00B66735" w:rsidP="00D53347">
            <w:pPr>
              <w:pStyle w:val="TAN"/>
              <w:keepNext w:val="0"/>
              <w:keepLines w:val="0"/>
              <w:widowControl w:val="0"/>
            </w:pPr>
            <w:ins w:id="5" w:author="Jinwen Ma" w:date="2025-08-11T13:27:00Z">
              <w:r w:rsidRPr="00F9519C">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w:ins>
            <m:oMath>
              <m:r>
                <w:ins w:id="6" w:author="Jinwen Ma" w:date="2025-08-11T13:27:00Z">
                  <w:rPr>
                    <w:rFonts w:ascii="Cambria Math"/>
                  </w:rPr>
                  <m:t>±</m:t>
                </w:ins>
              </m:r>
              <m:d>
                <m:dPr>
                  <m:ctrlPr>
                    <w:ins w:id="7" w:author="Jinwen Ma" w:date="2025-08-11T13:27:00Z">
                      <w:rPr>
                        <w:rFonts w:ascii="Cambria Math" w:hAnsi="Cambria Math"/>
                        <w:i/>
                      </w:rPr>
                    </w:ins>
                  </m:ctrlPr>
                </m:dPr>
                <m:e>
                  <m:r>
                    <w:ins w:id="8" w:author="Jinwen Ma" w:date="2025-08-11T13:27:00Z">
                      <w:rPr>
                        <w:rFonts w:ascii="Cambria Math"/>
                      </w:rPr>
                      <m:t>10+B</m:t>
                    </w:ins>
                  </m:r>
                  <m:sSubSup>
                    <m:sSubSupPr>
                      <m:ctrlPr>
                        <w:ins w:id="9" w:author="Jinwen Ma" w:date="2025-08-11T13:27:00Z">
                          <w:rPr>
                            <w:rFonts w:ascii="Cambria Math" w:hAnsi="Cambria Math"/>
                            <w:i/>
                          </w:rPr>
                        </w:ins>
                      </m:ctrlPr>
                    </m:sSubSupPr>
                    <m:e>
                      <m:r>
                        <w:ins w:id="10" w:author="Jinwen Ma" w:date="2025-08-11T13:27:00Z">
                          <w:rPr>
                            <w:rFonts w:ascii="Cambria Math"/>
                          </w:rPr>
                          <m:t>W</m:t>
                        </w:ins>
                      </m:r>
                    </m:e>
                    <m:sub>
                      <m:r>
                        <w:ins w:id="11" w:author="Jinwen Ma" w:date="2025-08-11T13:27:00Z">
                          <w:rPr>
                            <w:rFonts w:ascii="Cambria Math"/>
                          </w:rPr>
                          <m:t>C</m:t>
                        </w:ins>
                      </m:r>
                      <m:r>
                        <w:ins w:id="12" w:author="Jinwen Ma" w:date="2025-08-11T13:27:00Z">
                          <w:rPr>
                            <w:rFonts w:ascii="Cambria Math" w:hAnsi="Cambria Math" w:cs="Cambria Math"/>
                          </w:rPr>
                          <m:t>h</m:t>
                        </w:ins>
                      </m:r>
                      <m:r>
                        <w:ins w:id="13" w:author="Jinwen Ma" w:date="2025-08-11T13:27:00Z">
                          <w:rPr>
                            <w:rFonts w:ascii="Cambria Math"/>
                          </w:rPr>
                          <m:t>annel</m:t>
                        </w:ins>
                      </m:r>
                    </m:sub>
                    <m:sup>
                      <m:r>
                        <w:ins w:id="14" w:author="Jinwen Ma" w:date="2025-08-11T13:27:00Z">
                          <w:rPr>
                            <w:rFonts w:ascii="Cambria Math"/>
                          </w:rPr>
                          <m:t>HB</m:t>
                        </w:ins>
                      </m:r>
                    </m:sup>
                  </m:sSubSup>
                  <m:r>
                    <w:ins w:id="15" w:author="Jinwen Ma" w:date="2025-08-11T13:27:00Z">
                      <w:rPr>
                        <w:rFonts w:ascii="Cambria Math"/>
                      </w:rPr>
                      <m:t>/2</m:t>
                    </w:ins>
                  </m:r>
                </m:e>
              </m:d>
            </m:oMath>
            <w:ins w:id="16" w:author="Jinwen Ma" w:date="2025-08-11T13:27:00Z">
              <w:r w:rsidRPr="00F9519C">
                <w:rPr>
                  <w:rFonts w:hint="eastAsia"/>
                </w:rPr>
                <w:t xml:space="preserve"> MHz offset from</w:t>
              </w:r>
              <w:r w:rsidRPr="00F9519C">
                <w:t xml:space="preserve"> </w:t>
              </w:r>
            </w:ins>
            <w:ins w:id="17" w:author="Jinwen Ma" w:date="2025-08-11T13:27:00Z">
              <w:r w:rsidRPr="00F9519C">
                <w:object w:dxaOrig="491" w:dyaOrig="233" w14:anchorId="2E72B3DD">
                  <v:shape id="_x0000_i1037" type="#_x0000_t75" style="width:25pt;height:10pt" o:ole="">
                    <v:imagedata r:id="rId30" o:title=""/>
                  </v:shape>
                  <o:OLEObject Type="Embed" ProgID="Equation.3" ShapeID="_x0000_i1037" DrawAspect="Content" ObjectID="_1817613360" r:id="rId35"/>
                </w:object>
              </w:r>
            </w:ins>
            <w:ins w:id="18" w:author="Jinwen Ma" w:date="2025-08-11T13:27:00Z">
              <w:r w:rsidRPr="00F9519C">
                <w:t xml:space="preserve"> in the victim (higher band) with </w:t>
              </w:r>
            </w:ins>
            <w:ins w:id="19" w:author="Jinwen Ma" w:date="2025-08-11T13:27:00Z">
              <w:r w:rsidRPr="00F9519C">
                <w:object w:dxaOrig="4079" w:dyaOrig="233" w14:anchorId="016AF157">
                  <v:shape id="_x0000_i1038" type="#_x0000_t75" style="width:206pt;height:10pt" o:ole="">
                    <v:imagedata r:id="rId15" o:title=""/>
                  </v:shape>
                  <o:OLEObject Type="Embed" ProgID="Equation.DSMT4" ShapeID="_x0000_i1038" DrawAspect="Content" ObjectID="_1817613361" r:id="rId36"/>
                </w:object>
              </w:r>
            </w:ins>
            <w:ins w:id="20" w:author="Jinwen Ma" w:date="2025-08-11T13:27:00Z">
              <w:r w:rsidRPr="00F9519C">
                <w:t>, where</w:t>
              </w:r>
              <w:r w:rsidRPr="00F9519C">
                <w:rPr>
                  <w:noProof/>
                  <w:lang w:eastAsia="zh-CN"/>
                </w:rPr>
                <w:drawing>
                  <wp:inline distT="0" distB="0" distL="0" distR="0" wp14:anchorId="5D1B9D87" wp14:editId="077737E3">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ins>
            <w:ins w:id="21" w:author="Jinwen Ma" w:date="2025-08-11T13:27:00Z">
              <w:r w:rsidRPr="00F9519C">
                <w:object w:dxaOrig="732" w:dyaOrig="233" w14:anchorId="7EB95817">
                  <v:shape id="_x0000_i1039" type="#_x0000_t75" style="width:36.5pt;height:10pt" o:ole="">
                    <v:imagedata r:id="rId33" o:title=""/>
                  </v:shape>
                  <o:OLEObject Type="Embed" ProgID="Equation.3" ShapeID="_x0000_i1039" DrawAspect="Content" ObjectID="_1817613362" r:id="rId37"/>
                </w:object>
              </w:r>
            </w:ins>
            <w:ins w:id="22" w:author="Jinwen Ma" w:date="2025-08-11T13:27:00Z">
              <w:r w:rsidRPr="00F9519C">
                <w:t>are the channel bandwidths</w:t>
              </w:r>
            </w:ins>
          </w:p>
          <w:p w14:paraId="30E532CE" w14:textId="77777777" w:rsidR="00B66735" w:rsidRPr="00511225" w:rsidRDefault="00B66735" w:rsidP="00D53347">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3DADEC7" w14:textId="77777777" w:rsidR="00B66735" w:rsidRPr="00511225" w:rsidRDefault="00B66735" w:rsidP="00D53347">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EA15F3E" w14:textId="77777777" w:rsidR="00B66735" w:rsidRPr="00511225" w:rsidRDefault="00B66735" w:rsidP="00D53347">
            <w:pPr>
              <w:pStyle w:val="TAN"/>
              <w:keepNext w:val="0"/>
              <w:keepLines w:val="0"/>
              <w:widowControl w:val="0"/>
              <w:rPr>
                <w:rFonts w:cs="Arial"/>
              </w:rPr>
            </w:pPr>
            <w:r w:rsidRPr="00511225">
              <w:t>NOTE 9:</w:t>
            </w:r>
            <w:r w:rsidRPr="00511225">
              <w:tab/>
            </w:r>
            <w:r w:rsidRPr="00511225">
              <w:rPr>
                <w:rFonts w:cs="Arial"/>
              </w:rPr>
              <w:t>Void.</w:t>
            </w:r>
          </w:p>
          <w:p w14:paraId="6FCFBD64" w14:textId="77777777" w:rsidR="00B66735" w:rsidRPr="00511225" w:rsidRDefault="00B66735" w:rsidP="00D53347">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511225">
              <w:rPr>
                <w:rFonts w:cs="Arial"/>
              </w:rPr>
              <w:t>MHz.</w:t>
            </w:r>
            <w:proofErr w:type="spellEnd"/>
          </w:p>
          <w:p w14:paraId="0FA18670" w14:textId="77777777" w:rsidR="00B66735" w:rsidRPr="00511225" w:rsidRDefault="00B66735" w:rsidP="00D53347">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w:t>
            </w:r>
            <w:proofErr w:type="spellStart"/>
            <w:r w:rsidRPr="00511225">
              <w:rPr>
                <w:rFonts w:cs="Arial"/>
              </w:rPr>
              <w:t>MHz.</w:t>
            </w:r>
            <w:proofErr w:type="spellEnd"/>
          </w:p>
          <w:p w14:paraId="42AF39C0" w14:textId="77777777" w:rsidR="00B66735" w:rsidRPr="00511225" w:rsidRDefault="00B66735" w:rsidP="00D53347">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w:t>
            </w:r>
            <w:proofErr w:type="spellStart"/>
            <w:r w:rsidRPr="00511225">
              <w:rPr>
                <w:szCs w:val="18"/>
              </w:rPr>
              <w:t>MHz.</w:t>
            </w:r>
            <w:proofErr w:type="spellEnd"/>
            <w:r w:rsidRPr="00511225">
              <w:rPr>
                <w:szCs w:val="18"/>
              </w:rPr>
              <w:t xml:space="preserve"> </w:t>
            </w:r>
            <w:r w:rsidRPr="00511225">
              <w:rPr>
                <w:rFonts w:cs="Arial"/>
                <w:szCs w:val="18"/>
              </w:rPr>
              <w:t xml:space="preserve">There is no UL harmonic due to n24 UL in downlink for n77 operating in 3450 – 3550 MHz and 3700 – 3980 </w:t>
            </w:r>
            <w:proofErr w:type="spellStart"/>
            <w:r w:rsidRPr="00511225">
              <w:rPr>
                <w:rFonts w:cs="Arial"/>
                <w:szCs w:val="18"/>
              </w:rPr>
              <w:t>MHz.</w:t>
            </w:r>
            <w:proofErr w:type="spellEnd"/>
          </w:p>
          <w:p w14:paraId="57474407" w14:textId="77777777" w:rsidR="00B66735" w:rsidRPr="00511225" w:rsidRDefault="00B66735" w:rsidP="00D53347">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3290898" w14:textId="15FC044C" w:rsidR="00B66735" w:rsidRDefault="00B66735" w:rsidP="00B66735">
      <w:pPr>
        <w:rPr>
          <w:rFonts w:eastAsia="PMingLiU"/>
          <w:lang w:eastAsia="zh-TW"/>
        </w:rPr>
      </w:pPr>
    </w:p>
    <w:p w14:paraId="754DE45D" w14:textId="77777777" w:rsidR="00B074C4" w:rsidRPr="00511225" w:rsidRDefault="00B074C4" w:rsidP="00B074C4">
      <w:pPr>
        <w:pStyle w:val="TH"/>
      </w:pPr>
      <w:r w:rsidRPr="00511225">
        <w:t>Table 7.3A.0.4-1a: Void</w:t>
      </w:r>
    </w:p>
    <w:p w14:paraId="483EC2B7" w14:textId="77777777" w:rsidR="00B074C4" w:rsidRPr="00511225" w:rsidRDefault="00B074C4" w:rsidP="00B074C4">
      <w:pPr>
        <w:pStyle w:val="TH"/>
      </w:pPr>
      <w:r w:rsidRPr="00511225">
        <w:t>Table 7.3A.0.4-2: Void</w:t>
      </w:r>
    </w:p>
    <w:p w14:paraId="2AC0B4EF" w14:textId="77777777" w:rsidR="00B074C4" w:rsidRPr="00511225" w:rsidRDefault="00B074C4" w:rsidP="00B074C4">
      <w:pPr>
        <w:pStyle w:val="TH"/>
      </w:pPr>
      <w:r w:rsidRPr="00511225">
        <w:rPr>
          <w:rFonts w:eastAsia="MS Mincho"/>
        </w:rPr>
        <w:t>Table 7.3A.0.4-3: Void</w:t>
      </w:r>
    </w:p>
    <w:p w14:paraId="3DE9EF1E" w14:textId="77777777" w:rsidR="00B074C4" w:rsidRPr="00511225" w:rsidRDefault="00B074C4" w:rsidP="00B074C4">
      <w:pPr>
        <w:pStyle w:val="TH"/>
        <w:rPr>
          <w:rFonts w:eastAsia="MS Mincho"/>
        </w:rPr>
      </w:pPr>
      <w:r w:rsidRPr="00511225">
        <w:rPr>
          <w:rFonts w:eastAsia="MS Mincho"/>
        </w:rPr>
        <w:t>Table 7.3A.0.4-3a: Void</w:t>
      </w:r>
    </w:p>
    <w:p w14:paraId="528737E0" w14:textId="77777777" w:rsidR="00B074C4" w:rsidRPr="00511225" w:rsidRDefault="00B074C4" w:rsidP="00B074C4">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28776E62" w14:textId="77777777" w:rsidR="00B074C4" w:rsidRPr="00511225" w:rsidRDefault="00B074C4" w:rsidP="00B074C4">
      <w:pPr>
        <w:rPr>
          <w:rFonts w:eastAsia="MS Mincho"/>
        </w:rPr>
      </w:pPr>
    </w:p>
    <w:p w14:paraId="08D26F8F" w14:textId="77777777" w:rsidR="00B074C4" w:rsidRPr="00511225" w:rsidRDefault="00B074C4" w:rsidP="00B074C4">
      <w:pPr>
        <w:pStyle w:val="TH"/>
        <w:rPr>
          <w:rFonts w:eastAsia="MS Mincho"/>
        </w:rPr>
      </w:pPr>
      <w:r w:rsidRPr="00511225">
        <w:rPr>
          <w:rFonts w:eastAsia="MS Mincho"/>
        </w:rPr>
        <w:t>Table 7.3A.0.4-4: Void</w:t>
      </w:r>
    </w:p>
    <w:p w14:paraId="0C0E7F25" w14:textId="77777777" w:rsidR="00B074C4" w:rsidRPr="00511225" w:rsidRDefault="00B074C4" w:rsidP="00B074C4">
      <w:pPr>
        <w:rPr>
          <w:rFonts w:eastAsia="MS Mincho"/>
        </w:rPr>
      </w:pPr>
    </w:p>
    <w:p w14:paraId="233058C7" w14:textId="77777777" w:rsidR="00B074C4" w:rsidRPr="00511225" w:rsidRDefault="00B074C4" w:rsidP="00B074C4">
      <w:pPr>
        <w:pStyle w:val="TH"/>
        <w:rPr>
          <w:rFonts w:eastAsia="MS Mincho"/>
        </w:rPr>
      </w:pPr>
      <w:r w:rsidRPr="00511225">
        <w:rPr>
          <w:rFonts w:eastAsia="MS Mincho"/>
        </w:rPr>
        <w:t>Table 7.3A.0.4-4a: Void</w:t>
      </w:r>
    </w:p>
    <w:p w14:paraId="10CA95D3" w14:textId="77777777" w:rsidR="00B074C4" w:rsidRPr="00511225" w:rsidRDefault="00B074C4" w:rsidP="00B074C4">
      <w:pPr>
        <w:rPr>
          <w:lang w:eastAsia="zh-CN"/>
        </w:rPr>
      </w:pPr>
    </w:p>
    <w:p w14:paraId="46E276B9" w14:textId="77777777" w:rsidR="00B074C4" w:rsidRDefault="00B074C4" w:rsidP="00B074C4">
      <w:pPr>
        <w:pStyle w:val="TH"/>
      </w:pPr>
      <w:bookmarkStart w:id="23" w:name="_Hlk171888033"/>
      <w:r w:rsidRPr="00511225">
        <w:rPr>
          <w:rFonts w:eastAsia="MS Mincho"/>
        </w:rPr>
        <w:t>Table 7.3A.0.4-4b</w:t>
      </w:r>
      <w:bookmarkEnd w:id="23"/>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074C4" w:rsidRPr="00511225" w14:paraId="00B393D1" w14:textId="77777777" w:rsidTr="00D53347">
        <w:tc>
          <w:tcPr>
            <w:tcW w:w="704" w:type="dxa"/>
            <w:vMerge w:val="restart"/>
            <w:vAlign w:val="center"/>
          </w:tcPr>
          <w:p w14:paraId="78F18473" w14:textId="77777777" w:rsidR="00B074C4" w:rsidRPr="00511225" w:rsidRDefault="00B074C4" w:rsidP="00D53347">
            <w:pPr>
              <w:pStyle w:val="TAH"/>
              <w:keepNext w:val="0"/>
              <w:keepLines w:val="0"/>
              <w:widowControl w:val="0"/>
            </w:pPr>
            <w:r w:rsidRPr="00511225">
              <w:t>UL band</w:t>
            </w:r>
          </w:p>
        </w:tc>
        <w:tc>
          <w:tcPr>
            <w:tcW w:w="709" w:type="dxa"/>
            <w:vMerge w:val="restart"/>
            <w:vAlign w:val="center"/>
          </w:tcPr>
          <w:p w14:paraId="64732989" w14:textId="77777777" w:rsidR="00B074C4" w:rsidRPr="00511225" w:rsidRDefault="00B074C4" w:rsidP="00D53347">
            <w:pPr>
              <w:pStyle w:val="TAH"/>
              <w:keepNext w:val="0"/>
              <w:keepLines w:val="0"/>
              <w:widowControl w:val="0"/>
            </w:pPr>
            <w:r w:rsidRPr="00511225">
              <w:t>DL band</w:t>
            </w:r>
          </w:p>
        </w:tc>
        <w:tc>
          <w:tcPr>
            <w:tcW w:w="858" w:type="dxa"/>
            <w:vAlign w:val="center"/>
          </w:tcPr>
          <w:p w14:paraId="310D4D0E" w14:textId="77777777" w:rsidR="00B074C4" w:rsidRPr="00511225" w:rsidRDefault="00B074C4" w:rsidP="00D53347">
            <w:pPr>
              <w:pStyle w:val="TAH"/>
              <w:keepNext w:val="0"/>
              <w:keepLines w:val="0"/>
              <w:widowControl w:val="0"/>
            </w:pPr>
            <w:r w:rsidRPr="00511225">
              <w:t>UL BW</w:t>
            </w:r>
          </w:p>
        </w:tc>
        <w:tc>
          <w:tcPr>
            <w:tcW w:w="843" w:type="dxa"/>
            <w:vAlign w:val="center"/>
          </w:tcPr>
          <w:p w14:paraId="6651D538" w14:textId="77777777" w:rsidR="00B074C4" w:rsidRPr="00511225" w:rsidRDefault="00B074C4" w:rsidP="00D53347">
            <w:pPr>
              <w:pStyle w:val="TAH"/>
              <w:keepNext w:val="0"/>
              <w:keepLines w:val="0"/>
              <w:widowControl w:val="0"/>
              <w:rPr>
                <w:lang w:eastAsia="zh-CN"/>
              </w:rPr>
            </w:pPr>
            <w:r w:rsidRPr="00511225">
              <w:rPr>
                <w:lang w:eastAsia="zh-CN"/>
              </w:rPr>
              <w:t>SCS of UL band</w:t>
            </w:r>
          </w:p>
        </w:tc>
        <w:tc>
          <w:tcPr>
            <w:tcW w:w="1972" w:type="dxa"/>
            <w:vAlign w:val="center"/>
          </w:tcPr>
          <w:p w14:paraId="6C6DBBF4" w14:textId="77777777" w:rsidR="00B074C4" w:rsidRPr="00511225" w:rsidRDefault="00B074C4" w:rsidP="00D53347">
            <w:pPr>
              <w:pStyle w:val="TAH"/>
              <w:keepNext w:val="0"/>
              <w:keepLines w:val="0"/>
              <w:widowControl w:val="0"/>
            </w:pPr>
            <w:r w:rsidRPr="00511225">
              <w:t>UL RB Allocation</w:t>
            </w:r>
          </w:p>
        </w:tc>
        <w:tc>
          <w:tcPr>
            <w:tcW w:w="1047" w:type="dxa"/>
            <w:vAlign w:val="center"/>
          </w:tcPr>
          <w:p w14:paraId="48D06E16" w14:textId="77777777" w:rsidR="00B074C4" w:rsidRPr="00511225" w:rsidRDefault="00B074C4" w:rsidP="00D53347">
            <w:pPr>
              <w:pStyle w:val="TAH"/>
              <w:keepNext w:val="0"/>
              <w:keepLines w:val="0"/>
              <w:widowControl w:val="0"/>
            </w:pPr>
            <w:r w:rsidRPr="00511225">
              <w:t>DL BW</w:t>
            </w:r>
          </w:p>
        </w:tc>
        <w:tc>
          <w:tcPr>
            <w:tcW w:w="1002" w:type="dxa"/>
            <w:vAlign w:val="center"/>
          </w:tcPr>
          <w:p w14:paraId="7F1C11F0" w14:textId="77777777" w:rsidR="00B074C4" w:rsidRPr="00511225" w:rsidRDefault="00B074C4" w:rsidP="00D53347">
            <w:pPr>
              <w:pStyle w:val="TAH"/>
              <w:keepNext w:val="0"/>
              <w:keepLines w:val="0"/>
              <w:widowControl w:val="0"/>
            </w:pPr>
            <w:r w:rsidRPr="00511225">
              <w:t>MSD</w:t>
            </w:r>
          </w:p>
        </w:tc>
        <w:tc>
          <w:tcPr>
            <w:tcW w:w="1082" w:type="dxa"/>
            <w:vMerge w:val="restart"/>
            <w:vAlign w:val="center"/>
          </w:tcPr>
          <w:p w14:paraId="72E91D1E" w14:textId="77777777" w:rsidR="00B074C4" w:rsidRPr="00511225" w:rsidRDefault="00B074C4" w:rsidP="00D53347">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740F0EB1" w14:textId="77777777" w:rsidR="00B074C4" w:rsidRPr="00511225" w:rsidRDefault="00B074C4" w:rsidP="00D53347">
            <w:pPr>
              <w:pStyle w:val="TAH"/>
              <w:keepNext w:val="0"/>
              <w:keepLines w:val="0"/>
              <w:widowControl w:val="0"/>
              <w:rPr>
                <w:lang w:eastAsia="zh-CN"/>
              </w:rPr>
            </w:pPr>
            <w:r w:rsidRPr="00511225">
              <w:rPr>
                <w:lang w:eastAsia="zh-CN"/>
              </w:rPr>
              <w:t>UL/DL harmonic order</w:t>
            </w:r>
          </w:p>
        </w:tc>
      </w:tr>
      <w:tr w:rsidR="00B074C4" w:rsidRPr="00511225" w14:paraId="73B81772" w14:textId="77777777" w:rsidTr="00D53347">
        <w:tc>
          <w:tcPr>
            <w:tcW w:w="704" w:type="dxa"/>
            <w:vMerge/>
            <w:vAlign w:val="center"/>
          </w:tcPr>
          <w:p w14:paraId="043A619E" w14:textId="77777777" w:rsidR="00B074C4" w:rsidRPr="00511225" w:rsidRDefault="00B074C4" w:rsidP="00D53347">
            <w:pPr>
              <w:pStyle w:val="TAH"/>
              <w:keepNext w:val="0"/>
              <w:keepLines w:val="0"/>
              <w:widowControl w:val="0"/>
            </w:pPr>
          </w:p>
        </w:tc>
        <w:tc>
          <w:tcPr>
            <w:tcW w:w="709" w:type="dxa"/>
            <w:vMerge/>
            <w:vAlign w:val="center"/>
          </w:tcPr>
          <w:p w14:paraId="4EBF8FB7" w14:textId="77777777" w:rsidR="00B074C4" w:rsidRPr="00511225" w:rsidRDefault="00B074C4" w:rsidP="00D53347">
            <w:pPr>
              <w:pStyle w:val="TAH"/>
              <w:keepNext w:val="0"/>
              <w:keepLines w:val="0"/>
              <w:widowControl w:val="0"/>
            </w:pPr>
          </w:p>
        </w:tc>
        <w:tc>
          <w:tcPr>
            <w:tcW w:w="858" w:type="dxa"/>
            <w:vAlign w:val="center"/>
          </w:tcPr>
          <w:p w14:paraId="25F92FFD" w14:textId="77777777" w:rsidR="00B074C4" w:rsidRPr="00511225" w:rsidRDefault="00B074C4" w:rsidP="00D53347">
            <w:pPr>
              <w:pStyle w:val="TAH"/>
              <w:keepNext w:val="0"/>
              <w:keepLines w:val="0"/>
              <w:widowControl w:val="0"/>
            </w:pPr>
            <w:r w:rsidRPr="00511225">
              <w:t>(MHz)</w:t>
            </w:r>
          </w:p>
        </w:tc>
        <w:tc>
          <w:tcPr>
            <w:tcW w:w="843" w:type="dxa"/>
            <w:vAlign w:val="center"/>
          </w:tcPr>
          <w:p w14:paraId="63B2C297" w14:textId="77777777" w:rsidR="00B074C4" w:rsidRPr="00511225" w:rsidRDefault="00B074C4" w:rsidP="00D53347">
            <w:pPr>
              <w:pStyle w:val="TAH"/>
              <w:keepNext w:val="0"/>
              <w:keepLines w:val="0"/>
              <w:widowControl w:val="0"/>
              <w:rPr>
                <w:lang w:eastAsia="zh-CN"/>
              </w:rPr>
            </w:pPr>
            <w:r w:rsidRPr="00511225">
              <w:rPr>
                <w:lang w:eastAsia="zh-CN"/>
              </w:rPr>
              <w:t>(kHz)</w:t>
            </w:r>
          </w:p>
        </w:tc>
        <w:tc>
          <w:tcPr>
            <w:tcW w:w="1972" w:type="dxa"/>
            <w:vAlign w:val="center"/>
          </w:tcPr>
          <w:p w14:paraId="5BE01836" w14:textId="77777777" w:rsidR="00B074C4" w:rsidRPr="00511225" w:rsidRDefault="00B074C4" w:rsidP="00D53347">
            <w:pPr>
              <w:pStyle w:val="TAH"/>
              <w:keepNext w:val="0"/>
              <w:keepLines w:val="0"/>
              <w:widowControl w:val="0"/>
            </w:pPr>
            <w:r w:rsidRPr="00511225">
              <w:t>L</w:t>
            </w:r>
            <w:r w:rsidRPr="00511225">
              <w:rPr>
                <w:vertAlign w:val="subscript"/>
              </w:rPr>
              <w:t>CRB</w:t>
            </w:r>
          </w:p>
        </w:tc>
        <w:tc>
          <w:tcPr>
            <w:tcW w:w="1047" w:type="dxa"/>
            <w:vAlign w:val="center"/>
          </w:tcPr>
          <w:p w14:paraId="3F0DA509" w14:textId="77777777" w:rsidR="00B074C4" w:rsidRPr="00511225" w:rsidRDefault="00B074C4" w:rsidP="00D53347">
            <w:pPr>
              <w:pStyle w:val="TAH"/>
              <w:keepNext w:val="0"/>
              <w:keepLines w:val="0"/>
              <w:widowControl w:val="0"/>
            </w:pPr>
            <w:r w:rsidRPr="00511225">
              <w:t>(MHz)</w:t>
            </w:r>
          </w:p>
        </w:tc>
        <w:tc>
          <w:tcPr>
            <w:tcW w:w="1002" w:type="dxa"/>
            <w:vAlign w:val="center"/>
          </w:tcPr>
          <w:p w14:paraId="098126CF" w14:textId="77777777" w:rsidR="00B074C4" w:rsidRPr="00511225" w:rsidRDefault="00B074C4" w:rsidP="00D53347">
            <w:pPr>
              <w:pStyle w:val="TAH"/>
              <w:keepNext w:val="0"/>
              <w:keepLines w:val="0"/>
              <w:widowControl w:val="0"/>
            </w:pPr>
            <w:r w:rsidRPr="00511225">
              <w:t>(dB)</w:t>
            </w:r>
          </w:p>
        </w:tc>
        <w:tc>
          <w:tcPr>
            <w:tcW w:w="1082" w:type="dxa"/>
            <w:vMerge/>
            <w:vAlign w:val="center"/>
          </w:tcPr>
          <w:p w14:paraId="3ABA9330" w14:textId="77777777" w:rsidR="00B074C4" w:rsidRPr="00511225" w:rsidRDefault="00B074C4" w:rsidP="00D53347">
            <w:pPr>
              <w:widowControl w:val="0"/>
              <w:spacing w:after="0"/>
              <w:rPr>
                <w:rFonts w:ascii="Arial" w:hAnsi="Arial" w:cs="Arial"/>
                <w:b/>
                <w:bCs/>
                <w:sz w:val="18"/>
                <w:szCs w:val="18"/>
                <w:lang w:eastAsia="zh-CN"/>
              </w:rPr>
            </w:pPr>
          </w:p>
        </w:tc>
        <w:tc>
          <w:tcPr>
            <w:tcW w:w="1412" w:type="dxa"/>
            <w:vMerge/>
            <w:vAlign w:val="center"/>
          </w:tcPr>
          <w:p w14:paraId="22AD76ED" w14:textId="77777777" w:rsidR="00B074C4" w:rsidRPr="00511225" w:rsidRDefault="00B074C4" w:rsidP="00D53347">
            <w:pPr>
              <w:widowControl w:val="0"/>
              <w:spacing w:after="0"/>
              <w:rPr>
                <w:rFonts w:ascii="Arial" w:hAnsi="Arial" w:cs="Arial"/>
                <w:b/>
                <w:bCs/>
                <w:sz w:val="18"/>
                <w:szCs w:val="18"/>
                <w:lang w:eastAsia="zh-CN"/>
              </w:rPr>
            </w:pPr>
          </w:p>
        </w:tc>
      </w:tr>
      <w:tr w:rsidR="00B074C4" w:rsidRPr="00511225" w14:paraId="7C67F32E" w14:textId="77777777" w:rsidTr="00D53347">
        <w:tc>
          <w:tcPr>
            <w:tcW w:w="704" w:type="dxa"/>
            <w:vAlign w:val="center"/>
          </w:tcPr>
          <w:p w14:paraId="786856D7" w14:textId="77777777" w:rsidR="00B074C4" w:rsidRPr="00511225" w:rsidRDefault="00B074C4" w:rsidP="00D53347">
            <w:pPr>
              <w:pStyle w:val="TAC"/>
              <w:keepNext w:val="0"/>
              <w:keepLines w:val="0"/>
              <w:widowControl w:val="0"/>
              <w:rPr>
                <w:lang w:eastAsia="zh-CN"/>
              </w:rPr>
            </w:pPr>
            <w:r w:rsidRPr="00CC0FE8">
              <w:rPr>
                <w:lang w:eastAsia="zh-CN"/>
              </w:rPr>
              <w:t>n3</w:t>
            </w:r>
          </w:p>
        </w:tc>
        <w:tc>
          <w:tcPr>
            <w:tcW w:w="709" w:type="dxa"/>
            <w:vAlign w:val="center"/>
          </w:tcPr>
          <w:p w14:paraId="55D85BA2" w14:textId="77777777" w:rsidR="00B074C4" w:rsidRPr="00511225" w:rsidRDefault="00B074C4" w:rsidP="00D53347">
            <w:pPr>
              <w:pStyle w:val="TAC"/>
              <w:keepNext w:val="0"/>
              <w:keepLines w:val="0"/>
              <w:widowControl w:val="0"/>
              <w:rPr>
                <w:lang w:eastAsia="zh-CN"/>
              </w:rPr>
            </w:pPr>
            <w:r w:rsidRPr="00CC0FE8">
              <w:rPr>
                <w:lang w:eastAsia="zh-CN"/>
              </w:rPr>
              <w:t>n5</w:t>
            </w:r>
          </w:p>
        </w:tc>
        <w:tc>
          <w:tcPr>
            <w:tcW w:w="858" w:type="dxa"/>
            <w:noWrap/>
            <w:vAlign w:val="center"/>
          </w:tcPr>
          <w:p w14:paraId="6840347C"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5</w:t>
            </w:r>
          </w:p>
        </w:tc>
        <w:tc>
          <w:tcPr>
            <w:tcW w:w="843" w:type="dxa"/>
            <w:vAlign w:val="center"/>
          </w:tcPr>
          <w:p w14:paraId="022A62B3"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2F1924DA" w14:textId="77777777" w:rsidR="00B074C4" w:rsidRDefault="00B074C4" w:rsidP="00D53347">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72A77F09" w14:textId="77777777" w:rsidR="00B074C4" w:rsidRDefault="00B074C4" w:rsidP="00D53347">
            <w:pPr>
              <w:pStyle w:val="TAC"/>
              <w:keepNext w:val="0"/>
              <w:keepLines w:val="0"/>
              <w:widowControl w:val="0"/>
              <w:rPr>
                <w:lang w:eastAsia="ja-JP"/>
              </w:rPr>
            </w:pPr>
            <w:r w:rsidRPr="00CC0FE8">
              <w:rPr>
                <w:rFonts w:hint="eastAsia"/>
                <w:lang w:eastAsia="zh-CN"/>
              </w:rPr>
              <w:t>5</w:t>
            </w:r>
          </w:p>
        </w:tc>
        <w:tc>
          <w:tcPr>
            <w:tcW w:w="1002" w:type="dxa"/>
            <w:noWrap/>
            <w:vAlign w:val="center"/>
          </w:tcPr>
          <w:p w14:paraId="1EC163D3" w14:textId="77777777" w:rsidR="00B074C4" w:rsidRDefault="00B074C4" w:rsidP="00D53347">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7C1F4A53" w14:textId="77777777" w:rsidR="00B074C4" w:rsidRPr="00511225" w:rsidRDefault="00B074C4" w:rsidP="00D53347">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7734697"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B074C4" w:rsidRPr="00511225" w14:paraId="0DA12A4E" w14:textId="77777777" w:rsidTr="00D53347">
        <w:tc>
          <w:tcPr>
            <w:tcW w:w="704" w:type="dxa"/>
            <w:vAlign w:val="center"/>
          </w:tcPr>
          <w:p w14:paraId="3AE9343B"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F85937A"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62777334"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1B8B8176"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51F2511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581E25FD" w14:textId="77777777" w:rsidR="00B074C4" w:rsidRPr="00511225" w:rsidRDefault="00B074C4" w:rsidP="00D53347">
            <w:pPr>
              <w:pStyle w:val="TAC"/>
              <w:keepNext w:val="0"/>
              <w:keepLines w:val="0"/>
              <w:widowControl w:val="0"/>
              <w:rPr>
                <w:lang w:eastAsia="ja-JP"/>
              </w:rPr>
            </w:pPr>
            <w:r>
              <w:rPr>
                <w:rFonts w:hint="eastAsia"/>
                <w:lang w:eastAsia="ja-JP"/>
              </w:rPr>
              <w:t>10</w:t>
            </w:r>
          </w:p>
        </w:tc>
        <w:tc>
          <w:tcPr>
            <w:tcW w:w="1002" w:type="dxa"/>
            <w:noWrap/>
            <w:vAlign w:val="center"/>
          </w:tcPr>
          <w:p w14:paraId="17A4490F"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9.3</w:t>
            </w:r>
          </w:p>
        </w:tc>
        <w:tc>
          <w:tcPr>
            <w:tcW w:w="1082" w:type="dxa"/>
            <w:vAlign w:val="center"/>
          </w:tcPr>
          <w:p w14:paraId="1493786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787DCFF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13DB1A23" w14:textId="77777777" w:rsidTr="00D53347">
        <w:tc>
          <w:tcPr>
            <w:tcW w:w="704" w:type="dxa"/>
            <w:vAlign w:val="center"/>
          </w:tcPr>
          <w:p w14:paraId="7AE09C84"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5E17E46"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06B602E6"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0F99DF44"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1D16DF8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118A6E94" w14:textId="77777777" w:rsidR="00B074C4" w:rsidRPr="00511225" w:rsidRDefault="00B074C4" w:rsidP="00D53347">
            <w:pPr>
              <w:pStyle w:val="TAC"/>
              <w:keepNext w:val="0"/>
              <w:keepLines w:val="0"/>
              <w:widowControl w:val="0"/>
              <w:rPr>
                <w:lang w:eastAsia="zh-CN"/>
              </w:rPr>
            </w:pPr>
            <w:r w:rsidRPr="00511225">
              <w:rPr>
                <w:lang w:eastAsia="zh-CN"/>
              </w:rPr>
              <w:t>100</w:t>
            </w:r>
          </w:p>
        </w:tc>
        <w:tc>
          <w:tcPr>
            <w:tcW w:w="1002" w:type="dxa"/>
            <w:noWrap/>
            <w:vAlign w:val="center"/>
          </w:tcPr>
          <w:p w14:paraId="06C0D526"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2.2</w:t>
            </w:r>
          </w:p>
        </w:tc>
        <w:tc>
          <w:tcPr>
            <w:tcW w:w="1082" w:type="dxa"/>
            <w:vAlign w:val="center"/>
          </w:tcPr>
          <w:p w14:paraId="2EBDBAD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3FB4BD9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2360810D" w14:textId="77777777" w:rsidTr="00D53347">
        <w:tc>
          <w:tcPr>
            <w:tcW w:w="704" w:type="dxa"/>
            <w:vAlign w:val="center"/>
          </w:tcPr>
          <w:p w14:paraId="57866BFB"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5AE97005"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487B68FA"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41770DA5"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0F535015"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0A33E0A4"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033DB119" w14:textId="77777777" w:rsidR="00B074C4" w:rsidRPr="00511225" w:rsidRDefault="00B074C4" w:rsidP="00D53347">
            <w:pPr>
              <w:pStyle w:val="TAC"/>
              <w:keepNext w:val="0"/>
              <w:keepLines w:val="0"/>
              <w:widowControl w:val="0"/>
              <w:rPr>
                <w:lang w:eastAsia="ja-JP"/>
              </w:rPr>
            </w:pPr>
            <w:r w:rsidRPr="00511225">
              <w:t>37.8</w:t>
            </w:r>
          </w:p>
        </w:tc>
        <w:tc>
          <w:tcPr>
            <w:tcW w:w="1082" w:type="dxa"/>
            <w:vAlign w:val="center"/>
          </w:tcPr>
          <w:p w14:paraId="70BFC46D"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07DF7A39"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4E81AFBE" w14:textId="77777777" w:rsidTr="00D53347">
        <w:tc>
          <w:tcPr>
            <w:tcW w:w="704" w:type="dxa"/>
            <w:vAlign w:val="center"/>
          </w:tcPr>
          <w:p w14:paraId="484386DF"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6199E6DC"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83A7B8F"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26A2FD89"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55E5296A"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5372ADA2" w14:textId="77777777" w:rsidR="00B074C4" w:rsidRPr="00511225" w:rsidRDefault="00B074C4" w:rsidP="00D53347">
            <w:pPr>
              <w:pStyle w:val="TAC"/>
              <w:keepNext w:val="0"/>
              <w:keepLines w:val="0"/>
              <w:widowControl w:val="0"/>
              <w:rPr>
                <w:lang w:eastAsia="zh-CN"/>
              </w:rPr>
            </w:pPr>
            <w:r w:rsidRPr="00511225">
              <w:rPr>
                <w:lang w:eastAsia="zh-CN"/>
              </w:rPr>
              <w:t>20</w:t>
            </w:r>
          </w:p>
        </w:tc>
        <w:tc>
          <w:tcPr>
            <w:tcW w:w="1002" w:type="dxa"/>
            <w:noWrap/>
            <w:vAlign w:val="center"/>
          </w:tcPr>
          <w:p w14:paraId="717C0FCB" w14:textId="77777777" w:rsidR="00B074C4" w:rsidRPr="00511225" w:rsidRDefault="00B074C4" w:rsidP="00D53347">
            <w:pPr>
              <w:pStyle w:val="TAC"/>
              <w:keepNext w:val="0"/>
              <w:keepLines w:val="0"/>
              <w:widowControl w:val="0"/>
              <w:rPr>
                <w:lang w:eastAsia="ja-JP"/>
              </w:rPr>
            </w:pPr>
            <w:r>
              <w:rPr>
                <w:rFonts w:hint="eastAsia"/>
                <w:lang w:eastAsia="ja-JP"/>
              </w:rPr>
              <w:t>30.1</w:t>
            </w:r>
          </w:p>
        </w:tc>
        <w:tc>
          <w:tcPr>
            <w:tcW w:w="1082" w:type="dxa"/>
            <w:vAlign w:val="center"/>
          </w:tcPr>
          <w:p w14:paraId="3F76C6D2"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4AB64BAB"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08CDE5FC" w14:textId="77777777" w:rsidTr="00D53347">
        <w:tc>
          <w:tcPr>
            <w:tcW w:w="704" w:type="dxa"/>
            <w:vAlign w:val="center"/>
          </w:tcPr>
          <w:p w14:paraId="603FF6F2" w14:textId="77777777" w:rsidR="00B074C4" w:rsidRPr="00511225" w:rsidRDefault="00B074C4" w:rsidP="00D53347">
            <w:pPr>
              <w:pStyle w:val="TAC"/>
              <w:keepNext w:val="0"/>
              <w:keepLines w:val="0"/>
              <w:widowControl w:val="0"/>
            </w:pPr>
            <w:r w:rsidRPr="00511225">
              <w:rPr>
                <w:lang w:eastAsia="zh-CN"/>
              </w:rPr>
              <w:t>n41</w:t>
            </w:r>
          </w:p>
        </w:tc>
        <w:tc>
          <w:tcPr>
            <w:tcW w:w="709" w:type="dxa"/>
            <w:vAlign w:val="center"/>
          </w:tcPr>
          <w:p w14:paraId="10F18379"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C4D7F78"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641FCF25"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335AB341"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399BA546"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23202E0C" w14:textId="77777777" w:rsidR="00B074C4" w:rsidRPr="00511225" w:rsidRDefault="00B074C4" w:rsidP="00D53347">
            <w:pPr>
              <w:pStyle w:val="TAC"/>
              <w:keepNext w:val="0"/>
              <w:keepLines w:val="0"/>
              <w:widowControl w:val="0"/>
              <w:rPr>
                <w:lang w:eastAsia="ja-JP"/>
              </w:rPr>
            </w:pPr>
            <w:r w:rsidRPr="00511225">
              <w:rPr>
                <w:lang w:eastAsia="zh-CN"/>
              </w:rPr>
              <w:t>4.3</w:t>
            </w:r>
          </w:p>
        </w:tc>
        <w:tc>
          <w:tcPr>
            <w:tcW w:w="1082" w:type="dxa"/>
            <w:vAlign w:val="center"/>
          </w:tcPr>
          <w:p w14:paraId="24933E01"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BE7651"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12427D9C" w14:textId="77777777" w:rsidTr="00D53347">
        <w:tc>
          <w:tcPr>
            <w:tcW w:w="704" w:type="dxa"/>
            <w:vAlign w:val="center"/>
          </w:tcPr>
          <w:p w14:paraId="5DFC9EE1" w14:textId="77777777" w:rsidR="00B074C4" w:rsidRPr="00511225" w:rsidRDefault="00B074C4" w:rsidP="00D53347">
            <w:pPr>
              <w:pStyle w:val="TAC"/>
              <w:keepNext w:val="0"/>
              <w:keepLines w:val="0"/>
              <w:widowControl w:val="0"/>
            </w:pPr>
            <w:r w:rsidRPr="00511225">
              <w:rPr>
                <w:lang w:eastAsia="zh-CN"/>
              </w:rPr>
              <w:lastRenderedPageBreak/>
              <w:t>n41</w:t>
            </w:r>
          </w:p>
        </w:tc>
        <w:tc>
          <w:tcPr>
            <w:tcW w:w="709" w:type="dxa"/>
            <w:vAlign w:val="center"/>
          </w:tcPr>
          <w:p w14:paraId="3F680FA1"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62C70ED"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41F4FAFB"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6E4D4294"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250007FA" w14:textId="77777777" w:rsidR="00B074C4" w:rsidRPr="00511225" w:rsidRDefault="00B074C4" w:rsidP="00D53347">
            <w:pPr>
              <w:pStyle w:val="TAC"/>
              <w:keepNext w:val="0"/>
              <w:keepLines w:val="0"/>
              <w:widowControl w:val="0"/>
              <w:rPr>
                <w:lang w:eastAsia="zh-CN"/>
              </w:rPr>
            </w:pPr>
            <w:r w:rsidRPr="00511225">
              <w:rPr>
                <w:lang w:eastAsia="zh-CN"/>
              </w:rPr>
              <w:t>40</w:t>
            </w:r>
          </w:p>
        </w:tc>
        <w:tc>
          <w:tcPr>
            <w:tcW w:w="1002" w:type="dxa"/>
            <w:noWrap/>
            <w:vAlign w:val="center"/>
          </w:tcPr>
          <w:p w14:paraId="0D3EBDFE" w14:textId="77777777" w:rsidR="00B074C4" w:rsidRPr="00511225" w:rsidRDefault="00B074C4" w:rsidP="00D53347">
            <w:pPr>
              <w:pStyle w:val="TAC"/>
              <w:keepNext w:val="0"/>
              <w:keepLines w:val="0"/>
              <w:widowControl w:val="0"/>
              <w:rPr>
                <w:lang w:eastAsia="ja-JP"/>
              </w:rPr>
            </w:pPr>
            <w:r w:rsidRPr="00511225">
              <w:rPr>
                <w:lang w:eastAsia="zh-CN"/>
              </w:rPr>
              <w:t>0.8</w:t>
            </w:r>
          </w:p>
        </w:tc>
        <w:tc>
          <w:tcPr>
            <w:tcW w:w="1082" w:type="dxa"/>
            <w:vAlign w:val="center"/>
          </w:tcPr>
          <w:p w14:paraId="3B0B6748"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85FCDD"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264E7C95" w14:textId="77777777" w:rsidTr="00D53347">
        <w:trPr>
          <w:ins w:id="24" w:author="Jinwen Ma" w:date="2025-08-11T14:26:00Z"/>
        </w:trPr>
        <w:tc>
          <w:tcPr>
            <w:tcW w:w="704" w:type="dxa"/>
            <w:vAlign w:val="center"/>
          </w:tcPr>
          <w:p w14:paraId="276BAA23" w14:textId="0FBB410C" w:rsidR="00B074C4" w:rsidRPr="00511225" w:rsidRDefault="00B074C4" w:rsidP="00B074C4">
            <w:pPr>
              <w:pStyle w:val="TAC"/>
              <w:keepNext w:val="0"/>
              <w:keepLines w:val="0"/>
              <w:widowControl w:val="0"/>
              <w:rPr>
                <w:ins w:id="25" w:author="Jinwen Ma" w:date="2025-08-11T14:26:00Z"/>
                <w:lang w:eastAsia="zh-CN"/>
              </w:rPr>
            </w:pPr>
            <w:ins w:id="26" w:author="Jinwen Ma" w:date="2025-08-11T14:26:00Z">
              <w:r>
                <w:rPr>
                  <w:rFonts w:eastAsia="DengXian" w:hint="eastAsia"/>
                  <w:lang w:eastAsia="zh-CN"/>
                </w:rPr>
                <w:t>n</w:t>
              </w:r>
              <w:r>
                <w:rPr>
                  <w:rFonts w:eastAsia="DengXian"/>
                  <w:lang w:eastAsia="zh-CN"/>
                </w:rPr>
                <w:t>48</w:t>
              </w:r>
            </w:ins>
          </w:p>
        </w:tc>
        <w:tc>
          <w:tcPr>
            <w:tcW w:w="709" w:type="dxa"/>
            <w:vAlign w:val="center"/>
          </w:tcPr>
          <w:p w14:paraId="686AD8C1" w14:textId="1DBB144C" w:rsidR="00B074C4" w:rsidRPr="00511225" w:rsidRDefault="00B074C4" w:rsidP="00B074C4">
            <w:pPr>
              <w:pStyle w:val="TAC"/>
              <w:keepNext w:val="0"/>
              <w:keepLines w:val="0"/>
              <w:widowControl w:val="0"/>
              <w:rPr>
                <w:ins w:id="27" w:author="Jinwen Ma" w:date="2025-08-11T14:26:00Z"/>
                <w:lang w:eastAsia="zh-CN"/>
              </w:rPr>
            </w:pPr>
            <w:ins w:id="28" w:author="Jinwen Ma" w:date="2025-08-11T14:26:00Z">
              <w:r>
                <w:rPr>
                  <w:rFonts w:eastAsia="DengXian" w:hint="eastAsia"/>
                  <w:lang w:eastAsia="zh-CN"/>
                </w:rPr>
                <w:t>n</w:t>
              </w:r>
              <w:r>
                <w:rPr>
                  <w:rFonts w:eastAsia="DengXian" w:hint="eastAsia"/>
                  <w:lang w:val="en-US" w:eastAsia="zh-CN"/>
                </w:rPr>
                <w:t>5</w:t>
              </w:r>
            </w:ins>
          </w:p>
        </w:tc>
        <w:tc>
          <w:tcPr>
            <w:tcW w:w="858" w:type="dxa"/>
            <w:noWrap/>
            <w:vAlign w:val="center"/>
          </w:tcPr>
          <w:p w14:paraId="660A4E5C" w14:textId="2D065E29" w:rsidR="00B074C4" w:rsidRPr="00511225" w:rsidRDefault="00B074C4" w:rsidP="00B074C4">
            <w:pPr>
              <w:pStyle w:val="TAC"/>
              <w:keepNext w:val="0"/>
              <w:keepLines w:val="0"/>
              <w:widowControl w:val="0"/>
              <w:rPr>
                <w:ins w:id="29" w:author="Jinwen Ma" w:date="2025-08-11T14:26:00Z"/>
                <w:bCs/>
                <w:lang w:eastAsia="zh-CN"/>
              </w:rPr>
            </w:pPr>
            <w:ins w:id="30" w:author="Jinwen Ma" w:date="2025-08-11T14:26:00Z">
              <w:r>
                <w:rPr>
                  <w:rFonts w:eastAsiaTheme="minorEastAsia" w:hint="eastAsia"/>
                  <w:bCs/>
                  <w:lang w:val="en-US" w:eastAsia="zh-CN"/>
                </w:rPr>
                <w:t>10</w:t>
              </w:r>
            </w:ins>
          </w:p>
        </w:tc>
        <w:tc>
          <w:tcPr>
            <w:tcW w:w="843" w:type="dxa"/>
            <w:vAlign w:val="center"/>
          </w:tcPr>
          <w:p w14:paraId="346D0EFE" w14:textId="6857075C" w:rsidR="00B074C4" w:rsidRPr="00511225" w:rsidRDefault="00B074C4" w:rsidP="00B074C4">
            <w:pPr>
              <w:pStyle w:val="TAC"/>
              <w:keepNext w:val="0"/>
              <w:keepLines w:val="0"/>
              <w:widowControl w:val="0"/>
              <w:rPr>
                <w:ins w:id="31" w:author="Jinwen Ma" w:date="2025-08-11T14:26:00Z"/>
                <w:bCs/>
                <w:lang w:eastAsia="zh-CN"/>
              </w:rPr>
            </w:pPr>
            <w:ins w:id="32" w:author="Jinwen Ma" w:date="2025-08-11T14:26:00Z">
              <w:r>
                <w:rPr>
                  <w:rFonts w:eastAsiaTheme="minorEastAsia" w:hint="eastAsia"/>
                  <w:bCs/>
                  <w:lang w:val="en-US" w:eastAsia="zh-CN"/>
                </w:rPr>
                <w:t>15</w:t>
              </w:r>
            </w:ins>
          </w:p>
        </w:tc>
        <w:tc>
          <w:tcPr>
            <w:tcW w:w="1972" w:type="dxa"/>
            <w:noWrap/>
            <w:vAlign w:val="center"/>
          </w:tcPr>
          <w:p w14:paraId="56E4EB82" w14:textId="6DC244A9" w:rsidR="00B074C4" w:rsidRDefault="00B074C4" w:rsidP="00B074C4">
            <w:pPr>
              <w:pStyle w:val="TAC"/>
              <w:keepNext w:val="0"/>
              <w:keepLines w:val="0"/>
              <w:widowControl w:val="0"/>
              <w:rPr>
                <w:ins w:id="33" w:author="Jinwen Ma" w:date="2025-08-11T14:26:00Z"/>
                <w:bCs/>
                <w:lang w:eastAsia="ja-JP"/>
              </w:rPr>
            </w:pPr>
            <w:ins w:id="34" w:author="Jinwen Ma" w:date="2025-08-11T14:26:00Z">
              <w:r>
                <w:rPr>
                  <w:rFonts w:cs="Arial"/>
                  <w:color w:val="000000"/>
                  <w:szCs w:val="18"/>
                </w:rPr>
                <w:t>25</w:t>
              </w:r>
            </w:ins>
          </w:p>
        </w:tc>
        <w:tc>
          <w:tcPr>
            <w:tcW w:w="1047" w:type="dxa"/>
            <w:noWrap/>
            <w:vAlign w:val="center"/>
          </w:tcPr>
          <w:p w14:paraId="272BADC6" w14:textId="50D10B58" w:rsidR="00B074C4" w:rsidRPr="00511225" w:rsidRDefault="00B074C4" w:rsidP="00B074C4">
            <w:pPr>
              <w:pStyle w:val="TAC"/>
              <w:keepNext w:val="0"/>
              <w:keepLines w:val="0"/>
              <w:widowControl w:val="0"/>
              <w:rPr>
                <w:ins w:id="35" w:author="Jinwen Ma" w:date="2025-08-11T14:26:00Z"/>
                <w:lang w:eastAsia="zh-CN"/>
              </w:rPr>
            </w:pPr>
            <w:ins w:id="36" w:author="Jinwen Ma" w:date="2025-08-11T14:26:00Z">
              <w:r>
                <w:rPr>
                  <w:rFonts w:eastAsiaTheme="minorEastAsia" w:hint="eastAsia"/>
                  <w:lang w:val="en-US" w:eastAsia="zh-CN"/>
                </w:rPr>
                <w:t>5</w:t>
              </w:r>
            </w:ins>
          </w:p>
        </w:tc>
        <w:tc>
          <w:tcPr>
            <w:tcW w:w="1002" w:type="dxa"/>
            <w:noWrap/>
            <w:vAlign w:val="center"/>
          </w:tcPr>
          <w:p w14:paraId="51B64CB6" w14:textId="7EAD03DC" w:rsidR="00B074C4" w:rsidRPr="00511225" w:rsidRDefault="00B074C4" w:rsidP="00B074C4">
            <w:pPr>
              <w:pStyle w:val="TAC"/>
              <w:keepNext w:val="0"/>
              <w:keepLines w:val="0"/>
              <w:widowControl w:val="0"/>
              <w:rPr>
                <w:ins w:id="37" w:author="Jinwen Ma" w:date="2025-08-11T14:26:00Z"/>
                <w:lang w:eastAsia="zh-CN"/>
              </w:rPr>
            </w:pPr>
            <w:ins w:id="38" w:author="Jinwen Ma" w:date="2025-08-11T14:26:00Z">
              <w:r>
                <w:rPr>
                  <w:rFonts w:eastAsiaTheme="minorEastAsia" w:hint="eastAsia"/>
                  <w:bCs/>
                  <w:lang w:val="en-US" w:eastAsia="zh-CN"/>
                </w:rPr>
                <w:t>5.7</w:t>
              </w:r>
            </w:ins>
          </w:p>
        </w:tc>
        <w:tc>
          <w:tcPr>
            <w:tcW w:w="1082" w:type="dxa"/>
            <w:vAlign w:val="center"/>
          </w:tcPr>
          <w:p w14:paraId="59A9BC68" w14:textId="4E7A0768" w:rsidR="00B074C4" w:rsidRPr="00511225" w:rsidRDefault="00B074C4" w:rsidP="00B074C4">
            <w:pPr>
              <w:pStyle w:val="TAC"/>
              <w:keepNext w:val="0"/>
              <w:keepLines w:val="0"/>
              <w:widowControl w:val="0"/>
              <w:rPr>
                <w:ins w:id="39" w:author="Jinwen Ma" w:date="2025-08-11T14:26:00Z"/>
                <w:bCs/>
              </w:rPr>
            </w:pPr>
            <w:ins w:id="40" w:author="Jinwen Ma" w:date="2025-08-11T14:26:00Z">
              <w:r>
                <w:rPr>
                  <w:rFonts w:eastAsiaTheme="minorEastAsia"/>
                  <w:bCs/>
                  <w:lang w:eastAsia="zh-CN"/>
                </w:rPr>
                <w:t xml:space="preserve">NOTE </w:t>
              </w:r>
              <w:r>
                <w:rPr>
                  <w:rFonts w:eastAsiaTheme="minorEastAsia"/>
                  <w:bCs/>
                  <w:lang w:val="en-US" w:eastAsia="zh-CN"/>
                </w:rPr>
                <w:t>8</w:t>
              </w:r>
            </w:ins>
          </w:p>
        </w:tc>
        <w:tc>
          <w:tcPr>
            <w:tcW w:w="1412" w:type="dxa"/>
            <w:vAlign w:val="center"/>
          </w:tcPr>
          <w:p w14:paraId="5FADB6E6" w14:textId="3A7AFD9E" w:rsidR="00B074C4" w:rsidRPr="00511225" w:rsidRDefault="00B074C4" w:rsidP="00B074C4">
            <w:pPr>
              <w:pStyle w:val="TAC"/>
              <w:keepNext w:val="0"/>
              <w:keepLines w:val="0"/>
              <w:widowControl w:val="0"/>
              <w:rPr>
                <w:ins w:id="41" w:author="Jinwen Ma" w:date="2025-08-11T14:26:00Z"/>
                <w:bCs/>
                <w:lang w:eastAsia="zh-CN"/>
              </w:rPr>
            </w:pPr>
            <w:ins w:id="42" w:author="Jinwen Ma" w:date="2025-08-11T14:26:00Z">
              <w:r>
                <w:rPr>
                  <w:rFonts w:eastAsiaTheme="minorEastAsia"/>
                  <w:bCs/>
                  <w:lang w:val="en-US" w:eastAsia="zh-CN"/>
                </w:rPr>
                <w:t>UL1/DL4</w:t>
              </w:r>
            </w:ins>
          </w:p>
        </w:tc>
      </w:tr>
      <w:tr w:rsidR="00B074C4" w:rsidRPr="00511225" w14:paraId="0B66DC06" w14:textId="77777777" w:rsidTr="00D53347">
        <w:tc>
          <w:tcPr>
            <w:tcW w:w="704" w:type="dxa"/>
            <w:vAlign w:val="center"/>
          </w:tcPr>
          <w:p w14:paraId="1BD97C8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018BED84"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70238E95"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1F21DBB9"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70F7154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1F94E04"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6432D2E2" w14:textId="77777777" w:rsidR="00B074C4" w:rsidRPr="00511225" w:rsidRDefault="00B074C4" w:rsidP="00B074C4">
            <w:pPr>
              <w:pStyle w:val="TAC"/>
              <w:keepNext w:val="0"/>
              <w:keepLines w:val="0"/>
              <w:widowControl w:val="0"/>
              <w:rPr>
                <w:bCs/>
                <w:lang w:eastAsia="zh-CN"/>
              </w:rPr>
            </w:pPr>
            <w:r w:rsidRPr="00511225">
              <w:rPr>
                <w:lang w:eastAsia="zh-CN"/>
              </w:rPr>
              <w:t>6.7</w:t>
            </w:r>
          </w:p>
        </w:tc>
        <w:tc>
          <w:tcPr>
            <w:tcW w:w="1082" w:type="dxa"/>
            <w:vAlign w:val="center"/>
          </w:tcPr>
          <w:p w14:paraId="0CD1035E"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497AE9C4"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57FF1F" w14:textId="77777777" w:rsidTr="00D53347">
        <w:tc>
          <w:tcPr>
            <w:tcW w:w="704" w:type="dxa"/>
            <w:vAlign w:val="center"/>
          </w:tcPr>
          <w:p w14:paraId="0413812A"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B4ED776"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1AACB45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E8F4BCA"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0A5B6A97"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7014CD0A"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690ADC96" w14:textId="77777777" w:rsidR="00B074C4" w:rsidRPr="00511225" w:rsidRDefault="00B074C4" w:rsidP="00B074C4">
            <w:pPr>
              <w:pStyle w:val="TAC"/>
              <w:keepNext w:val="0"/>
              <w:keepLines w:val="0"/>
              <w:widowControl w:val="0"/>
              <w:rPr>
                <w:bCs/>
                <w:lang w:eastAsia="ja-JP"/>
              </w:rPr>
            </w:pPr>
            <w:r>
              <w:rPr>
                <w:bCs/>
                <w:lang w:eastAsia="zh-CN"/>
              </w:rPr>
              <w:t>2.8</w:t>
            </w:r>
          </w:p>
        </w:tc>
        <w:tc>
          <w:tcPr>
            <w:tcW w:w="1082" w:type="dxa"/>
            <w:vAlign w:val="center"/>
          </w:tcPr>
          <w:p w14:paraId="60BD4C51"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5925B9DB"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82CD78" w14:textId="77777777" w:rsidTr="00D53347">
        <w:tc>
          <w:tcPr>
            <w:tcW w:w="704" w:type="dxa"/>
            <w:vAlign w:val="center"/>
          </w:tcPr>
          <w:p w14:paraId="25E305B4"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115EA223"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767EC0B9"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77B47942"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619CC326"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5F7717A"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10C94C03" w14:textId="77777777" w:rsidR="00B074C4" w:rsidRPr="00511225" w:rsidRDefault="00B074C4" w:rsidP="00B074C4">
            <w:pPr>
              <w:pStyle w:val="TAC"/>
              <w:keepNext w:val="0"/>
              <w:keepLines w:val="0"/>
              <w:widowControl w:val="0"/>
              <w:rPr>
                <w:bCs/>
                <w:lang w:eastAsia="zh-CN"/>
              </w:rPr>
            </w:pPr>
            <w:r w:rsidRPr="00511225">
              <w:rPr>
                <w:lang w:eastAsia="zh-CN"/>
              </w:rPr>
              <w:t>5.7</w:t>
            </w:r>
          </w:p>
        </w:tc>
        <w:tc>
          <w:tcPr>
            <w:tcW w:w="1082" w:type="dxa"/>
            <w:vAlign w:val="center"/>
          </w:tcPr>
          <w:p w14:paraId="1575B7C7"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601818F8"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53A7241C" w14:textId="77777777" w:rsidTr="00D53347">
        <w:tc>
          <w:tcPr>
            <w:tcW w:w="704" w:type="dxa"/>
            <w:vAlign w:val="center"/>
          </w:tcPr>
          <w:p w14:paraId="1011333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EE758F0"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0C4BEEB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5811C250"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3C585D1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24F90A83"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0115096D" w14:textId="77777777" w:rsidR="00B074C4" w:rsidRPr="00511225" w:rsidRDefault="00B074C4" w:rsidP="00B074C4">
            <w:pPr>
              <w:pStyle w:val="TAC"/>
              <w:keepNext w:val="0"/>
              <w:keepLines w:val="0"/>
              <w:widowControl w:val="0"/>
              <w:rPr>
                <w:bCs/>
                <w:lang w:eastAsia="ja-JP"/>
              </w:rPr>
            </w:pPr>
            <w:r>
              <w:rPr>
                <w:bCs/>
                <w:lang w:eastAsia="zh-CN"/>
              </w:rPr>
              <w:t>0.8</w:t>
            </w:r>
          </w:p>
        </w:tc>
        <w:tc>
          <w:tcPr>
            <w:tcW w:w="1082" w:type="dxa"/>
            <w:vAlign w:val="center"/>
          </w:tcPr>
          <w:p w14:paraId="1F17592A"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5DC46D6F"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6E12678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E21342B"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ADB21F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3B32AD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7E7A5A"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28B438"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6CD43" w14:textId="77777777" w:rsidR="00B074C4" w:rsidRPr="00511225" w:rsidRDefault="00B074C4" w:rsidP="00B074C4">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4D8C8A" w14:textId="77777777" w:rsidR="00B074C4" w:rsidRPr="00511225" w:rsidRDefault="00B074C4" w:rsidP="00B074C4">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8152DB9"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87F6C4"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7A8D2C3C"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1AE4A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304D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99D2643"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CD1ABB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B62B82"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1AFD66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1C0B511"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58EEEEA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146F76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4BF477FD"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14E6FE7F"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BE1BF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4448830"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2953CE"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80F2C7"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DEEC0B2"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631EA4" w14:textId="77777777" w:rsidR="00B074C4" w:rsidRPr="00511225" w:rsidRDefault="00B074C4" w:rsidP="00B074C4">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549B595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6BF177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0512E5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7CAC087D"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ECE8C9B"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4F5176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98FEFC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EEC74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0307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30CD46"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C3FFA87"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D7AEFDF"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B021B92"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6B3124"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C49301B"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EC769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2A30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966120"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18EDC7" w14:textId="77777777" w:rsidR="00B074C4" w:rsidRPr="00511225" w:rsidRDefault="00B074C4" w:rsidP="00B074C4">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6CD60" w14:textId="77777777" w:rsidR="00B074C4" w:rsidRPr="00511225" w:rsidRDefault="00B074C4" w:rsidP="00B074C4">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5E1ACC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DAEEE8B"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B9A266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0AE8780C"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522D31"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29C798E"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F024B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2BE2C9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4C0A293"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D29AA7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327D282A"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67AAF0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629AE84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BFABA9"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B294A5B"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A168EB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6D5CCA"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8DA3A6"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CBF138" w14:textId="77777777" w:rsidR="00B074C4" w:rsidRPr="00511225" w:rsidRDefault="00B074C4" w:rsidP="00B074C4">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2F1C9FC" w14:textId="77777777" w:rsidR="00B074C4" w:rsidRPr="00511225" w:rsidRDefault="00B074C4" w:rsidP="00B074C4">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0DE9DD1"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592986"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6F91F3E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BCDA32A"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F96503"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CA50D8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044A3C"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A0AC00"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F34B6D" w14:textId="77777777" w:rsidR="00B074C4" w:rsidRPr="00511225" w:rsidRDefault="00B074C4" w:rsidP="00B074C4">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A15CC2" w14:textId="77777777" w:rsidR="00B074C4" w:rsidRPr="00511225" w:rsidRDefault="00B074C4" w:rsidP="00B074C4">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25702EE2"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C3549D"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006892B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D47FD0D"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C3C4D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A638C9A"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815CCA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5830C8"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D54188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E3E1C3C" w14:textId="77777777" w:rsidR="00B074C4" w:rsidRPr="00511225" w:rsidRDefault="00B074C4" w:rsidP="00B074C4">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7FCDE2D0"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834E89"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23EFCD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6D26CF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1AB602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6949C4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E3BF6AE"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73558B"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CA5714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7FBC7"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182B751"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EBF76D7"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47C1771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765257"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741C114"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098DE35"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39144BD"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06C3F3" w14:textId="77777777" w:rsidR="00B074C4" w:rsidRPr="00511225" w:rsidRDefault="00B074C4" w:rsidP="00B074C4">
            <w:pPr>
              <w:pStyle w:val="TAC"/>
              <w:keepNext w:val="0"/>
              <w:keepLines w:val="0"/>
              <w:widowControl w:val="0"/>
              <w:rPr>
                <w:rFonts w:cs="Arial"/>
                <w:bCs/>
                <w:szCs w:val="18"/>
                <w:lang w:eastAsia="ja-JP"/>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983CF1"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66C749" w14:textId="77777777" w:rsidR="00B074C4" w:rsidRPr="00511225" w:rsidRDefault="00B074C4" w:rsidP="00B074C4">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1F81E4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AE4CB4"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UL1/DL5</w:t>
            </w:r>
          </w:p>
        </w:tc>
      </w:tr>
      <w:tr w:rsidR="00B074C4" w:rsidRPr="00511225" w14:paraId="77896997" w14:textId="77777777" w:rsidTr="00D53347">
        <w:trPr>
          <w:trHeight w:val="300"/>
        </w:trPr>
        <w:tc>
          <w:tcPr>
            <w:tcW w:w="9629" w:type="dxa"/>
            <w:gridSpan w:val="9"/>
            <w:vAlign w:val="center"/>
          </w:tcPr>
          <w:p w14:paraId="6402CE86" w14:textId="77777777" w:rsidR="00B074C4" w:rsidRPr="00511225" w:rsidRDefault="00B074C4" w:rsidP="00B074C4">
            <w:pPr>
              <w:pStyle w:val="TAN"/>
              <w:keepNext w:val="0"/>
              <w:keepLines w:val="0"/>
              <w:widowControl w:val="0"/>
            </w:pPr>
            <w:r w:rsidRPr="00511225">
              <w:t>NOTE 1:</w:t>
            </w:r>
            <w:r w:rsidRPr="00511225">
              <w:tab/>
              <w:t>FFS.</w:t>
            </w:r>
          </w:p>
          <w:p w14:paraId="5AB9DFB7" w14:textId="77777777" w:rsidR="00B074C4" w:rsidRPr="00511225" w:rsidRDefault="00B074C4" w:rsidP="00B074C4">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7C8650B" w14:textId="77777777" w:rsidR="00B074C4" w:rsidRPr="00511225" w:rsidRDefault="00B074C4" w:rsidP="00B074C4">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DD9309C"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565AE227">
                <v:shape id="_x0000_i1040" type="#_x0000_t75" style="width:102.5pt;height:26.5pt" o:ole="">
                  <v:imagedata r:id="rId38" o:title=""/>
                </v:shape>
                <o:OLEObject Type="Embed" ProgID="Equation.DSMT4" ShapeID="_x0000_i1040" DrawAspect="Content" ObjectID="_1817613363" r:id="rId39"/>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20D64B3" wp14:editId="36DD0D4E">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95440DA" wp14:editId="1048CB08">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202AB3CE" w14:textId="77777777" w:rsidR="00B074C4" w:rsidRPr="00511225" w:rsidRDefault="00B074C4" w:rsidP="00B074C4">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77A2CABB">
                <v:shape id="_x0000_i1041" type="#_x0000_t75" style="width:75pt;height:17.5pt" o:ole="">
                  <v:imagedata r:id="rId42" o:title=""/>
                </v:shape>
                <o:OLEObject Type="Embed" ProgID="Equation.3" ShapeID="_x0000_i1041" DrawAspect="Content" ObjectID="_1817613364" r:id="rId43"/>
              </w:object>
            </w:r>
            <w:r w:rsidRPr="00511225">
              <w:rPr>
                <w:snapToGrid w:val="0"/>
              </w:rPr>
              <w:t xml:space="preserve">  with </w:t>
            </w:r>
            <w:r w:rsidRPr="00511225">
              <w:rPr>
                <w:rFonts w:ascii="Times New Roman" w:hAnsi="Times New Roman"/>
                <w:snapToGrid w:val="0"/>
                <w:position w:val="-10"/>
                <w:sz w:val="20"/>
              </w:rPr>
              <w:object w:dxaOrig="305" w:dyaOrig="305" w14:anchorId="3B486AFC">
                <v:shape id="_x0000_i1042" type="#_x0000_t75" style="width:17.5pt;height:17.5pt" o:ole="">
                  <v:imagedata r:id="rId44" o:title=""/>
                </v:shape>
                <o:OLEObject Type="Embed" ProgID="Equation.3" ShapeID="_x0000_i1042" DrawAspect="Content" ObjectID="_1817613365" r:id="rId45"/>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2140A53A"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80F6F2C"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43D138C">
                <v:shape id="_x0000_i1043" type="#_x0000_t75" style="width:78pt;height:18.5pt" o:ole="">
                  <v:imagedata r:id="rId46" o:title=""/>
                </v:shape>
                <o:OLEObject Type="Embed" ProgID="Equation.3" ShapeID="_x0000_i1043" DrawAspect="Content" ObjectID="_1817613366"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623BF13">
                <v:shape id="_x0000_i1044" type="#_x0000_t75" style="width:206.5pt;height:12pt" o:ole="">
                  <v:imagedata r:id="rId15" o:title=""/>
                </v:shape>
                <o:OLEObject Type="Embed" ProgID="Equation.DSMT4" ShapeID="_x0000_i1044" DrawAspect="Content" ObjectID="_1817613367"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3A1B198" wp14:editId="7D26FD3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BCC2CFF" wp14:editId="42E71791">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328C14E"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7465EDE0">
                <v:shape id="_x0000_i1045" type="#_x0000_t75" style="width:78pt;height:18.5pt" o:ole="">
                  <v:imagedata r:id="rId49" o:title=""/>
                </v:shape>
                <o:OLEObject Type="Embed" ProgID="Equation.3" ShapeID="_x0000_i1045" DrawAspect="Content" ObjectID="_1817613368" r:id="rId5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563B080">
                <v:shape id="_x0000_i1046" type="#_x0000_t75" style="width:206.5pt;height:12pt" o:ole="">
                  <v:imagedata r:id="rId15" o:title=""/>
                </v:shape>
                <o:OLEObject Type="Embed" ProgID="Equation.DSMT4" ShapeID="_x0000_i1046" DrawAspect="Content" ObjectID="_1817613369" r:id="rId5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67FE2DA" wp14:editId="632EA27B">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F1C27FF" wp14:editId="463716E9">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D8C8A68"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3A66CAF" w14:textId="77777777" w:rsidR="00B074C4" w:rsidRPr="00511225" w:rsidRDefault="00B074C4" w:rsidP="00B074C4">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2A43232"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5C76D75F">
                <v:shape id="_x0000_i1047" type="#_x0000_t75" style="width:78pt;height:12pt" o:ole="">
                  <v:imagedata r:id="rId52" o:title=""/>
                </v:shape>
                <o:OLEObject Type="Embed" ProgID="Equation.3" ShapeID="_x0000_i1047" DrawAspect="Content" ObjectID="_1817613370" r:id="rId53"/>
              </w:object>
            </w:r>
            <w:r w:rsidRPr="00511225">
              <w:t xml:space="preserve">in MHz and </w:t>
            </w:r>
            <w:r w:rsidRPr="00511225">
              <w:object w:dxaOrig="4120" w:dyaOrig="200" w14:anchorId="56312C2E">
                <v:shape id="_x0000_i1048" type="#_x0000_t75" style="width:206.5pt;height:12pt" o:ole="">
                  <v:imagedata r:id="rId15" o:title=""/>
                </v:shape>
                <o:OLEObject Type="Embed" ProgID="Equation.DSMT4" ShapeID="_x0000_i1048" DrawAspect="Content" ObjectID="_1817613371" r:id="rId54"/>
              </w:object>
            </w:r>
            <w:r w:rsidRPr="00511225">
              <w:t xml:space="preserve"> with</w:t>
            </w:r>
            <w:r w:rsidRPr="00511225">
              <w:rPr>
                <w:noProof/>
                <w:lang w:eastAsia="zh-CN"/>
              </w:rPr>
              <w:drawing>
                <wp:inline distT="0" distB="0" distL="0" distR="0" wp14:anchorId="4A76C81A" wp14:editId="49E77705">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FCDD208" wp14:editId="25FF673B">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4026599E" w14:textId="77777777" w:rsidR="00B074C4" w:rsidRDefault="00B074C4" w:rsidP="00B074C4">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3778C44B">
                <v:shape id="_x0000_i1049" type="#_x0000_t75" style="width:87pt;height:12pt" o:ole="">
                  <v:imagedata r:id="rId55" o:title=""/>
                </v:shape>
                <o:OLEObject Type="Embed" ProgID="Equation.3" ShapeID="_x0000_i1049" DrawAspect="Content" ObjectID="_1817613372" r:id="rId56"/>
              </w:object>
            </w:r>
            <w:r w:rsidRPr="00511225">
              <w:t xml:space="preserve">in MHz and </w:t>
            </w:r>
            <w:r w:rsidRPr="00511225">
              <w:object w:dxaOrig="4120" w:dyaOrig="200" w14:anchorId="2F0F3415">
                <v:shape id="_x0000_i1050" type="#_x0000_t75" style="width:206.5pt;height:12pt" o:ole="">
                  <v:imagedata r:id="rId15" o:title=""/>
                </v:shape>
                <o:OLEObject Type="Embed" ProgID="Equation.DSMT4" ShapeID="_x0000_i1050" DrawAspect="Content" ObjectID="_1817613373" r:id="rId57"/>
              </w:object>
            </w:r>
            <w:r w:rsidRPr="00511225">
              <w:t xml:space="preserve"> with</w:t>
            </w:r>
            <w:r w:rsidRPr="00511225">
              <w:rPr>
                <w:noProof/>
                <w:lang w:eastAsia="zh-CN"/>
              </w:rPr>
              <w:drawing>
                <wp:inline distT="0" distB="0" distL="0" distR="0" wp14:anchorId="5228129B" wp14:editId="665EABC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8F111F0" wp14:editId="334A0ED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1A48D7BF" w14:textId="77777777" w:rsidR="00B074C4" w:rsidRPr="00BC0A57" w:rsidRDefault="00B074C4" w:rsidP="00B074C4">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 xml:space="preserve">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9519C">
              <w:rPr>
                <w:lang w:eastAsia="ja-JP"/>
              </w:rPr>
              <w:t>RB’s</w:t>
            </w:r>
            <w:proofErr w:type="gramEnd"/>
            <w:r w:rsidRPr="00F9519C">
              <w:rPr>
                <w:lang w:eastAsia="ja-JP"/>
              </w:rPr>
              <w:t xml:space="preserve"> for the specified UL band channel bandwidth and the UL band subcarrier spacing.</w:t>
            </w:r>
          </w:p>
        </w:tc>
      </w:tr>
    </w:tbl>
    <w:p w14:paraId="6DA4B053" w14:textId="77777777" w:rsidR="00B074C4" w:rsidRPr="00511225" w:rsidRDefault="00B074C4" w:rsidP="00B074C4">
      <w:pPr>
        <w:rPr>
          <w:rFonts w:eastAsia="MS Mincho"/>
        </w:rPr>
      </w:pPr>
    </w:p>
    <w:p w14:paraId="003D9A73" w14:textId="77777777" w:rsidR="00B074C4" w:rsidRDefault="00B074C4" w:rsidP="00B66735">
      <w:pPr>
        <w:rPr>
          <w:rFonts w:eastAsia="PMingLiU"/>
          <w:lang w:eastAsia="zh-TW"/>
        </w:rPr>
      </w:pPr>
    </w:p>
    <w:p w14:paraId="3169A5C8" w14:textId="6A120032" w:rsidR="00B66735" w:rsidRDefault="00B66735" w:rsidP="00B66735">
      <w:pPr>
        <w:rPr>
          <w:rFonts w:eastAsia="PMingLiU"/>
          <w:lang w:eastAsia="zh-TW"/>
        </w:rPr>
      </w:pPr>
      <w:r w:rsidRPr="00C473A7">
        <w:rPr>
          <w:noProof/>
          <w:color w:val="FF0000"/>
          <w:sz w:val="28"/>
          <w:szCs w:val="28"/>
          <w:highlight w:val="yellow"/>
        </w:rPr>
        <w:t>&lt;Skipped unchanged sections&gt;</w:t>
      </w:r>
    </w:p>
    <w:p w14:paraId="39759E21" w14:textId="77777777" w:rsidR="00B66735" w:rsidRPr="00511225" w:rsidRDefault="00B66735" w:rsidP="00B66735">
      <w:pPr>
        <w:rPr>
          <w:rFonts w:eastAsia="PMingLiU"/>
          <w:lang w:eastAsia="zh-TW"/>
        </w:rPr>
      </w:pPr>
    </w:p>
    <w:p w14:paraId="4A5758AD" w14:textId="77777777" w:rsidR="00C473A7" w:rsidRPr="00511225" w:rsidRDefault="00C473A7" w:rsidP="00C473A7">
      <w:pPr>
        <w:pStyle w:val="Heading4"/>
      </w:pPr>
      <w:r w:rsidRPr="00511225">
        <w:t>7.3A.0.6</w:t>
      </w:r>
      <w:r w:rsidRPr="00511225">
        <w:tab/>
        <w:t>Reference sensitivity exceptions due to cross band isolation for CA</w:t>
      </w:r>
      <w:bookmarkEnd w:id="1"/>
      <w:bookmarkEnd w:id="2"/>
    </w:p>
    <w:p w14:paraId="13F1C13D" w14:textId="77777777" w:rsidR="00C473A7" w:rsidRPr="00511225" w:rsidRDefault="00C473A7" w:rsidP="00C473A7">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3C8EF336" w14:textId="77777777" w:rsidR="00C473A7" w:rsidRPr="00511225" w:rsidRDefault="00C473A7" w:rsidP="00C473A7">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3154558" w14:textId="77777777" w:rsidR="00C473A7" w:rsidRPr="00511225" w:rsidRDefault="00C473A7" w:rsidP="00C473A7">
      <w:pPr>
        <w:pStyle w:val="B10"/>
      </w:pPr>
      <w:r w:rsidRPr="00511225">
        <w:t>-</w:t>
      </w:r>
      <w:r w:rsidRPr="00511225">
        <w:tab/>
        <w:t>"ACLR1" indicates that the first adjacent channel of the aggressor UL band falls into the Rx channel of victim band.</w:t>
      </w:r>
    </w:p>
    <w:p w14:paraId="72121BEE" w14:textId="77777777" w:rsidR="00C473A7" w:rsidRPr="00511225" w:rsidRDefault="00C473A7" w:rsidP="00C473A7">
      <w:pPr>
        <w:pStyle w:val="B10"/>
      </w:pPr>
      <w:r w:rsidRPr="00511225">
        <w:t>-</w:t>
      </w:r>
      <w:r w:rsidRPr="00511225">
        <w:tab/>
        <w:t>"ACLR2" indicates that the second adjacent channel of the aggressor UL band falls into the Rx channel of victim band.</w:t>
      </w:r>
    </w:p>
    <w:p w14:paraId="3BC666EF" w14:textId="77777777" w:rsidR="00C473A7" w:rsidRPr="00511225" w:rsidRDefault="00C473A7" w:rsidP="00C473A7">
      <w:pPr>
        <w:pStyle w:val="B10"/>
      </w:pPr>
      <w:r>
        <w:t>-</w:t>
      </w:r>
      <w:r>
        <w:tab/>
      </w:r>
      <w:r w:rsidRPr="00511225">
        <w:t>"&gt;ACLR2" indicates that neither the first, nor the second adjacent channel of the aggressor UL band falls into the Rx channel of victim band.</w:t>
      </w:r>
    </w:p>
    <w:p w14:paraId="4567A0D6" w14:textId="77777777" w:rsidR="00C473A7" w:rsidRPr="00511225" w:rsidRDefault="00C473A7" w:rsidP="00C473A7">
      <w:pPr>
        <w:pStyle w:val="TH"/>
        <w:rPr>
          <w:rFonts w:eastAsia="MS Mincho"/>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C473A7" w:rsidRPr="00511225" w14:paraId="566E5F37" w14:textId="77777777" w:rsidTr="00C473A7">
        <w:tc>
          <w:tcPr>
            <w:tcW w:w="990" w:type="dxa"/>
            <w:vMerge w:val="restart"/>
            <w:tcMar>
              <w:left w:w="28" w:type="dxa"/>
              <w:right w:w="28" w:type="dxa"/>
            </w:tcMar>
            <w:vAlign w:val="center"/>
          </w:tcPr>
          <w:p w14:paraId="33920C8E" w14:textId="77777777" w:rsidR="00C473A7" w:rsidRPr="00511225" w:rsidRDefault="00C473A7" w:rsidP="00D53347">
            <w:pPr>
              <w:pStyle w:val="TAH"/>
            </w:pPr>
            <w:r w:rsidRPr="00511225">
              <w:t>UL band</w:t>
            </w:r>
          </w:p>
        </w:tc>
        <w:tc>
          <w:tcPr>
            <w:tcW w:w="992" w:type="dxa"/>
            <w:vMerge w:val="restart"/>
            <w:tcMar>
              <w:left w:w="28" w:type="dxa"/>
              <w:right w:w="28" w:type="dxa"/>
            </w:tcMar>
            <w:vAlign w:val="center"/>
          </w:tcPr>
          <w:p w14:paraId="04F88320" w14:textId="77777777" w:rsidR="00C473A7" w:rsidRPr="00511225" w:rsidRDefault="00C473A7" w:rsidP="00D53347">
            <w:pPr>
              <w:pStyle w:val="TAH"/>
            </w:pPr>
            <w:r w:rsidRPr="00511225">
              <w:t>DL band</w:t>
            </w:r>
          </w:p>
        </w:tc>
        <w:tc>
          <w:tcPr>
            <w:tcW w:w="850" w:type="dxa"/>
            <w:tcMar>
              <w:left w:w="28" w:type="dxa"/>
              <w:right w:w="28" w:type="dxa"/>
            </w:tcMar>
            <w:vAlign w:val="center"/>
          </w:tcPr>
          <w:p w14:paraId="4CCB0671" w14:textId="77777777" w:rsidR="00C473A7" w:rsidRPr="00511225" w:rsidRDefault="00C473A7" w:rsidP="00D53347">
            <w:pPr>
              <w:pStyle w:val="TAH"/>
            </w:pPr>
            <w:r w:rsidRPr="00511225">
              <w:t>UL F</w:t>
            </w:r>
            <w:r w:rsidRPr="00511225">
              <w:rPr>
                <w:vertAlign w:val="subscript"/>
              </w:rPr>
              <w:t>c</w:t>
            </w:r>
          </w:p>
        </w:tc>
        <w:tc>
          <w:tcPr>
            <w:tcW w:w="993" w:type="dxa"/>
            <w:tcMar>
              <w:left w:w="28" w:type="dxa"/>
              <w:right w:w="28" w:type="dxa"/>
            </w:tcMar>
            <w:vAlign w:val="center"/>
          </w:tcPr>
          <w:p w14:paraId="23C2F026" w14:textId="77777777" w:rsidR="00C473A7" w:rsidRPr="00511225" w:rsidRDefault="00C473A7" w:rsidP="00D53347">
            <w:pPr>
              <w:pStyle w:val="TAH"/>
            </w:pPr>
            <w:r w:rsidRPr="00511225">
              <w:t>UL BW</w:t>
            </w:r>
          </w:p>
        </w:tc>
        <w:tc>
          <w:tcPr>
            <w:tcW w:w="1701" w:type="dxa"/>
            <w:tcMar>
              <w:left w:w="28" w:type="dxa"/>
              <w:right w:w="28" w:type="dxa"/>
            </w:tcMar>
            <w:vAlign w:val="center"/>
          </w:tcPr>
          <w:p w14:paraId="0883A625" w14:textId="77777777" w:rsidR="00C473A7" w:rsidRPr="00511225" w:rsidRDefault="00C473A7" w:rsidP="00D53347">
            <w:pPr>
              <w:pStyle w:val="TAH"/>
            </w:pPr>
            <w:r w:rsidRPr="00511225">
              <w:t>SCS of UL band</w:t>
            </w:r>
          </w:p>
        </w:tc>
        <w:tc>
          <w:tcPr>
            <w:tcW w:w="1559" w:type="dxa"/>
            <w:tcMar>
              <w:left w:w="28" w:type="dxa"/>
              <w:right w:w="28" w:type="dxa"/>
            </w:tcMar>
            <w:vAlign w:val="center"/>
          </w:tcPr>
          <w:p w14:paraId="3D897FBB" w14:textId="77777777" w:rsidR="00C473A7" w:rsidRPr="00511225" w:rsidRDefault="00C473A7" w:rsidP="00D53347">
            <w:pPr>
              <w:pStyle w:val="TAH"/>
            </w:pPr>
            <w:r w:rsidRPr="00511225">
              <w:t>UL RB Allocation</w:t>
            </w:r>
          </w:p>
        </w:tc>
        <w:tc>
          <w:tcPr>
            <w:tcW w:w="1134" w:type="dxa"/>
            <w:tcMar>
              <w:left w:w="28" w:type="dxa"/>
              <w:right w:w="28" w:type="dxa"/>
            </w:tcMar>
            <w:vAlign w:val="center"/>
          </w:tcPr>
          <w:p w14:paraId="5EF5FBCD" w14:textId="77777777" w:rsidR="00C473A7" w:rsidRPr="00511225" w:rsidRDefault="00C473A7" w:rsidP="00D53347">
            <w:pPr>
              <w:pStyle w:val="TAH"/>
            </w:pPr>
            <w:r w:rsidRPr="00511225">
              <w:t>DL F</w:t>
            </w:r>
            <w:r w:rsidRPr="00511225">
              <w:rPr>
                <w:vertAlign w:val="subscript"/>
              </w:rPr>
              <w:t>c</w:t>
            </w:r>
          </w:p>
        </w:tc>
        <w:tc>
          <w:tcPr>
            <w:tcW w:w="1276" w:type="dxa"/>
            <w:tcMar>
              <w:left w:w="28" w:type="dxa"/>
              <w:right w:w="28" w:type="dxa"/>
            </w:tcMar>
            <w:vAlign w:val="center"/>
          </w:tcPr>
          <w:p w14:paraId="1DC9E3A2" w14:textId="77777777" w:rsidR="00C473A7" w:rsidRPr="00511225" w:rsidRDefault="00C473A7" w:rsidP="00D53347">
            <w:pPr>
              <w:pStyle w:val="TAH"/>
            </w:pPr>
            <w:r w:rsidRPr="00511225">
              <w:t>DL BW</w:t>
            </w:r>
          </w:p>
        </w:tc>
        <w:tc>
          <w:tcPr>
            <w:tcW w:w="1134" w:type="dxa"/>
            <w:tcMar>
              <w:left w:w="28" w:type="dxa"/>
              <w:right w:w="28" w:type="dxa"/>
            </w:tcMar>
            <w:vAlign w:val="center"/>
          </w:tcPr>
          <w:p w14:paraId="652E7080" w14:textId="77777777" w:rsidR="00C473A7" w:rsidRPr="00511225" w:rsidRDefault="00C473A7" w:rsidP="00D53347">
            <w:pPr>
              <w:pStyle w:val="TAH"/>
            </w:pPr>
            <w:r w:rsidRPr="00511225">
              <w:t>MSD</w:t>
            </w:r>
          </w:p>
        </w:tc>
        <w:tc>
          <w:tcPr>
            <w:tcW w:w="1701" w:type="dxa"/>
            <w:vMerge w:val="restart"/>
            <w:tcMar>
              <w:left w:w="28" w:type="dxa"/>
              <w:right w:w="28" w:type="dxa"/>
            </w:tcMar>
            <w:vAlign w:val="center"/>
          </w:tcPr>
          <w:p w14:paraId="419ED69C" w14:textId="77777777" w:rsidR="00C473A7" w:rsidRPr="00511225" w:rsidRDefault="00C473A7" w:rsidP="00D53347">
            <w:pPr>
              <w:pStyle w:val="TAH"/>
            </w:pPr>
            <w:r w:rsidRPr="00511225">
              <w:t>Cross-band</w:t>
            </w:r>
          </w:p>
          <w:p w14:paraId="059BFF09" w14:textId="77777777" w:rsidR="00C473A7" w:rsidRPr="00511225" w:rsidRDefault="00C473A7" w:rsidP="00D53347">
            <w:pPr>
              <w:pStyle w:val="TAH"/>
            </w:pPr>
            <w:r w:rsidRPr="00511225">
              <w:t>Interference</w:t>
            </w:r>
          </w:p>
          <w:p w14:paraId="4C93A003" w14:textId="77777777" w:rsidR="00C473A7" w:rsidRPr="00511225" w:rsidRDefault="00C473A7" w:rsidP="00D53347">
            <w:pPr>
              <w:pStyle w:val="TAH"/>
            </w:pPr>
            <w:r w:rsidRPr="00511225">
              <w:t>source</w:t>
            </w:r>
          </w:p>
        </w:tc>
      </w:tr>
      <w:tr w:rsidR="00C473A7" w:rsidRPr="00511225" w14:paraId="77D07AB0" w14:textId="77777777" w:rsidTr="00C473A7">
        <w:tc>
          <w:tcPr>
            <w:tcW w:w="990" w:type="dxa"/>
            <w:vMerge/>
            <w:tcMar>
              <w:left w:w="28" w:type="dxa"/>
              <w:right w:w="28" w:type="dxa"/>
            </w:tcMar>
            <w:vAlign w:val="center"/>
          </w:tcPr>
          <w:p w14:paraId="6347AFCC" w14:textId="77777777" w:rsidR="00C473A7" w:rsidRPr="00511225" w:rsidRDefault="00C473A7" w:rsidP="00D53347">
            <w:pPr>
              <w:pStyle w:val="TAH"/>
              <w:rPr>
                <w:rFonts w:cs="Arial"/>
                <w:bCs/>
                <w:szCs w:val="18"/>
              </w:rPr>
            </w:pPr>
          </w:p>
        </w:tc>
        <w:tc>
          <w:tcPr>
            <w:tcW w:w="992" w:type="dxa"/>
            <w:vMerge/>
            <w:tcMar>
              <w:left w:w="28" w:type="dxa"/>
              <w:right w:w="28" w:type="dxa"/>
            </w:tcMar>
            <w:vAlign w:val="center"/>
          </w:tcPr>
          <w:p w14:paraId="503017C0" w14:textId="77777777" w:rsidR="00C473A7" w:rsidRPr="00511225" w:rsidRDefault="00C473A7" w:rsidP="00D53347">
            <w:pPr>
              <w:pStyle w:val="TAH"/>
              <w:rPr>
                <w:rFonts w:cs="Arial"/>
                <w:bCs/>
                <w:szCs w:val="18"/>
              </w:rPr>
            </w:pPr>
          </w:p>
        </w:tc>
        <w:tc>
          <w:tcPr>
            <w:tcW w:w="850" w:type="dxa"/>
            <w:tcMar>
              <w:left w:w="28" w:type="dxa"/>
              <w:right w:w="28" w:type="dxa"/>
            </w:tcMar>
            <w:vAlign w:val="center"/>
          </w:tcPr>
          <w:p w14:paraId="600BF724" w14:textId="77777777" w:rsidR="00C473A7" w:rsidRPr="00511225" w:rsidRDefault="00C473A7" w:rsidP="00D53347">
            <w:pPr>
              <w:pStyle w:val="TAH"/>
            </w:pPr>
            <w:r w:rsidRPr="00511225">
              <w:t>(MHz)</w:t>
            </w:r>
          </w:p>
        </w:tc>
        <w:tc>
          <w:tcPr>
            <w:tcW w:w="993" w:type="dxa"/>
            <w:tcMar>
              <w:left w:w="28" w:type="dxa"/>
              <w:right w:w="28" w:type="dxa"/>
            </w:tcMar>
            <w:vAlign w:val="center"/>
          </w:tcPr>
          <w:p w14:paraId="46150A7A" w14:textId="77777777" w:rsidR="00C473A7" w:rsidRPr="00511225" w:rsidRDefault="00C473A7" w:rsidP="00D53347">
            <w:pPr>
              <w:pStyle w:val="TAH"/>
            </w:pPr>
            <w:r w:rsidRPr="00511225">
              <w:t>(MHz)</w:t>
            </w:r>
          </w:p>
        </w:tc>
        <w:tc>
          <w:tcPr>
            <w:tcW w:w="1701" w:type="dxa"/>
            <w:tcMar>
              <w:left w:w="28" w:type="dxa"/>
              <w:right w:w="28" w:type="dxa"/>
            </w:tcMar>
            <w:vAlign w:val="center"/>
          </w:tcPr>
          <w:p w14:paraId="303FC177" w14:textId="77777777" w:rsidR="00C473A7" w:rsidRPr="00511225" w:rsidRDefault="00C473A7" w:rsidP="00D53347">
            <w:pPr>
              <w:pStyle w:val="TAH"/>
            </w:pPr>
            <w:r w:rsidRPr="00511225">
              <w:t>(kHz)</w:t>
            </w:r>
          </w:p>
        </w:tc>
        <w:tc>
          <w:tcPr>
            <w:tcW w:w="1559" w:type="dxa"/>
            <w:tcMar>
              <w:left w:w="28" w:type="dxa"/>
              <w:right w:w="28" w:type="dxa"/>
            </w:tcMar>
            <w:vAlign w:val="center"/>
          </w:tcPr>
          <w:p w14:paraId="18EDAF3A" w14:textId="77777777" w:rsidR="00C473A7" w:rsidRPr="00511225" w:rsidRDefault="00C473A7" w:rsidP="00D53347">
            <w:pPr>
              <w:pStyle w:val="TAH"/>
            </w:pPr>
            <w:r w:rsidRPr="00511225">
              <w:t>L</w:t>
            </w:r>
            <w:r w:rsidRPr="00511225">
              <w:rPr>
                <w:vertAlign w:val="subscript"/>
              </w:rPr>
              <w:t>CRB</w:t>
            </w:r>
          </w:p>
        </w:tc>
        <w:tc>
          <w:tcPr>
            <w:tcW w:w="1134" w:type="dxa"/>
            <w:tcMar>
              <w:left w:w="28" w:type="dxa"/>
              <w:right w:w="28" w:type="dxa"/>
            </w:tcMar>
            <w:vAlign w:val="center"/>
          </w:tcPr>
          <w:p w14:paraId="7167F200" w14:textId="77777777" w:rsidR="00C473A7" w:rsidRPr="00511225" w:rsidRDefault="00C473A7" w:rsidP="00D53347">
            <w:pPr>
              <w:pStyle w:val="TAH"/>
            </w:pPr>
            <w:r w:rsidRPr="00511225">
              <w:t>(MHz)</w:t>
            </w:r>
          </w:p>
        </w:tc>
        <w:tc>
          <w:tcPr>
            <w:tcW w:w="1276" w:type="dxa"/>
            <w:tcMar>
              <w:left w:w="28" w:type="dxa"/>
              <w:right w:w="28" w:type="dxa"/>
            </w:tcMar>
            <w:vAlign w:val="center"/>
          </w:tcPr>
          <w:p w14:paraId="3BBBD11A" w14:textId="77777777" w:rsidR="00C473A7" w:rsidRPr="00511225" w:rsidRDefault="00C473A7" w:rsidP="00D53347">
            <w:pPr>
              <w:pStyle w:val="TAH"/>
            </w:pPr>
            <w:r w:rsidRPr="00511225">
              <w:t>(MHz)</w:t>
            </w:r>
          </w:p>
        </w:tc>
        <w:tc>
          <w:tcPr>
            <w:tcW w:w="1134" w:type="dxa"/>
            <w:tcMar>
              <w:left w:w="28" w:type="dxa"/>
              <w:right w:w="28" w:type="dxa"/>
            </w:tcMar>
            <w:vAlign w:val="center"/>
          </w:tcPr>
          <w:p w14:paraId="2F51A9E3" w14:textId="77777777" w:rsidR="00C473A7" w:rsidRPr="00511225" w:rsidRDefault="00C473A7" w:rsidP="00D53347">
            <w:pPr>
              <w:pStyle w:val="TAH"/>
            </w:pPr>
            <w:r w:rsidRPr="00511225">
              <w:t>(dB)</w:t>
            </w:r>
          </w:p>
        </w:tc>
        <w:tc>
          <w:tcPr>
            <w:tcW w:w="1701" w:type="dxa"/>
            <w:vMerge/>
            <w:tcMar>
              <w:left w:w="28" w:type="dxa"/>
              <w:right w:w="28" w:type="dxa"/>
            </w:tcMar>
            <w:vAlign w:val="center"/>
          </w:tcPr>
          <w:p w14:paraId="6AEF4254" w14:textId="77777777" w:rsidR="00C473A7" w:rsidRPr="00511225" w:rsidRDefault="00C473A7" w:rsidP="00D53347">
            <w:pPr>
              <w:spacing w:after="0"/>
              <w:jc w:val="center"/>
              <w:rPr>
                <w:rFonts w:ascii="Arial" w:hAnsi="Arial" w:cs="Arial"/>
                <w:b/>
                <w:bCs/>
                <w:sz w:val="18"/>
                <w:szCs w:val="18"/>
              </w:rPr>
            </w:pPr>
          </w:p>
        </w:tc>
      </w:tr>
      <w:tr w:rsidR="00C473A7" w:rsidRPr="00511225" w14:paraId="5D7CFF84" w14:textId="77777777" w:rsidTr="00C473A7">
        <w:tc>
          <w:tcPr>
            <w:tcW w:w="990" w:type="dxa"/>
            <w:tcMar>
              <w:left w:w="28" w:type="dxa"/>
              <w:right w:w="28" w:type="dxa"/>
            </w:tcMar>
            <w:vAlign w:val="center"/>
          </w:tcPr>
          <w:p w14:paraId="13FF9A9E" w14:textId="77777777" w:rsidR="00C473A7" w:rsidRPr="00511225" w:rsidRDefault="00C473A7" w:rsidP="00D53347">
            <w:pPr>
              <w:pStyle w:val="TAC"/>
            </w:pPr>
            <w:r w:rsidRPr="00511225">
              <w:t>n1</w:t>
            </w:r>
          </w:p>
        </w:tc>
        <w:tc>
          <w:tcPr>
            <w:tcW w:w="992" w:type="dxa"/>
            <w:tcMar>
              <w:left w:w="28" w:type="dxa"/>
              <w:right w:w="28" w:type="dxa"/>
            </w:tcMar>
            <w:vAlign w:val="center"/>
          </w:tcPr>
          <w:p w14:paraId="4FDB496F" w14:textId="77777777" w:rsidR="00C473A7" w:rsidRPr="00511225" w:rsidRDefault="00C473A7" w:rsidP="00D53347">
            <w:pPr>
              <w:pStyle w:val="TAC"/>
            </w:pPr>
            <w:r w:rsidRPr="00511225">
              <w:t>n3</w:t>
            </w:r>
          </w:p>
        </w:tc>
        <w:tc>
          <w:tcPr>
            <w:tcW w:w="850" w:type="dxa"/>
            <w:tcMar>
              <w:left w:w="28" w:type="dxa"/>
              <w:right w:w="28" w:type="dxa"/>
            </w:tcMar>
            <w:vAlign w:val="center"/>
          </w:tcPr>
          <w:p w14:paraId="2A9CFD58" w14:textId="77777777" w:rsidR="00C473A7" w:rsidRPr="00511225" w:rsidRDefault="00C473A7" w:rsidP="00D53347">
            <w:pPr>
              <w:pStyle w:val="TAC"/>
              <w:rPr>
                <w:bCs/>
              </w:rPr>
            </w:pPr>
            <w:r w:rsidRPr="00511225">
              <w:rPr>
                <w:bCs/>
              </w:rPr>
              <w:t>1922.5</w:t>
            </w:r>
          </w:p>
        </w:tc>
        <w:tc>
          <w:tcPr>
            <w:tcW w:w="993" w:type="dxa"/>
            <w:noWrap/>
            <w:tcMar>
              <w:left w:w="28" w:type="dxa"/>
              <w:right w:w="28" w:type="dxa"/>
            </w:tcMar>
            <w:vAlign w:val="center"/>
          </w:tcPr>
          <w:p w14:paraId="63AFE086" w14:textId="77777777" w:rsidR="00C473A7" w:rsidRPr="00511225" w:rsidRDefault="00C473A7" w:rsidP="00D53347">
            <w:pPr>
              <w:pStyle w:val="TAC"/>
              <w:rPr>
                <w:bCs/>
              </w:rPr>
            </w:pPr>
            <w:r w:rsidRPr="00511225">
              <w:rPr>
                <w:bCs/>
              </w:rPr>
              <w:t>5</w:t>
            </w:r>
          </w:p>
        </w:tc>
        <w:tc>
          <w:tcPr>
            <w:tcW w:w="1701" w:type="dxa"/>
            <w:tcMar>
              <w:left w:w="28" w:type="dxa"/>
              <w:right w:w="28" w:type="dxa"/>
            </w:tcMar>
            <w:vAlign w:val="center"/>
          </w:tcPr>
          <w:p w14:paraId="6D45606D" w14:textId="77777777" w:rsidR="00C473A7" w:rsidRPr="00511225" w:rsidRDefault="00C473A7" w:rsidP="00D53347">
            <w:pPr>
              <w:pStyle w:val="TAC"/>
              <w:rPr>
                <w:bCs/>
              </w:rPr>
            </w:pPr>
            <w:r w:rsidRPr="00511225">
              <w:rPr>
                <w:bCs/>
              </w:rPr>
              <w:t>15</w:t>
            </w:r>
          </w:p>
        </w:tc>
        <w:tc>
          <w:tcPr>
            <w:tcW w:w="1559" w:type="dxa"/>
            <w:noWrap/>
            <w:tcMar>
              <w:left w:w="28" w:type="dxa"/>
              <w:right w:w="28" w:type="dxa"/>
            </w:tcMar>
            <w:vAlign w:val="center"/>
          </w:tcPr>
          <w:p w14:paraId="19911715" w14:textId="77777777" w:rsidR="00C473A7" w:rsidRPr="00511225" w:rsidRDefault="00C473A7" w:rsidP="00D53347">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E2F403E" w14:textId="77777777" w:rsidR="00C473A7" w:rsidRPr="00511225" w:rsidRDefault="00C473A7" w:rsidP="00D53347">
            <w:pPr>
              <w:pStyle w:val="TAC"/>
            </w:pPr>
            <w:r w:rsidRPr="00511225">
              <w:t>1877.5</w:t>
            </w:r>
          </w:p>
        </w:tc>
        <w:tc>
          <w:tcPr>
            <w:tcW w:w="1276" w:type="dxa"/>
            <w:noWrap/>
            <w:tcMar>
              <w:left w:w="28" w:type="dxa"/>
              <w:right w:w="28" w:type="dxa"/>
            </w:tcMar>
            <w:vAlign w:val="center"/>
          </w:tcPr>
          <w:p w14:paraId="25C06C88" w14:textId="77777777" w:rsidR="00C473A7" w:rsidRPr="00511225" w:rsidRDefault="00C473A7" w:rsidP="00D53347">
            <w:pPr>
              <w:pStyle w:val="TAC"/>
            </w:pPr>
            <w:r w:rsidRPr="00511225">
              <w:t>5</w:t>
            </w:r>
          </w:p>
        </w:tc>
        <w:tc>
          <w:tcPr>
            <w:tcW w:w="1134" w:type="dxa"/>
            <w:noWrap/>
            <w:tcMar>
              <w:left w:w="28" w:type="dxa"/>
              <w:right w:w="28" w:type="dxa"/>
            </w:tcMar>
            <w:vAlign w:val="center"/>
          </w:tcPr>
          <w:p w14:paraId="6210675C" w14:textId="77777777" w:rsidR="00C473A7" w:rsidRPr="00511225" w:rsidRDefault="00C473A7" w:rsidP="00D53347">
            <w:pPr>
              <w:pStyle w:val="TAC"/>
              <w:rPr>
                <w:bCs/>
              </w:rPr>
            </w:pPr>
            <w:r w:rsidRPr="00511225">
              <w:rPr>
                <w:bCs/>
              </w:rPr>
              <w:t>3</w:t>
            </w:r>
          </w:p>
        </w:tc>
        <w:tc>
          <w:tcPr>
            <w:tcW w:w="1701" w:type="dxa"/>
            <w:tcMar>
              <w:left w:w="28" w:type="dxa"/>
              <w:right w:w="28" w:type="dxa"/>
            </w:tcMar>
            <w:vAlign w:val="center"/>
          </w:tcPr>
          <w:p w14:paraId="2A5A18FA" w14:textId="77777777" w:rsidR="00C473A7" w:rsidRPr="00511225" w:rsidRDefault="00C473A7" w:rsidP="00D53347">
            <w:pPr>
              <w:pStyle w:val="TAC"/>
              <w:rPr>
                <w:bCs/>
              </w:rPr>
            </w:pPr>
            <w:r w:rsidRPr="00511225">
              <w:rPr>
                <w:bCs/>
              </w:rPr>
              <w:t>&gt;ACLR2</w:t>
            </w:r>
          </w:p>
        </w:tc>
      </w:tr>
      <w:tr w:rsidR="00C473A7" w:rsidRPr="00511225" w14:paraId="1391CE26" w14:textId="77777777" w:rsidTr="00C473A7">
        <w:tc>
          <w:tcPr>
            <w:tcW w:w="990" w:type="dxa"/>
            <w:tcMar>
              <w:left w:w="28" w:type="dxa"/>
              <w:right w:w="28" w:type="dxa"/>
            </w:tcMar>
          </w:tcPr>
          <w:p w14:paraId="1F635CD9" w14:textId="77777777" w:rsidR="00C473A7" w:rsidRPr="00511225" w:rsidRDefault="00C473A7" w:rsidP="00D53347">
            <w:pPr>
              <w:pStyle w:val="TAC"/>
            </w:pPr>
            <w:r w:rsidRPr="00511225">
              <w:t>n1</w:t>
            </w:r>
          </w:p>
        </w:tc>
        <w:tc>
          <w:tcPr>
            <w:tcW w:w="992" w:type="dxa"/>
            <w:tcMar>
              <w:left w:w="28" w:type="dxa"/>
              <w:right w:w="28" w:type="dxa"/>
            </w:tcMar>
          </w:tcPr>
          <w:p w14:paraId="41EDA7E8" w14:textId="77777777" w:rsidR="00C473A7" w:rsidRPr="00511225" w:rsidRDefault="00C473A7" w:rsidP="00D53347">
            <w:pPr>
              <w:pStyle w:val="TAC"/>
            </w:pPr>
            <w:r w:rsidRPr="00511225">
              <w:t>n3</w:t>
            </w:r>
          </w:p>
        </w:tc>
        <w:tc>
          <w:tcPr>
            <w:tcW w:w="850" w:type="dxa"/>
            <w:tcMar>
              <w:left w:w="28" w:type="dxa"/>
              <w:right w:w="28" w:type="dxa"/>
            </w:tcMar>
          </w:tcPr>
          <w:p w14:paraId="554F362A" w14:textId="77777777" w:rsidR="00C473A7" w:rsidRPr="00511225" w:rsidRDefault="00C473A7" w:rsidP="00D53347">
            <w:pPr>
              <w:pStyle w:val="TAC"/>
              <w:rPr>
                <w:bCs/>
              </w:rPr>
            </w:pPr>
            <w:r w:rsidRPr="00511225">
              <w:t>1945</w:t>
            </w:r>
          </w:p>
        </w:tc>
        <w:tc>
          <w:tcPr>
            <w:tcW w:w="993" w:type="dxa"/>
            <w:noWrap/>
            <w:tcMar>
              <w:left w:w="28" w:type="dxa"/>
              <w:right w:w="28" w:type="dxa"/>
            </w:tcMar>
          </w:tcPr>
          <w:p w14:paraId="5ADDBCA7" w14:textId="77777777" w:rsidR="00C473A7" w:rsidRPr="00511225" w:rsidRDefault="00C473A7" w:rsidP="00D53347">
            <w:pPr>
              <w:pStyle w:val="TAC"/>
              <w:rPr>
                <w:bCs/>
              </w:rPr>
            </w:pPr>
            <w:r w:rsidRPr="00511225">
              <w:t>50</w:t>
            </w:r>
          </w:p>
        </w:tc>
        <w:tc>
          <w:tcPr>
            <w:tcW w:w="1701" w:type="dxa"/>
            <w:tcMar>
              <w:left w:w="28" w:type="dxa"/>
              <w:right w:w="28" w:type="dxa"/>
            </w:tcMar>
          </w:tcPr>
          <w:p w14:paraId="079B32E1" w14:textId="77777777" w:rsidR="00C473A7" w:rsidRPr="00511225" w:rsidRDefault="00C473A7" w:rsidP="00D53347">
            <w:pPr>
              <w:pStyle w:val="TAC"/>
              <w:rPr>
                <w:bCs/>
              </w:rPr>
            </w:pPr>
            <w:r w:rsidRPr="00511225">
              <w:t>15</w:t>
            </w:r>
          </w:p>
        </w:tc>
        <w:tc>
          <w:tcPr>
            <w:tcW w:w="1559" w:type="dxa"/>
            <w:noWrap/>
            <w:tcMar>
              <w:left w:w="28" w:type="dxa"/>
              <w:right w:w="28" w:type="dxa"/>
            </w:tcMar>
          </w:tcPr>
          <w:p w14:paraId="67FB9DE7" w14:textId="77777777" w:rsidR="00C473A7" w:rsidRPr="00511225" w:rsidRDefault="00C473A7" w:rsidP="00D53347">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3AE5A1A7" w14:textId="77777777" w:rsidR="00C473A7" w:rsidRPr="00511225" w:rsidRDefault="00C473A7" w:rsidP="00D53347">
            <w:pPr>
              <w:pStyle w:val="TAC"/>
            </w:pPr>
            <w:r w:rsidRPr="00511225">
              <w:t>1877.5</w:t>
            </w:r>
          </w:p>
        </w:tc>
        <w:tc>
          <w:tcPr>
            <w:tcW w:w="1276" w:type="dxa"/>
            <w:noWrap/>
            <w:tcMar>
              <w:left w:w="28" w:type="dxa"/>
              <w:right w:w="28" w:type="dxa"/>
            </w:tcMar>
          </w:tcPr>
          <w:p w14:paraId="16774B61" w14:textId="77777777" w:rsidR="00C473A7" w:rsidRPr="00511225" w:rsidRDefault="00C473A7" w:rsidP="00D53347">
            <w:pPr>
              <w:pStyle w:val="TAC"/>
            </w:pPr>
            <w:r w:rsidRPr="00511225">
              <w:t>5</w:t>
            </w:r>
          </w:p>
        </w:tc>
        <w:tc>
          <w:tcPr>
            <w:tcW w:w="1134" w:type="dxa"/>
            <w:noWrap/>
            <w:tcMar>
              <w:left w:w="28" w:type="dxa"/>
              <w:right w:w="28" w:type="dxa"/>
            </w:tcMar>
          </w:tcPr>
          <w:p w14:paraId="79937531" w14:textId="77777777" w:rsidR="00C473A7" w:rsidRPr="00511225" w:rsidRDefault="00C473A7" w:rsidP="00D53347">
            <w:pPr>
              <w:pStyle w:val="TAC"/>
              <w:rPr>
                <w:bCs/>
              </w:rPr>
            </w:pPr>
            <w:r w:rsidRPr="00511225">
              <w:t>19.7</w:t>
            </w:r>
          </w:p>
        </w:tc>
        <w:tc>
          <w:tcPr>
            <w:tcW w:w="1701" w:type="dxa"/>
            <w:tcMar>
              <w:left w:w="28" w:type="dxa"/>
              <w:right w:w="28" w:type="dxa"/>
            </w:tcMar>
          </w:tcPr>
          <w:p w14:paraId="2903D868" w14:textId="77777777" w:rsidR="00C473A7" w:rsidRPr="00511225" w:rsidRDefault="00C473A7" w:rsidP="00D53347">
            <w:pPr>
              <w:pStyle w:val="TAC"/>
              <w:rPr>
                <w:bCs/>
              </w:rPr>
            </w:pPr>
            <w:r w:rsidRPr="00511225">
              <w:t>ACLR1</w:t>
            </w:r>
          </w:p>
        </w:tc>
      </w:tr>
      <w:tr w:rsidR="00C473A7" w:rsidRPr="00511225" w14:paraId="19912A76"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E3C67"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028E3"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D74C4" w14:textId="77777777" w:rsidR="00C473A7" w:rsidRPr="00511225" w:rsidRDefault="00C473A7" w:rsidP="00D5334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65570D" w14:textId="77777777" w:rsidR="00C473A7" w:rsidRPr="00511225" w:rsidRDefault="00C473A7" w:rsidP="00D5334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94B04"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4FA242" w14:textId="77777777" w:rsidR="00C473A7" w:rsidRPr="00511225" w:rsidRDefault="00C473A7" w:rsidP="00D53347">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09499" w14:textId="77777777" w:rsidR="00C473A7" w:rsidRPr="00511225" w:rsidRDefault="00C473A7" w:rsidP="00D5334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216429" w14:textId="77777777" w:rsidR="00C473A7" w:rsidRPr="00511225" w:rsidRDefault="00C473A7" w:rsidP="00D5334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0C43AC" w14:textId="77777777" w:rsidR="00C473A7" w:rsidRPr="00511225" w:rsidRDefault="00C473A7" w:rsidP="00D5334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01F8" w14:textId="77777777" w:rsidR="00C473A7" w:rsidRPr="00511225" w:rsidRDefault="00C473A7" w:rsidP="00D53347">
            <w:pPr>
              <w:pStyle w:val="TAC"/>
            </w:pPr>
            <w:r w:rsidRPr="00511225">
              <w:rPr>
                <w:bCs/>
                <w:lang w:eastAsia="zh-CN"/>
              </w:rPr>
              <w:t>&gt;ACLR2</w:t>
            </w:r>
          </w:p>
        </w:tc>
      </w:tr>
      <w:tr w:rsidR="00C473A7" w:rsidRPr="00511225" w14:paraId="1910831E"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6C084"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47085"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510B" w14:textId="77777777" w:rsidR="00C473A7" w:rsidRPr="00511225" w:rsidRDefault="00C473A7" w:rsidP="00D5334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DAEBB6" w14:textId="77777777" w:rsidR="00C473A7" w:rsidRPr="00511225" w:rsidRDefault="00C473A7" w:rsidP="00D5334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1815B"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1C4A89" w14:textId="77777777" w:rsidR="00C473A7" w:rsidRPr="00511225" w:rsidRDefault="00C473A7" w:rsidP="00D53347">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458BD" w14:textId="77777777" w:rsidR="00C473A7" w:rsidRPr="00511225" w:rsidRDefault="00C473A7" w:rsidP="00D5334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AD24E1" w14:textId="77777777" w:rsidR="00C473A7" w:rsidRPr="00511225" w:rsidRDefault="00C473A7" w:rsidP="00D5334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6C7387" w14:textId="77777777" w:rsidR="00C473A7" w:rsidRPr="00511225" w:rsidRDefault="00C473A7" w:rsidP="00D5334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C6D3" w14:textId="77777777" w:rsidR="00C473A7" w:rsidRPr="00511225" w:rsidRDefault="00C473A7" w:rsidP="00D53347">
            <w:pPr>
              <w:pStyle w:val="TAC"/>
            </w:pPr>
            <w:r w:rsidRPr="00511225">
              <w:rPr>
                <w:bCs/>
                <w:lang w:eastAsia="zh-CN"/>
              </w:rPr>
              <w:t>&gt;ACLR2</w:t>
            </w:r>
          </w:p>
        </w:tc>
      </w:tr>
      <w:tr w:rsidR="00C473A7" w:rsidRPr="00511225" w14:paraId="3A117A85" w14:textId="77777777" w:rsidTr="00C473A7">
        <w:trPr>
          <w:ins w:id="43" w:author="Jinwen Ma" w:date="2025-08-11T13:13:00Z"/>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9217F" w14:textId="2C824BF2" w:rsidR="00C473A7" w:rsidRPr="00511225" w:rsidRDefault="00C473A7" w:rsidP="00C473A7">
            <w:pPr>
              <w:pStyle w:val="TAC"/>
              <w:rPr>
                <w:ins w:id="44" w:author="Jinwen Ma" w:date="2025-08-11T13:13:00Z"/>
                <w:lang w:eastAsia="zh-CN"/>
              </w:rPr>
            </w:pPr>
            <w:ins w:id="45" w:author="Jinwen Ma" w:date="2025-08-11T13:13:00Z">
              <w:r w:rsidRPr="00F9519C">
                <w:rPr>
                  <w:rFonts w:eastAsiaTheme="minorEastAsia"/>
                  <w:lang w:eastAsia="zh-CN"/>
                </w:rPr>
                <w:t>n66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70138" w14:textId="1DA84BD2" w:rsidR="00C473A7" w:rsidRPr="00511225" w:rsidRDefault="00C473A7" w:rsidP="00C473A7">
            <w:pPr>
              <w:pStyle w:val="TAC"/>
              <w:rPr>
                <w:ins w:id="46" w:author="Jinwen Ma" w:date="2025-08-11T13:13:00Z"/>
                <w:lang w:eastAsia="zh-CN"/>
              </w:rPr>
            </w:pPr>
            <w:ins w:id="47" w:author="Jinwen Ma" w:date="2025-08-11T13:13:00Z">
              <w:r w:rsidRPr="00F9519C">
                <w:rPr>
                  <w:rFonts w:eastAsiaTheme="minorEastAsia"/>
                  <w:lang w:eastAsia="zh-CN"/>
                </w:rPr>
                <w:t>n2</w:t>
              </w:r>
            </w:ins>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69363" w14:textId="5C718703" w:rsidR="00C473A7" w:rsidRPr="00511225" w:rsidRDefault="00C473A7" w:rsidP="00C473A7">
            <w:pPr>
              <w:pStyle w:val="TAC"/>
              <w:rPr>
                <w:ins w:id="48" w:author="Jinwen Ma" w:date="2025-08-11T13:13:00Z"/>
                <w:bCs/>
                <w:lang w:eastAsia="zh-CN"/>
              </w:rPr>
            </w:pPr>
            <w:ins w:id="49" w:author="Jinwen Ma" w:date="2025-08-11T13:13:00Z">
              <w:r w:rsidRPr="00F9519C">
                <w:rPr>
                  <w:rFonts w:eastAsiaTheme="minorEastAsia" w:cs="Arial"/>
                  <w:bCs/>
                  <w:lang w:eastAsia="zh-CN"/>
                </w:rPr>
                <w:t>1760</w:t>
              </w:r>
            </w:ins>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B13932" w14:textId="0A55621F" w:rsidR="00C473A7" w:rsidRPr="00511225" w:rsidRDefault="00C473A7" w:rsidP="00C473A7">
            <w:pPr>
              <w:pStyle w:val="TAC"/>
              <w:rPr>
                <w:ins w:id="50" w:author="Jinwen Ma" w:date="2025-08-11T13:13:00Z"/>
                <w:bCs/>
                <w:lang w:eastAsia="zh-CN"/>
              </w:rPr>
            </w:pPr>
            <w:ins w:id="51" w:author="Jinwen Ma" w:date="2025-08-11T13:13:00Z">
              <w:r w:rsidRPr="00F9519C">
                <w:rPr>
                  <w:rFonts w:eastAsiaTheme="minorEastAsia"/>
                  <w:bCs/>
                  <w:lang w:eastAsia="zh-CN"/>
                </w:rPr>
                <w:t>40</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C134D" w14:textId="08A2058C" w:rsidR="00C473A7" w:rsidRPr="00511225" w:rsidRDefault="00C473A7" w:rsidP="00C473A7">
            <w:pPr>
              <w:pStyle w:val="TAC"/>
              <w:rPr>
                <w:ins w:id="52" w:author="Jinwen Ma" w:date="2025-08-11T13:13:00Z"/>
                <w:bCs/>
                <w:lang w:eastAsia="zh-CN"/>
              </w:rPr>
            </w:pPr>
            <w:ins w:id="53" w:author="Jinwen Ma" w:date="2025-08-11T13:13:00Z">
              <w:r w:rsidRPr="00F9519C">
                <w:rPr>
                  <w:rFonts w:eastAsiaTheme="minorEastAsia"/>
                  <w:bCs/>
                  <w:lang w:eastAsia="zh-CN"/>
                </w:rPr>
                <w:t>15</w:t>
              </w:r>
            </w:ins>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AD262B" w14:textId="4ABB8DDF" w:rsidR="00C473A7" w:rsidRPr="00511225" w:rsidRDefault="00C473A7" w:rsidP="00C473A7">
            <w:pPr>
              <w:pStyle w:val="TAC"/>
              <w:rPr>
                <w:ins w:id="54" w:author="Jinwen Ma" w:date="2025-08-11T13:13:00Z"/>
                <w:bCs/>
                <w:lang w:eastAsia="zh-CN"/>
              </w:rPr>
            </w:pPr>
            <w:ins w:id="55" w:author="Jinwen Ma" w:date="2025-08-11T13:13:00Z">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E3E7A" w14:textId="183E7ED4" w:rsidR="00C473A7" w:rsidRPr="00511225" w:rsidRDefault="00C473A7" w:rsidP="00C473A7">
            <w:pPr>
              <w:pStyle w:val="TAC"/>
              <w:rPr>
                <w:ins w:id="56" w:author="Jinwen Ma" w:date="2025-08-11T13:13:00Z"/>
                <w:lang w:eastAsia="zh-CN"/>
              </w:rPr>
            </w:pPr>
            <w:ins w:id="57" w:author="Jinwen Ma" w:date="2025-08-11T13:13:00Z">
              <w:r w:rsidRPr="00F9519C">
                <w:rPr>
                  <w:rFonts w:eastAsiaTheme="minorEastAsia" w:cs="Arial"/>
                  <w:lang w:eastAsia="zh-CN"/>
                </w:rPr>
                <w:t>1932.5</w:t>
              </w:r>
            </w:ins>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CF95BA" w14:textId="30944430" w:rsidR="00C473A7" w:rsidRPr="00511225" w:rsidRDefault="00C473A7" w:rsidP="00C473A7">
            <w:pPr>
              <w:pStyle w:val="TAC"/>
              <w:rPr>
                <w:ins w:id="58" w:author="Jinwen Ma" w:date="2025-08-11T13:13:00Z"/>
                <w:lang w:eastAsia="zh-CN"/>
              </w:rPr>
            </w:pPr>
            <w:ins w:id="59" w:author="Jinwen Ma" w:date="2025-08-11T13:13:00Z">
              <w:r w:rsidRPr="00F9519C">
                <w:rPr>
                  <w:rFonts w:eastAsiaTheme="minorEastAsia"/>
                  <w:lang w:eastAsia="zh-CN"/>
                </w:rPr>
                <w:t>5</w:t>
              </w:r>
            </w:ins>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AFDE62" w14:textId="4308AF9E" w:rsidR="00C473A7" w:rsidRPr="00511225" w:rsidRDefault="00C473A7" w:rsidP="00C473A7">
            <w:pPr>
              <w:pStyle w:val="TAC"/>
              <w:rPr>
                <w:ins w:id="60" w:author="Jinwen Ma" w:date="2025-08-11T13:13:00Z"/>
                <w:bCs/>
                <w:lang w:eastAsia="zh-CN"/>
              </w:rPr>
            </w:pPr>
            <w:ins w:id="61" w:author="Jinwen Ma" w:date="2025-08-11T13:13:00Z">
              <w:r w:rsidRPr="00F9519C">
                <w:rPr>
                  <w:rFonts w:eastAsiaTheme="minorEastAsia"/>
                  <w:bCs/>
                  <w:lang w:eastAsia="zh-CN"/>
                </w:rPr>
                <w:t>1.2</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18F6" w14:textId="3F46137F" w:rsidR="00C473A7" w:rsidRPr="00511225" w:rsidRDefault="00C473A7" w:rsidP="00C473A7">
            <w:pPr>
              <w:pStyle w:val="TAC"/>
              <w:rPr>
                <w:ins w:id="62" w:author="Jinwen Ma" w:date="2025-08-11T13:13:00Z"/>
                <w:bCs/>
                <w:lang w:eastAsia="zh-CN"/>
              </w:rPr>
            </w:pPr>
            <w:ins w:id="63" w:author="Jinwen Ma" w:date="2025-08-11T13:13:00Z">
              <w:r w:rsidRPr="00F9519C">
                <w:rPr>
                  <w:rFonts w:eastAsiaTheme="minorEastAsia"/>
                  <w:bCs/>
                  <w:lang w:eastAsia="zh-CN"/>
                </w:rPr>
                <w:t>&gt;ACLR2</w:t>
              </w:r>
            </w:ins>
          </w:p>
        </w:tc>
      </w:tr>
      <w:tr w:rsidR="00C473A7" w:rsidRPr="00511225" w14:paraId="49E75069" w14:textId="77777777" w:rsidTr="00C473A7">
        <w:tc>
          <w:tcPr>
            <w:tcW w:w="990" w:type="dxa"/>
            <w:tcMar>
              <w:left w:w="28" w:type="dxa"/>
              <w:right w:w="28" w:type="dxa"/>
            </w:tcMar>
            <w:vAlign w:val="center"/>
          </w:tcPr>
          <w:p w14:paraId="2982D01F" w14:textId="77777777" w:rsidR="00C473A7" w:rsidRPr="00511225" w:rsidRDefault="00C473A7" w:rsidP="00C473A7">
            <w:pPr>
              <w:pStyle w:val="TAC"/>
            </w:pPr>
            <w:r w:rsidRPr="00511225">
              <w:t>n3</w:t>
            </w:r>
          </w:p>
        </w:tc>
        <w:tc>
          <w:tcPr>
            <w:tcW w:w="992" w:type="dxa"/>
            <w:tcMar>
              <w:left w:w="28" w:type="dxa"/>
              <w:right w:w="28" w:type="dxa"/>
            </w:tcMar>
            <w:vAlign w:val="center"/>
          </w:tcPr>
          <w:p w14:paraId="1A76EDE9" w14:textId="77777777" w:rsidR="00C473A7" w:rsidRPr="00511225" w:rsidRDefault="00C473A7" w:rsidP="00C473A7">
            <w:pPr>
              <w:pStyle w:val="TAC"/>
            </w:pPr>
            <w:r w:rsidRPr="00511225">
              <w:t>n41</w:t>
            </w:r>
          </w:p>
        </w:tc>
        <w:tc>
          <w:tcPr>
            <w:tcW w:w="850" w:type="dxa"/>
            <w:tcMar>
              <w:left w:w="28" w:type="dxa"/>
              <w:right w:w="28" w:type="dxa"/>
            </w:tcMar>
            <w:vAlign w:val="center"/>
          </w:tcPr>
          <w:p w14:paraId="5F91C368"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76025CB9"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53AC0D48"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0A86688A"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1652064" w14:textId="77777777" w:rsidR="00C473A7" w:rsidRPr="00511225" w:rsidRDefault="00C473A7" w:rsidP="00C473A7">
            <w:pPr>
              <w:pStyle w:val="TAC"/>
            </w:pPr>
            <w:r w:rsidRPr="00511225">
              <w:t>2501</w:t>
            </w:r>
          </w:p>
        </w:tc>
        <w:tc>
          <w:tcPr>
            <w:tcW w:w="1276" w:type="dxa"/>
            <w:noWrap/>
            <w:tcMar>
              <w:left w:w="28" w:type="dxa"/>
              <w:right w:w="28" w:type="dxa"/>
            </w:tcMar>
            <w:vAlign w:val="center"/>
          </w:tcPr>
          <w:p w14:paraId="7F98873F"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198983CF" w14:textId="77777777" w:rsidR="00C473A7" w:rsidRPr="00511225" w:rsidRDefault="00C473A7" w:rsidP="00C473A7">
            <w:pPr>
              <w:pStyle w:val="TAC"/>
              <w:rPr>
                <w:bCs/>
              </w:rPr>
            </w:pPr>
            <w:r w:rsidRPr="00511225">
              <w:t>0.7</w:t>
            </w:r>
          </w:p>
        </w:tc>
        <w:tc>
          <w:tcPr>
            <w:tcW w:w="1701" w:type="dxa"/>
            <w:tcMar>
              <w:left w:w="28" w:type="dxa"/>
              <w:right w:w="28" w:type="dxa"/>
            </w:tcMar>
            <w:vAlign w:val="center"/>
          </w:tcPr>
          <w:p w14:paraId="4B9262DB" w14:textId="77777777" w:rsidR="00C473A7" w:rsidRPr="00511225" w:rsidRDefault="00C473A7" w:rsidP="00C473A7">
            <w:pPr>
              <w:pStyle w:val="TAC"/>
              <w:rPr>
                <w:bCs/>
              </w:rPr>
            </w:pPr>
            <w:r w:rsidRPr="00511225">
              <w:rPr>
                <w:bCs/>
              </w:rPr>
              <w:t>&gt;ACLR2</w:t>
            </w:r>
          </w:p>
        </w:tc>
      </w:tr>
      <w:tr w:rsidR="00C473A7" w:rsidRPr="00511225" w14:paraId="786B6983" w14:textId="77777777" w:rsidTr="00C473A7">
        <w:tc>
          <w:tcPr>
            <w:tcW w:w="990" w:type="dxa"/>
            <w:tcMar>
              <w:left w:w="28" w:type="dxa"/>
              <w:right w:w="28" w:type="dxa"/>
            </w:tcMar>
            <w:vAlign w:val="center"/>
          </w:tcPr>
          <w:p w14:paraId="4A04B8B7" w14:textId="77777777" w:rsidR="00C473A7" w:rsidRPr="00511225" w:rsidRDefault="00C473A7" w:rsidP="00C473A7">
            <w:pPr>
              <w:pStyle w:val="TAC"/>
            </w:pPr>
            <w:r w:rsidRPr="00511225">
              <w:t>n3</w:t>
            </w:r>
          </w:p>
        </w:tc>
        <w:tc>
          <w:tcPr>
            <w:tcW w:w="992" w:type="dxa"/>
            <w:tcMar>
              <w:left w:w="28" w:type="dxa"/>
              <w:right w:w="28" w:type="dxa"/>
            </w:tcMar>
            <w:vAlign w:val="center"/>
          </w:tcPr>
          <w:p w14:paraId="322F25E3" w14:textId="77777777" w:rsidR="00C473A7" w:rsidRPr="00511225" w:rsidRDefault="00C473A7" w:rsidP="00C473A7">
            <w:pPr>
              <w:pStyle w:val="TAC"/>
            </w:pPr>
            <w:r w:rsidRPr="00511225">
              <w:t>n41</w:t>
            </w:r>
          </w:p>
        </w:tc>
        <w:tc>
          <w:tcPr>
            <w:tcW w:w="850" w:type="dxa"/>
            <w:tcMar>
              <w:left w:w="28" w:type="dxa"/>
              <w:right w:w="28" w:type="dxa"/>
            </w:tcMar>
            <w:vAlign w:val="center"/>
          </w:tcPr>
          <w:p w14:paraId="55CD5466"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412BAC37"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437A87AE"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4EB405E9"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B53A478" w14:textId="77777777" w:rsidR="00C473A7" w:rsidRPr="00511225" w:rsidRDefault="00C473A7" w:rsidP="00C473A7">
            <w:pPr>
              <w:pStyle w:val="TAC"/>
            </w:pPr>
            <w:r w:rsidRPr="00511225">
              <w:t>2546</w:t>
            </w:r>
          </w:p>
        </w:tc>
        <w:tc>
          <w:tcPr>
            <w:tcW w:w="1276" w:type="dxa"/>
            <w:noWrap/>
            <w:tcMar>
              <w:left w:w="28" w:type="dxa"/>
              <w:right w:w="28" w:type="dxa"/>
            </w:tcMar>
            <w:vAlign w:val="center"/>
          </w:tcPr>
          <w:p w14:paraId="02D96DDC"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6A583183" w14:textId="77777777" w:rsidR="00C473A7" w:rsidRPr="00511225" w:rsidRDefault="00C473A7" w:rsidP="00C473A7">
            <w:pPr>
              <w:pStyle w:val="TAC"/>
              <w:rPr>
                <w:bCs/>
              </w:rPr>
            </w:pPr>
            <w:r w:rsidRPr="00511225">
              <w:rPr>
                <w:bCs/>
              </w:rPr>
              <w:t>0.7</w:t>
            </w:r>
          </w:p>
        </w:tc>
        <w:tc>
          <w:tcPr>
            <w:tcW w:w="1701" w:type="dxa"/>
            <w:tcMar>
              <w:left w:w="28" w:type="dxa"/>
              <w:right w:w="28" w:type="dxa"/>
            </w:tcMar>
            <w:vAlign w:val="center"/>
          </w:tcPr>
          <w:p w14:paraId="54706F51" w14:textId="77777777" w:rsidR="00C473A7" w:rsidRPr="00511225" w:rsidRDefault="00C473A7" w:rsidP="00C473A7">
            <w:pPr>
              <w:pStyle w:val="TAC"/>
              <w:rPr>
                <w:bCs/>
              </w:rPr>
            </w:pPr>
            <w:r w:rsidRPr="00511225">
              <w:rPr>
                <w:bCs/>
              </w:rPr>
              <w:t>&gt;ACLR2</w:t>
            </w:r>
          </w:p>
        </w:tc>
      </w:tr>
      <w:tr w:rsidR="00C473A7" w:rsidRPr="00511225" w14:paraId="7826F52E" w14:textId="77777777" w:rsidTr="00C473A7">
        <w:tc>
          <w:tcPr>
            <w:tcW w:w="990" w:type="dxa"/>
            <w:tcMar>
              <w:left w:w="28" w:type="dxa"/>
              <w:right w:w="28" w:type="dxa"/>
            </w:tcMar>
            <w:vAlign w:val="center"/>
          </w:tcPr>
          <w:p w14:paraId="4BBBC6CB" w14:textId="77777777" w:rsidR="00C473A7" w:rsidRPr="00511225" w:rsidRDefault="00C473A7" w:rsidP="00C473A7">
            <w:pPr>
              <w:pStyle w:val="TAC"/>
            </w:pPr>
            <w:r w:rsidRPr="00511225">
              <w:rPr>
                <w:rFonts w:eastAsiaTheme="minorEastAsia" w:cs="Arial"/>
                <w:szCs w:val="18"/>
              </w:rPr>
              <w:t>n30</w:t>
            </w:r>
          </w:p>
        </w:tc>
        <w:tc>
          <w:tcPr>
            <w:tcW w:w="992" w:type="dxa"/>
            <w:tcMar>
              <w:left w:w="28" w:type="dxa"/>
              <w:right w:w="28" w:type="dxa"/>
            </w:tcMar>
            <w:vAlign w:val="center"/>
          </w:tcPr>
          <w:p w14:paraId="7DC62B7D" w14:textId="77777777" w:rsidR="00C473A7" w:rsidRPr="00511225" w:rsidRDefault="00C473A7" w:rsidP="00C473A7">
            <w:pPr>
              <w:pStyle w:val="TAC"/>
            </w:pPr>
            <w:r w:rsidRPr="00511225">
              <w:rPr>
                <w:rFonts w:eastAsiaTheme="minorEastAsia" w:cs="Arial"/>
                <w:szCs w:val="18"/>
              </w:rPr>
              <w:t>n66</w:t>
            </w:r>
          </w:p>
        </w:tc>
        <w:tc>
          <w:tcPr>
            <w:tcW w:w="850" w:type="dxa"/>
            <w:tcMar>
              <w:left w:w="28" w:type="dxa"/>
              <w:right w:w="28" w:type="dxa"/>
            </w:tcMar>
            <w:vAlign w:val="center"/>
          </w:tcPr>
          <w:p w14:paraId="367F6122" w14:textId="77777777" w:rsidR="00C473A7" w:rsidRPr="00511225" w:rsidRDefault="00C473A7" w:rsidP="00C473A7">
            <w:pPr>
              <w:pStyle w:val="TAC"/>
            </w:pPr>
            <w:r w:rsidRPr="00511225">
              <w:rPr>
                <w:rFonts w:eastAsiaTheme="minorEastAsia" w:cs="Arial"/>
                <w:szCs w:val="18"/>
              </w:rPr>
              <w:t>2310</w:t>
            </w:r>
          </w:p>
        </w:tc>
        <w:tc>
          <w:tcPr>
            <w:tcW w:w="993" w:type="dxa"/>
            <w:noWrap/>
            <w:tcMar>
              <w:left w:w="28" w:type="dxa"/>
              <w:right w:w="28" w:type="dxa"/>
            </w:tcMar>
            <w:vAlign w:val="center"/>
          </w:tcPr>
          <w:p w14:paraId="4FBE1F9B" w14:textId="77777777" w:rsidR="00C473A7" w:rsidRPr="00511225" w:rsidRDefault="00C473A7" w:rsidP="00C473A7">
            <w:pPr>
              <w:pStyle w:val="TAC"/>
            </w:pPr>
            <w:r w:rsidRPr="00511225">
              <w:rPr>
                <w:rFonts w:eastAsiaTheme="minorEastAsia" w:cs="Arial"/>
                <w:szCs w:val="18"/>
              </w:rPr>
              <w:t>10</w:t>
            </w:r>
          </w:p>
        </w:tc>
        <w:tc>
          <w:tcPr>
            <w:tcW w:w="1701" w:type="dxa"/>
            <w:tcMar>
              <w:left w:w="28" w:type="dxa"/>
              <w:right w:w="28" w:type="dxa"/>
            </w:tcMar>
            <w:vAlign w:val="center"/>
          </w:tcPr>
          <w:p w14:paraId="4BCF575F" w14:textId="77777777" w:rsidR="00C473A7" w:rsidRPr="00511225" w:rsidRDefault="00C473A7" w:rsidP="00C473A7">
            <w:pPr>
              <w:pStyle w:val="TAC"/>
            </w:pPr>
            <w:r w:rsidRPr="00511225">
              <w:rPr>
                <w:rFonts w:eastAsiaTheme="minorEastAsia" w:cs="Arial"/>
                <w:szCs w:val="18"/>
              </w:rPr>
              <w:t>15</w:t>
            </w:r>
          </w:p>
        </w:tc>
        <w:tc>
          <w:tcPr>
            <w:tcW w:w="1559" w:type="dxa"/>
            <w:noWrap/>
            <w:tcMar>
              <w:left w:w="28" w:type="dxa"/>
              <w:right w:w="28" w:type="dxa"/>
            </w:tcMar>
            <w:vAlign w:val="center"/>
          </w:tcPr>
          <w:p w14:paraId="6C57BE16" w14:textId="77777777" w:rsidR="00C473A7" w:rsidRPr="00511225" w:rsidRDefault="00C473A7" w:rsidP="00C473A7">
            <w:pPr>
              <w:pStyle w:val="TAC"/>
            </w:pPr>
            <w:r w:rsidRPr="00511225">
              <w:rPr>
                <w:rFonts w:eastAsiaTheme="minorEastAsia" w:cs="Arial"/>
                <w:szCs w:val="18"/>
              </w:rPr>
              <w:t>20 (</w:t>
            </w:r>
            <w:proofErr w:type="spellStart"/>
            <w:r w:rsidRPr="00511225">
              <w:rPr>
                <w:rFonts w:eastAsiaTheme="minorEastAsia" w:cs="Arial"/>
                <w:szCs w:val="18"/>
              </w:rPr>
              <w:t>RBstart</w:t>
            </w:r>
            <w:proofErr w:type="spellEnd"/>
            <w:r w:rsidRPr="00511225">
              <w:rPr>
                <w:rFonts w:eastAsiaTheme="minorEastAsia" w:cs="Arial"/>
                <w:szCs w:val="18"/>
              </w:rPr>
              <w:t>=0)</w:t>
            </w:r>
          </w:p>
        </w:tc>
        <w:tc>
          <w:tcPr>
            <w:tcW w:w="1134" w:type="dxa"/>
            <w:tcMar>
              <w:left w:w="28" w:type="dxa"/>
              <w:right w:w="28" w:type="dxa"/>
            </w:tcMar>
            <w:vAlign w:val="center"/>
          </w:tcPr>
          <w:p w14:paraId="7D244561" w14:textId="77777777" w:rsidR="00C473A7" w:rsidRPr="00511225" w:rsidRDefault="00C473A7" w:rsidP="00C473A7">
            <w:pPr>
              <w:pStyle w:val="TAC"/>
            </w:pPr>
            <w:r w:rsidRPr="00511225">
              <w:rPr>
                <w:rFonts w:eastAsiaTheme="minorEastAsia" w:cs="Arial"/>
                <w:szCs w:val="18"/>
              </w:rPr>
              <w:t>2197.5</w:t>
            </w:r>
          </w:p>
        </w:tc>
        <w:tc>
          <w:tcPr>
            <w:tcW w:w="1276" w:type="dxa"/>
            <w:noWrap/>
            <w:tcMar>
              <w:left w:w="28" w:type="dxa"/>
              <w:right w:w="28" w:type="dxa"/>
            </w:tcMar>
            <w:vAlign w:val="center"/>
          </w:tcPr>
          <w:p w14:paraId="73868FF3" w14:textId="77777777" w:rsidR="00C473A7" w:rsidRPr="00511225" w:rsidRDefault="00C473A7" w:rsidP="00C473A7">
            <w:pPr>
              <w:pStyle w:val="TAC"/>
            </w:pPr>
            <w:r w:rsidRPr="00511225">
              <w:rPr>
                <w:rFonts w:eastAsiaTheme="minorEastAsia" w:cs="Arial"/>
                <w:szCs w:val="18"/>
              </w:rPr>
              <w:t>5</w:t>
            </w:r>
          </w:p>
        </w:tc>
        <w:tc>
          <w:tcPr>
            <w:tcW w:w="1134" w:type="dxa"/>
            <w:noWrap/>
            <w:tcMar>
              <w:left w:w="28" w:type="dxa"/>
              <w:right w:w="28" w:type="dxa"/>
            </w:tcMar>
            <w:vAlign w:val="center"/>
          </w:tcPr>
          <w:p w14:paraId="0C4D44E8" w14:textId="77777777" w:rsidR="00C473A7" w:rsidRPr="00511225" w:rsidRDefault="00C473A7" w:rsidP="00C473A7">
            <w:pPr>
              <w:pStyle w:val="TAC"/>
              <w:rPr>
                <w:bCs/>
              </w:rPr>
            </w:pPr>
            <w:r w:rsidRPr="00511225">
              <w:rPr>
                <w:rFonts w:eastAsiaTheme="minorEastAsia" w:cs="Arial"/>
                <w:szCs w:val="18"/>
              </w:rPr>
              <w:t>8.3</w:t>
            </w:r>
          </w:p>
        </w:tc>
        <w:tc>
          <w:tcPr>
            <w:tcW w:w="1701" w:type="dxa"/>
            <w:tcMar>
              <w:left w:w="28" w:type="dxa"/>
              <w:right w:w="28" w:type="dxa"/>
            </w:tcMar>
            <w:vAlign w:val="center"/>
          </w:tcPr>
          <w:p w14:paraId="0B5933DA" w14:textId="77777777" w:rsidR="00C473A7" w:rsidRPr="00511225" w:rsidRDefault="00C473A7" w:rsidP="00C473A7">
            <w:pPr>
              <w:pStyle w:val="TAC"/>
              <w:rPr>
                <w:bCs/>
              </w:rPr>
            </w:pPr>
            <w:r w:rsidRPr="00511225">
              <w:rPr>
                <w:rFonts w:eastAsiaTheme="minorEastAsia" w:cs="Arial"/>
                <w:szCs w:val="18"/>
              </w:rPr>
              <w:t>&gt;ACLR2</w:t>
            </w:r>
          </w:p>
        </w:tc>
      </w:tr>
      <w:tr w:rsidR="00C473A7" w:rsidRPr="00511225" w14:paraId="50547DEE" w14:textId="77777777" w:rsidTr="00C473A7">
        <w:tc>
          <w:tcPr>
            <w:tcW w:w="990" w:type="dxa"/>
            <w:tcMar>
              <w:left w:w="28" w:type="dxa"/>
              <w:right w:w="28" w:type="dxa"/>
            </w:tcMar>
            <w:vAlign w:val="center"/>
          </w:tcPr>
          <w:p w14:paraId="0998CE64" w14:textId="77777777" w:rsidR="00C473A7" w:rsidRPr="00511225" w:rsidRDefault="00C473A7" w:rsidP="00C473A7">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46327C5D" w14:textId="77777777" w:rsidR="00C473A7" w:rsidRPr="00511225" w:rsidRDefault="00C473A7" w:rsidP="00C473A7">
            <w:pPr>
              <w:pStyle w:val="TAC"/>
              <w:rPr>
                <w:rFonts w:eastAsiaTheme="minorEastAsia" w:cs="Arial"/>
                <w:szCs w:val="18"/>
              </w:rPr>
            </w:pPr>
            <w:r w:rsidRPr="00511225">
              <w:t>n41</w:t>
            </w:r>
          </w:p>
        </w:tc>
        <w:tc>
          <w:tcPr>
            <w:tcW w:w="850" w:type="dxa"/>
            <w:tcMar>
              <w:left w:w="28" w:type="dxa"/>
              <w:right w:w="28" w:type="dxa"/>
            </w:tcMar>
            <w:vAlign w:val="center"/>
          </w:tcPr>
          <w:p w14:paraId="19D9D1CE"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54529364"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7EED4F12" w14:textId="77777777" w:rsidR="00C473A7" w:rsidRPr="00511225" w:rsidRDefault="00C473A7" w:rsidP="00C473A7">
            <w:pPr>
              <w:pStyle w:val="TAC"/>
              <w:rPr>
                <w:rFonts w:eastAsiaTheme="minorEastAsia" w:cs="Arial"/>
                <w:szCs w:val="18"/>
              </w:rPr>
            </w:pPr>
            <w:r w:rsidRPr="00511225">
              <w:t>15</w:t>
            </w:r>
          </w:p>
        </w:tc>
        <w:tc>
          <w:tcPr>
            <w:tcW w:w="1559" w:type="dxa"/>
            <w:noWrap/>
            <w:tcMar>
              <w:left w:w="28" w:type="dxa"/>
              <w:right w:w="28" w:type="dxa"/>
            </w:tcMar>
            <w:vAlign w:val="center"/>
          </w:tcPr>
          <w:p w14:paraId="70FF6D62"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216 (</w:t>
            </w:r>
            <w:proofErr w:type="spellStart"/>
            <w:r w:rsidRPr="00511225">
              <w:rPr>
                <w:rFonts w:eastAsiaTheme="minorEastAsia" w:cs="Arial"/>
                <w:bCs/>
                <w:lang w:eastAsia="zh-CN"/>
              </w:rPr>
              <w:t>RBstart</w:t>
            </w:r>
            <w:proofErr w:type="spellEnd"/>
            <w:r w:rsidRPr="00511225">
              <w:rPr>
                <w:rFonts w:eastAsiaTheme="minorEastAsia" w:cs="Arial"/>
                <w:bCs/>
                <w:lang w:eastAsia="zh-CN"/>
              </w:rPr>
              <w:t>=0)</w:t>
            </w:r>
          </w:p>
        </w:tc>
        <w:tc>
          <w:tcPr>
            <w:tcW w:w="1134" w:type="dxa"/>
            <w:tcMar>
              <w:left w:w="28" w:type="dxa"/>
              <w:right w:w="28" w:type="dxa"/>
            </w:tcMar>
            <w:vAlign w:val="center"/>
          </w:tcPr>
          <w:p w14:paraId="12142E95" w14:textId="77777777" w:rsidR="00C473A7" w:rsidRPr="00511225" w:rsidRDefault="00C473A7" w:rsidP="00C473A7">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2B4BC5D9" w14:textId="77777777" w:rsidR="00C473A7" w:rsidRPr="00511225" w:rsidRDefault="00C473A7" w:rsidP="00C473A7">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4F1E6C2" w14:textId="77777777" w:rsidR="00C473A7" w:rsidRPr="00511225" w:rsidRDefault="00C473A7" w:rsidP="00C473A7">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1F2E5A8C"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&gt;ACLR2</w:t>
            </w:r>
          </w:p>
        </w:tc>
      </w:tr>
      <w:tr w:rsidR="00C473A7" w:rsidRPr="00511225" w14:paraId="2278FA1A"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01D4" w14:textId="77777777" w:rsidR="00C473A7" w:rsidRPr="00511225" w:rsidRDefault="00C473A7" w:rsidP="00C473A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31135" w14:textId="77777777" w:rsidR="00C473A7" w:rsidRPr="00511225" w:rsidRDefault="00C473A7" w:rsidP="00C473A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80D5F" w14:textId="77777777" w:rsidR="00C473A7" w:rsidRPr="00511225" w:rsidRDefault="00C473A7" w:rsidP="00C473A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E5DDAA" w14:textId="77777777" w:rsidR="00C473A7" w:rsidRPr="00511225" w:rsidRDefault="00C473A7" w:rsidP="00C473A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588AB" w14:textId="77777777" w:rsidR="00C473A7" w:rsidRPr="00511225" w:rsidRDefault="00C473A7" w:rsidP="00C473A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08CDA8" w14:textId="77777777" w:rsidR="00C473A7" w:rsidRPr="00511225" w:rsidRDefault="00C473A7" w:rsidP="00C473A7">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66F16" w14:textId="77777777" w:rsidR="00C473A7" w:rsidRPr="00511225" w:rsidRDefault="00C473A7" w:rsidP="00C473A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A07CA8" w14:textId="77777777" w:rsidR="00C473A7" w:rsidRPr="00511225" w:rsidRDefault="00C473A7" w:rsidP="00C473A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DAEE74" w14:textId="77777777" w:rsidR="00C473A7" w:rsidRPr="00511225" w:rsidRDefault="00C473A7" w:rsidP="00C473A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AC58A" w14:textId="77777777" w:rsidR="00C473A7" w:rsidRPr="00511225" w:rsidRDefault="00C473A7" w:rsidP="00C473A7">
            <w:pPr>
              <w:pStyle w:val="TAC"/>
              <w:rPr>
                <w:bCs/>
              </w:rPr>
            </w:pPr>
            <w:r w:rsidRPr="00511225">
              <w:rPr>
                <w:bCs/>
                <w:lang w:eastAsia="zh-CN"/>
              </w:rPr>
              <w:t>&gt;ACLR2</w:t>
            </w:r>
          </w:p>
        </w:tc>
      </w:tr>
      <w:tr w:rsidR="00C473A7" w:rsidRPr="00511225" w14:paraId="04D27BB4" w14:textId="77777777" w:rsidTr="00C473A7">
        <w:tc>
          <w:tcPr>
            <w:tcW w:w="990" w:type="dxa"/>
            <w:tcMar>
              <w:left w:w="28" w:type="dxa"/>
              <w:right w:w="28" w:type="dxa"/>
            </w:tcMar>
            <w:vAlign w:val="center"/>
          </w:tcPr>
          <w:p w14:paraId="161F8F6A" w14:textId="77777777" w:rsidR="00C473A7" w:rsidRPr="00511225" w:rsidRDefault="00C473A7" w:rsidP="00C473A7">
            <w:pPr>
              <w:pStyle w:val="TAC"/>
            </w:pPr>
            <w:r w:rsidRPr="00511225">
              <w:t>n41</w:t>
            </w:r>
          </w:p>
        </w:tc>
        <w:tc>
          <w:tcPr>
            <w:tcW w:w="992" w:type="dxa"/>
            <w:tcMar>
              <w:left w:w="28" w:type="dxa"/>
              <w:right w:w="28" w:type="dxa"/>
            </w:tcMar>
            <w:vAlign w:val="center"/>
          </w:tcPr>
          <w:p w14:paraId="53CD926C" w14:textId="77777777" w:rsidR="00C473A7" w:rsidRPr="00511225" w:rsidRDefault="00C473A7" w:rsidP="00C473A7">
            <w:pPr>
              <w:pStyle w:val="TAC"/>
              <w:rPr>
                <w:vertAlign w:val="superscript"/>
              </w:rPr>
            </w:pPr>
            <w:r w:rsidRPr="00511225">
              <w:t>n3</w:t>
            </w:r>
          </w:p>
        </w:tc>
        <w:tc>
          <w:tcPr>
            <w:tcW w:w="850" w:type="dxa"/>
            <w:tcMar>
              <w:left w:w="28" w:type="dxa"/>
              <w:right w:w="28" w:type="dxa"/>
            </w:tcMar>
            <w:vAlign w:val="center"/>
          </w:tcPr>
          <w:p w14:paraId="10772CED"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70344F5"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3794212"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DE888E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CD9C484" w14:textId="77777777" w:rsidR="00C473A7" w:rsidRPr="00511225" w:rsidRDefault="00C473A7" w:rsidP="00C473A7">
            <w:pPr>
              <w:pStyle w:val="TAC"/>
            </w:pPr>
            <w:r w:rsidRPr="00511225">
              <w:t>1877.5</w:t>
            </w:r>
          </w:p>
        </w:tc>
        <w:tc>
          <w:tcPr>
            <w:tcW w:w="1276" w:type="dxa"/>
            <w:noWrap/>
            <w:tcMar>
              <w:left w:w="28" w:type="dxa"/>
              <w:right w:w="28" w:type="dxa"/>
            </w:tcMar>
            <w:vAlign w:val="center"/>
          </w:tcPr>
          <w:p w14:paraId="6954BC5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2C94A63" w14:textId="77777777" w:rsidR="00C473A7" w:rsidRPr="00511225" w:rsidRDefault="00C473A7" w:rsidP="00C473A7">
            <w:pPr>
              <w:pStyle w:val="TAC"/>
              <w:rPr>
                <w:bCs/>
              </w:rPr>
            </w:pPr>
            <w:r w:rsidRPr="00511225">
              <w:rPr>
                <w:bCs/>
              </w:rPr>
              <w:t>0.6</w:t>
            </w:r>
          </w:p>
        </w:tc>
        <w:tc>
          <w:tcPr>
            <w:tcW w:w="1701" w:type="dxa"/>
            <w:tcMar>
              <w:left w:w="28" w:type="dxa"/>
              <w:right w:w="28" w:type="dxa"/>
            </w:tcMar>
            <w:vAlign w:val="center"/>
          </w:tcPr>
          <w:p w14:paraId="2F37A570" w14:textId="77777777" w:rsidR="00C473A7" w:rsidRPr="00511225" w:rsidRDefault="00C473A7" w:rsidP="00C473A7">
            <w:pPr>
              <w:pStyle w:val="TAC"/>
              <w:rPr>
                <w:bCs/>
              </w:rPr>
            </w:pPr>
            <w:r w:rsidRPr="00511225">
              <w:rPr>
                <w:bCs/>
              </w:rPr>
              <w:t>&gt;ACLR2</w:t>
            </w:r>
          </w:p>
        </w:tc>
      </w:tr>
      <w:tr w:rsidR="00C473A7" w:rsidRPr="00511225" w14:paraId="2C484EFA" w14:textId="77777777" w:rsidTr="00C473A7">
        <w:tc>
          <w:tcPr>
            <w:tcW w:w="990" w:type="dxa"/>
            <w:tcMar>
              <w:left w:w="28" w:type="dxa"/>
              <w:right w:w="28" w:type="dxa"/>
            </w:tcMar>
            <w:vAlign w:val="center"/>
          </w:tcPr>
          <w:p w14:paraId="19E05CD8" w14:textId="77777777" w:rsidR="00C473A7" w:rsidRPr="00511225" w:rsidRDefault="00C473A7" w:rsidP="00C473A7">
            <w:pPr>
              <w:pStyle w:val="TAC"/>
            </w:pPr>
            <w:r w:rsidRPr="00511225">
              <w:rPr>
                <w:rFonts w:eastAsiaTheme="minorEastAsia" w:cs="Arial"/>
                <w:lang w:eastAsia="zh-CN"/>
              </w:rPr>
              <w:t>n41</w:t>
            </w:r>
          </w:p>
        </w:tc>
        <w:tc>
          <w:tcPr>
            <w:tcW w:w="992" w:type="dxa"/>
            <w:tcMar>
              <w:left w:w="28" w:type="dxa"/>
              <w:right w:w="28" w:type="dxa"/>
            </w:tcMar>
            <w:vAlign w:val="center"/>
          </w:tcPr>
          <w:p w14:paraId="4F5683A3" w14:textId="77777777" w:rsidR="00C473A7" w:rsidRPr="00511225" w:rsidRDefault="00C473A7" w:rsidP="00C473A7">
            <w:pPr>
              <w:pStyle w:val="TAC"/>
            </w:pPr>
            <w:r w:rsidRPr="00511225">
              <w:rPr>
                <w:rFonts w:eastAsiaTheme="minorEastAsia" w:cs="Arial"/>
                <w:lang w:eastAsia="zh-CN"/>
              </w:rPr>
              <w:t>n39</w:t>
            </w:r>
          </w:p>
        </w:tc>
        <w:tc>
          <w:tcPr>
            <w:tcW w:w="850" w:type="dxa"/>
            <w:tcMar>
              <w:left w:w="28" w:type="dxa"/>
              <w:right w:w="28" w:type="dxa"/>
            </w:tcMar>
            <w:vAlign w:val="center"/>
          </w:tcPr>
          <w:p w14:paraId="4504F4C2" w14:textId="77777777" w:rsidR="00C473A7" w:rsidRPr="00511225" w:rsidRDefault="00C473A7" w:rsidP="00C473A7">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A2E8992"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166090BD"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119D6F51" w14:textId="77777777" w:rsidR="00C473A7" w:rsidRPr="00511225" w:rsidRDefault="00C473A7" w:rsidP="00C473A7">
            <w:pPr>
              <w:pStyle w:val="TAC"/>
              <w:rPr>
                <w:bCs/>
              </w:rPr>
            </w:pPr>
            <w:r w:rsidRPr="00511225">
              <w:rPr>
                <w:rFonts w:eastAsiaTheme="minorEastAsia" w:cs="Arial"/>
                <w:bCs/>
                <w:lang w:eastAsia="zh-CN"/>
              </w:rPr>
              <w:t>270 (</w:t>
            </w:r>
            <w:proofErr w:type="spellStart"/>
            <w:r w:rsidRPr="00511225">
              <w:rPr>
                <w:rFonts w:eastAsiaTheme="minorEastAsia" w:cs="Arial"/>
                <w:bCs/>
                <w:lang w:eastAsia="zh-CN"/>
              </w:rPr>
              <w:t>RBstart</w:t>
            </w:r>
            <w:proofErr w:type="spellEnd"/>
            <w:r w:rsidRPr="00511225">
              <w:rPr>
                <w:rFonts w:eastAsiaTheme="minorEastAsia" w:cs="Arial"/>
                <w:bCs/>
                <w:lang w:eastAsia="zh-CN"/>
              </w:rPr>
              <w:t>=3)</w:t>
            </w:r>
          </w:p>
        </w:tc>
        <w:tc>
          <w:tcPr>
            <w:tcW w:w="1134" w:type="dxa"/>
            <w:tcMar>
              <w:left w:w="28" w:type="dxa"/>
              <w:right w:w="28" w:type="dxa"/>
            </w:tcMar>
            <w:vAlign w:val="center"/>
          </w:tcPr>
          <w:p w14:paraId="5FC422EE" w14:textId="77777777" w:rsidR="00C473A7" w:rsidRPr="00511225" w:rsidRDefault="00C473A7" w:rsidP="00C473A7">
            <w:pPr>
              <w:pStyle w:val="TAC"/>
            </w:pPr>
            <w:r w:rsidRPr="00511225">
              <w:rPr>
                <w:rFonts w:eastAsiaTheme="minorEastAsia" w:cs="Arial"/>
                <w:bCs/>
                <w:lang w:eastAsia="zh-CN"/>
              </w:rPr>
              <w:t>1917.5</w:t>
            </w:r>
          </w:p>
        </w:tc>
        <w:tc>
          <w:tcPr>
            <w:tcW w:w="1276" w:type="dxa"/>
            <w:noWrap/>
            <w:tcMar>
              <w:left w:w="28" w:type="dxa"/>
              <w:right w:w="28" w:type="dxa"/>
            </w:tcMar>
            <w:vAlign w:val="center"/>
          </w:tcPr>
          <w:p w14:paraId="027D009F" w14:textId="77777777" w:rsidR="00C473A7" w:rsidRPr="00511225" w:rsidRDefault="00C473A7" w:rsidP="00C473A7">
            <w:pPr>
              <w:pStyle w:val="TAC"/>
            </w:pPr>
            <w:r w:rsidRPr="00511225">
              <w:rPr>
                <w:lang w:eastAsia="zh-CN"/>
              </w:rPr>
              <w:t>5</w:t>
            </w:r>
          </w:p>
        </w:tc>
        <w:tc>
          <w:tcPr>
            <w:tcW w:w="1134" w:type="dxa"/>
            <w:noWrap/>
            <w:tcMar>
              <w:left w:w="28" w:type="dxa"/>
              <w:right w:w="28" w:type="dxa"/>
            </w:tcMar>
            <w:vAlign w:val="center"/>
          </w:tcPr>
          <w:p w14:paraId="108D866B" w14:textId="77777777" w:rsidR="00C473A7" w:rsidRPr="00511225" w:rsidRDefault="00C473A7" w:rsidP="00C473A7">
            <w:pPr>
              <w:pStyle w:val="TAC"/>
              <w:rPr>
                <w:bCs/>
              </w:rPr>
            </w:pPr>
            <w:r w:rsidRPr="00511225">
              <w:rPr>
                <w:bCs/>
                <w:lang w:eastAsia="zh-CN"/>
              </w:rPr>
              <w:t>1.6</w:t>
            </w:r>
          </w:p>
        </w:tc>
        <w:tc>
          <w:tcPr>
            <w:tcW w:w="1701" w:type="dxa"/>
            <w:tcMar>
              <w:left w:w="28" w:type="dxa"/>
              <w:right w:w="28" w:type="dxa"/>
            </w:tcMar>
            <w:vAlign w:val="center"/>
          </w:tcPr>
          <w:p w14:paraId="206A6242" w14:textId="77777777" w:rsidR="00C473A7" w:rsidRPr="00511225" w:rsidRDefault="00C473A7" w:rsidP="00C473A7">
            <w:pPr>
              <w:pStyle w:val="TAC"/>
              <w:rPr>
                <w:bCs/>
              </w:rPr>
            </w:pPr>
            <w:r w:rsidRPr="00511225">
              <w:rPr>
                <w:rFonts w:eastAsiaTheme="minorEastAsia" w:cs="Arial"/>
                <w:bCs/>
                <w:lang w:eastAsia="zh-CN"/>
              </w:rPr>
              <w:t>&gt;ACLR2</w:t>
            </w:r>
          </w:p>
        </w:tc>
      </w:tr>
      <w:tr w:rsidR="00C473A7" w:rsidRPr="00511225" w14:paraId="5E84E1EB" w14:textId="77777777" w:rsidTr="00C473A7">
        <w:tc>
          <w:tcPr>
            <w:tcW w:w="990" w:type="dxa"/>
            <w:tcMar>
              <w:left w:w="28" w:type="dxa"/>
              <w:right w:w="28" w:type="dxa"/>
            </w:tcMar>
            <w:vAlign w:val="center"/>
          </w:tcPr>
          <w:p w14:paraId="6D0A8DDB" w14:textId="77777777" w:rsidR="00C473A7" w:rsidRPr="00511225" w:rsidRDefault="00C473A7" w:rsidP="00C473A7">
            <w:pPr>
              <w:pStyle w:val="TAC"/>
            </w:pPr>
            <w:r w:rsidRPr="00511225">
              <w:t>n41</w:t>
            </w:r>
            <w:r w:rsidRPr="00511225">
              <w:rPr>
                <w:vertAlign w:val="superscript"/>
              </w:rPr>
              <w:t>1</w:t>
            </w:r>
          </w:p>
        </w:tc>
        <w:tc>
          <w:tcPr>
            <w:tcW w:w="992" w:type="dxa"/>
            <w:tcMar>
              <w:left w:w="28" w:type="dxa"/>
              <w:right w:w="28" w:type="dxa"/>
            </w:tcMar>
            <w:vAlign w:val="center"/>
          </w:tcPr>
          <w:p w14:paraId="48F0FDDF" w14:textId="77777777" w:rsidR="00C473A7" w:rsidRPr="00511225" w:rsidRDefault="00C473A7" w:rsidP="00C473A7">
            <w:pPr>
              <w:pStyle w:val="TAC"/>
              <w:rPr>
                <w:vertAlign w:val="superscript"/>
              </w:rPr>
            </w:pPr>
            <w:r w:rsidRPr="00511225">
              <w:t>n66</w:t>
            </w:r>
          </w:p>
        </w:tc>
        <w:tc>
          <w:tcPr>
            <w:tcW w:w="850" w:type="dxa"/>
            <w:tcMar>
              <w:left w:w="28" w:type="dxa"/>
              <w:right w:w="28" w:type="dxa"/>
            </w:tcMar>
            <w:vAlign w:val="center"/>
          </w:tcPr>
          <w:p w14:paraId="604842D4"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F38B1A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4D04506C"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98E29A2"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DE002FF" w14:textId="77777777" w:rsidR="00C473A7" w:rsidRPr="00511225" w:rsidRDefault="00C473A7" w:rsidP="00C473A7">
            <w:pPr>
              <w:pStyle w:val="TAC"/>
            </w:pPr>
            <w:r w:rsidRPr="00511225">
              <w:t>2197.5</w:t>
            </w:r>
          </w:p>
        </w:tc>
        <w:tc>
          <w:tcPr>
            <w:tcW w:w="1276" w:type="dxa"/>
            <w:noWrap/>
            <w:tcMar>
              <w:left w:w="28" w:type="dxa"/>
              <w:right w:w="28" w:type="dxa"/>
            </w:tcMar>
            <w:vAlign w:val="center"/>
          </w:tcPr>
          <w:p w14:paraId="35DFADA1"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6114CDC8" w14:textId="77777777" w:rsidR="00C473A7" w:rsidRPr="00511225" w:rsidRDefault="00C473A7" w:rsidP="00C473A7">
            <w:pPr>
              <w:pStyle w:val="TAC"/>
              <w:rPr>
                <w:bCs/>
              </w:rPr>
            </w:pPr>
            <w:r w:rsidRPr="00511225">
              <w:rPr>
                <w:bCs/>
              </w:rPr>
              <w:t>10.5</w:t>
            </w:r>
          </w:p>
        </w:tc>
        <w:tc>
          <w:tcPr>
            <w:tcW w:w="1701" w:type="dxa"/>
            <w:tcMar>
              <w:left w:w="28" w:type="dxa"/>
              <w:right w:w="28" w:type="dxa"/>
            </w:tcMar>
            <w:vAlign w:val="center"/>
          </w:tcPr>
          <w:p w14:paraId="762758C1" w14:textId="77777777" w:rsidR="00C473A7" w:rsidRPr="00511225" w:rsidRDefault="00C473A7" w:rsidP="00C473A7">
            <w:pPr>
              <w:pStyle w:val="TAC"/>
              <w:rPr>
                <w:bCs/>
              </w:rPr>
            </w:pPr>
            <w:r w:rsidRPr="00511225">
              <w:rPr>
                <w:bCs/>
              </w:rPr>
              <w:t>&gt;ACLR2</w:t>
            </w:r>
          </w:p>
        </w:tc>
      </w:tr>
      <w:tr w:rsidR="00C473A7" w:rsidRPr="00511225" w14:paraId="14E69201" w14:textId="77777777" w:rsidTr="00C473A7">
        <w:tc>
          <w:tcPr>
            <w:tcW w:w="990" w:type="dxa"/>
            <w:tcMar>
              <w:left w:w="28" w:type="dxa"/>
              <w:right w:w="28" w:type="dxa"/>
            </w:tcMar>
            <w:vAlign w:val="center"/>
          </w:tcPr>
          <w:p w14:paraId="2ADBCD50" w14:textId="77777777" w:rsidR="00C473A7" w:rsidRPr="00511225" w:rsidRDefault="00C473A7" w:rsidP="00C473A7">
            <w:pPr>
              <w:pStyle w:val="TAC"/>
            </w:pPr>
            <w:r w:rsidRPr="00511225">
              <w:rPr>
                <w:lang w:eastAsia="zh-CN"/>
              </w:rPr>
              <w:t>n41</w:t>
            </w:r>
          </w:p>
        </w:tc>
        <w:tc>
          <w:tcPr>
            <w:tcW w:w="992" w:type="dxa"/>
            <w:tcMar>
              <w:left w:w="28" w:type="dxa"/>
              <w:right w:w="28" w:type="dxa"/>
            </w:tcMar>
            <w:vAlign w:val="center"/>
          </w:tcPr>
          <w:p w14:paraId="4D6040D7" w14:textId="77777777" w:rsidR="00C473A7" w:rsidRPr="00511225" w:rsidRDefault="00C473A7" w:rsidP="00C473A7">
            <w:pPr>
              <w:pStyle w:val="TAC"/>
            </w:pPr>
            <w:r w:rsidRPr="00511225">
              <w:rPr>
                <w:lang w:eastAsia="zh-CN"/>
              </w:rPr>
              <w:t>n77</w:t>
            </w:r>
          </w:p>
        </w:tc>
        <w:tc>
          <w:tcPr>
            <w:tcW w:w="850" w:type="dxa"/>
            <w:tcMar>
              <w:left w:w="28" w:type="dxa"/>
              <w:right w:w="28" w:type="dxa"/>
            </w:tcMar>
            <w:vAlign w:val="center"/>
          </w:tcPr>
          <w:p w14:paraId="00A45C97" w14:textId="77777777" w:rsidR="00C473A7" w:rsidRPr="00511225" w:rsidRDefault="00C473A7" w:rsidP="00C473A7">
            <w:pPr>
              <w:pStyle w:val="TAC"/>
              <w:rPr>
                <w:bCs/>
              </w:rPr>
            </w:pPr>
            <w:r w:rsidRPr="00511225">
              <w:rPr>
                <w:bCs/>
                <w:lang w:eastAsia="zh-CN"/>
              </w:rPr>
              <w:t>2640</w:t>
            </w:r>
          </w:p>
        </w:tc>
        <w:tc>
          <w:tcPr>
            <w:tcW w:w="993" w:type="dxa"/>
            <w:noWrap/>
            <w:tcMar>
              <w:left w:w="28" w:type="dxa"/>
              <w:right w:w="28" w:type="dxa"/>
            </w:tcMar>
            <w:vAlign w:val="center"/>
          </w:tcPr>
          <w:p w14:paraId="3C80B039"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2FF54A5C"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70326D95"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59A2D5E1" w14:textId="77777777" w:rsidR="00C473A7" w:rsidRPr="00511225" w:rsidRDefault="00C473A7" w:rsidP="00C473A7">
            <w:pPr>
              <w:pStyle w:val="TAC"/>
            </w:pPr>
            <w:r w:rsidRPr="00511225">
              <w:rPr>
                <w:lang w:eastAsia="zh-CN"/>
              </w:rPr>
              <w:t>3305</w:t>
            </w:r>
          </w:p>
        </w:tc>
        <w:tc>
          <w:tcPr>
            <w:tcW w:w="1276" w:type="dxa"/>
            <w:noWrap/>
            <w:tcMar>
              <w:left w:w="28" w:type="dxa"/>
              <w:right w:w="28" w:type="dxa"/>
            </w:tcMar>
            <w:vAlign w:val="center"/>
          </w:tcPr>
          <w:p w14:paraId="56F3F02E"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6751ED93" w14:textId="77777777" w:rsidR="00C473A7" w:rsidRPr="00511225" w:rsidRDefault="00C473A7" w:rsidP="00C473A7">
            <w:pPr>
              <w:pStyle w:val="TAC"/>
              <w:rPr>
                <w:bCs/>
              </w:rPr>
            </w:pPr>
            <w:r w:rsidRPr="00511225">
              <w:rPr>
                <w:bCs/>
                <w:lang w:eastAsia="zh-CN"/>
              </w:rPr>
              <w:t>8.3</w:t>
            </w:r>
          </w:p>
        </w:tc>
        <w:tc>
          <w:tcPr>
            <w:tcW w:w="1701" w:type="dxa"/>
            <w:tcMar>
              <w:left w:w="28" w:type="dxa"/>
              <w:right w:w="28" w:type="dxa"/>
            </w:tcMar>
            <w:vAlign w:val="center"/>
          </w:tcPr>
          <w:p w14:paraId="4D140A93" w14:textId="77777777" w:rsidR="00C473A7" w:rsidRPr="00511225" w:rsidRDefault="00C473A7" w:rsidP="00C473A7">
            <w:pPr>
              <w:pStyle w:val="TAC"/>
              <w:rPr>
                <w:bCs/>
              </w:rPr>
            </w:pPr>
            <w:r w:rsidRPr="00511225">
              <w:rPr>
                <w:bCs/>
                <w:lang w:eastAsia="zh-CN"/>
              </w:rPr>
              <w:t>&gt;ACLR2</w:t>
            </w:r>
          </w:p>
        </w:tc>
      </w:tr>
      <w:tr w:rsidR="00C473A7" w:rsidRPr="00511225" w14:paraId="1E4309DC" w14:textId="77777777" w:rsidTr="00C473A7">
        <w:tc>
          <w:tcPr>
            <w:tcW w:w="990" w:type="dxa"/>
            <w:tcMar>
              <w:left w:w="28" w:type="dxa"/>
              <w:right w:w="28" w:type="dxa"/>
            </w:tcMar>
            <w:vAlign w:val="center"/>
          </w:tcPr>
          <w:p w14:paraId="6C7BF9B7" w14:textId="77777777" w:rsidR="00C473A7" w:rsidRPr="00511225" w:rsidRDefault="00C473A7" w:rsidP="00C473A7">
            <w:pPr>
              <w:pStyle w:val="TAC"/>
            </w:pPr>
            <w:r w:rsidRPr="00511225">
              <w:t>n71</w:t>
            </w:r>
          </w:p>
        </w:tc>
        <w:tc>
          <w:tcPr>
            <w:tcW w:w="992" w:type="dxa"/>
            <w:tcMar>
              <w:left w:w="28" w:type="dxa"/>
              <w:right w:w="28" w:type="dxa"/>
            </w:tcMar>
            <w:vAlign w:val="center"/>
          </w:tcPr>
          <w:p w14:paraId="6B27DB03" w14:textId="77777777" w:rsidR="00C473A7" w:rsidRPr="00511225" w:rsidRDefault="00C473A7" w:rsidP="00C473A7">
            <w:pPr>
              <w:pStyle w:val="TAC"/>
              <w:rPr>
                <w:vertAlign w:val="superscript"/>
              </w:rPr>
            </w:pPr>
            <w:r w:rsidRPr="00511225">
              <w:t>n29</w:t>
            </w:r>
          </w:p>
        </w:tc>
        <w:tc>
          <w:tcPr>
            <w:tcW w:w="850" w:type="dxa"/>
            <w:tcMar>
              <w:left w:w="28" w:type="dxa"/>
              <w:right w:w="28" w:type="dxa"/>
            </w:tcMar>
            <w:vAlign w:val="center"/>
          </w:tcPr>
          <w:p w14:paraId="7309F3E7" w14:textId="77777777" w:rsidR="00C473A7" w:rsidRPr="00511225" w:rsidRDefault="00C473A7" w:rsidP="00C473A7">
            <w:pPr>
              <w:pStyle w:val="TAC"/>
              <w:rPr>
                <w:bCs/>
              </w:rPr>
            </w:pPr>
            <w:r w:rsidRPr="00511225">
              <w:rPr>
                <w:bCs/>
              </w:rPr>
              <w:t>688</w:t>
            </w:r>
          </w:p>
        </w:tc>
        <w:tc>
          <w:tcPr>
            <w:tcW w:w="993" w:type="dxa"/>
            <w:noWrap/>
            <w:tcMar>
              <w:left w:w="28" w:type="dxa"/>
              <w:right w:w="28" w:type="dxa"/>
            </w:tcMar>
            <w:vAlign w:val="center"/>
          </w:tcPr>
          <w:p w14:paraId="5FDEE1D2" w14:textId="77777777" w:rsidR="00C473A7" w:rsidRPr="00511225" w:rsidRDefault="00C473A7" w:rsidP="00C473A7">
            <w:pPr>
              <w:pStyle w:val="TAC"/>
              <w:rPr>
                <w:bCs/>
              </w:rPr>
            </w:pPr>
            <w:r w:rsidRPr="00511225">
              <w:rPr>
                <w:bCs/>
              </w:rPr>
              <w:t>20</w:t>
            </w:r>
          </w:p>
        </w:tc>
        <w:tc>
          <w:tcPr>
            <w:tcW w:w="1701" w:type="dxa"/>
            <w:tcMar>
              <w:left w:w="28" w:type="dxa"/>
              <w:right w:w="28" w:type="dxa"/>
            </w:tcMar>
            <w:vAlign w:val="center"/>
          </w:tcPr>
          <w:p w14:paraId="048A2DB4" w14:textId="77777777" w:rsidR="00C473A7" w:rsidRPr="00511225" w:rsidRDefault="00C473A7" w:rsidP="00C473A7">
            <w:pPr>
              <w:pStyle w:val="TAC"/>
              <w:rPr>
                <w:bCs/>
              </w:rPr>
            </w:pPr>
            <w:r w:rsidRPr="00511225">
              <w:rPr>
                <w:bCs/>
              </w:rPr>
              <w:t>15</w:t>
            </w:r>
          </w:p>
        </w:tc>
        <w:tc>
          <w:tcPr>
            <w:tcW w:w="1559" w:type="dxa"/>
            <w:noWrap/>
            <w:tcMar>
              <w:left w:w="28" w:type="dxa"/>
              <w:right w:w="28" w:type="dxa"/>
            </w:tcMar>
            <w:vAlign w:val="center"/>
          </w:tcPr>
          <w:p w14:paraId="440801E5" w14:textId="77777777" w:rsidR="00C473A7" w:rsidRPr="00511225" w:rsidRDefault="00C473A7" w:rsidP="00C473A7">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023D8E2E" w14:textId="77777777" w:rsidR="00C473A7" w:rsidRPr="00511225" w:rsidRDefault="00C473A7" w:rsidP="00C473A7">
            <w:pPr>
              <w:pStyle w:val="TAC"/>
            </w:pPr>
            <w:r w:rsidRPr="00511225">
              <w:t>719.5</w:t>
            </w:r>
          </w:p>
        </w:tc>
        <w:tc>
          <w:tcPr>
            <w:tcW w:w="1276" w:type="dxa"/>
            <w:noWrap/>
            <w:tcMar>
              <w:left w:w="28" w:type="dxa"/>
              <w:right w:w="28" w:type="dxa"/>
            </w:tcMar>
            <w:vAlign w:val="center"/>
          </w:tcPr>
          <w:p w14:paraId="0E8421FA"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E182E30" w14:textId="77777777" w:rsidR="00C473A7" w:rsidRPr="00511225" w:rsidRDefault="00C473A7" w:rsidP="00C473A7">
            <w:pPr>
              <w:pStyle w:val="TAC"/>
              <w:rPr>
                <w:bCs/>
              </w:rPr>
            </w:pPr>
            <w:r w:rsidRPr="00511225">
              <w:rPr>
                <w:bCs/>
              </w:rPr>
              <w:t>17.5</w:t>
            </w:r>
          </w:p>
        </w:tc>
        <w:tc>
          <w:tcPr>
            <w:tcW w:w="1701" w:type="dxa"/>
            <w:tcMar>
              <w:left w:w="28" w:type="dxa"/>
              <w:right w:w="28" w:type="dxa"/>
            </w:tcMar>
            <w:vAlign w:val="center"/>
          </w:tcPr>
          <w:p w14:paraId="00B0EB64" w14:textId="77777777" w:rsidR="00C473A7" w:rsidRPr="00511225" w:rsidRDefault="00C473A7" w:rsidP="00C473A7">
            <w:pPr>
              <w:pStyle w:val="TAC"/>
              <w:rPr>
                <w:bCs/>
              </w:rPr>
            </w:pPr>
            <w:r w:rsidRPr="00511225">
              <w:rPr>
                <w:bCs/>
              </w:rPr>
              <w:t>ACLR2</w:t>
            </w:r>
          </w:p>
        </w:tc>
      </w:tr>
      <w:tr w:rsidR="00C473A7" w:rsidRPr="00511225" w14:paraId="74847EE6" w14:textId="77777777" w:rsidTr="00C473A7">
        <w:tc>
          <w:tcPr>
            <w:tcW w:w="990" w:type="dxa"/>
            <w:tcMar>
              <w:left w:w="28" w:type="dxa"/>
              <w:right w:w="28" w:type="dxa"/>
            </w:tcMar>
            <w:vAlign w:val="center"/>
          </w:tcPr>
          <w:p w14:paraId="0CDE0F0C"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3DF40156"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4E40463"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A893EB4"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0E375915"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7C613E5C"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39A2576B" w14:textId="77777777" w:rsidR="00C473A7" w:rsidRPr="00511225" w:rsidRDefault="00C473A7" w:rsidP="00C473A7">
            <w:pPr>
              <w:pStyle w:val="TAC"/>
              <w:rPr>
                <w:lang w:eastAsia="ja-JP"/>
              </w:rPr>
            </w:pPr>
            <w:r>
              <w:rPr>
                <w:rFonts w:hint="eastAsia"/>
                <w:lang w:eastAsia="ja-JP"/>
              </w:rPr>
              <w:t>2395</w:t>
            </w:r>
          </w:p>
        </w:tc>
        <w:tc>
          <w:tcPr>
            <w:tcW w:w="1276" w:type="dxa"/>
            <w:noWrap/>
            <w:tcMar>
              <w:left w:w="28" w:type="dxa"/>
              <w:right w:w="28" w:type="dxa"/>
            </w:tcMar>
            <w:vAlign w:val="center"/>
          </w:tcPr>
          <w:p w14:paraId="2400716D" w14:textId="77777777" w:rsidR="00C473A7" w:rsidRPr="00511225" w:rsidRDefault="00C473A7" w:rsidP="00C473A7">
            <w:pPr>
              <w:pStyle w:val="TAC"/>
              <w:rPr>
                <w:lang w:eastAsia="zh-CN"/>
              </w:rPr>
            </w:pPr>
            <w:r w:rsidRPr="00511225">
              <w:rPr>
                <w:lang w:eastAsia="zh-CN"/>
              </w:rPr>
              <w:t>10</w:t>
            </w:r>
          </w:p>
        </w:tc>
        <w:tc>
          <w:tcPr>
            <w:tcW w:w="1134" w:type="dxa"/>
            <w:noWrap/>
            <w:tcMar>
              <w:left w:w="28" w:type="dxa"/>
              <w:right w:w="28" w:type="dxa"/>
            </w:tcMar>
            <w:vAlign w:val="center"/>
          </w:tcPr>
          <w:p w14:paraId="400C1600"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2AB4C8B5" w14:textId="77777777" w:rsidR="00C473A7" w:rsidRPr="00511225" w:rsidRDefault="00C473A7" w:rsidP="00C473A7">
            <w:pPr>
              <w:pStyle w:val="TAC"/>
              <w:rPr>
                <w:bCs/>
                <w:lang w:eastAsia="zh-CN"/>
              </w:rPr>
            </w:pPr>
            <w:r w:rsidRPr="00511225">
              <w:rPr>
                <w:bCs/>
                <w:lang w:eastAsia="zh-CN"/>
              </w:rPr>
              <w:t>&gt;ACLR2</w:t>
            </w:r>
          </w:p>
        </w:tc>
      </w:tr>
      <w:tr w:rsidR="00C473A7" w:rsidRPr="00511225" w14:paraId="02CF6933" w14:textId="77777777" w:rsidTr="00C473A7">
        <w:tc>
          <w:tcPr>
            <w:tcW w:w="990" w:type="dxa"/>
            <w:tcMar>
              <w:left w:w="28" w:type="dxa"/>
              <w:right w:w="28" w:type="dxa"/>
            </w:tcMar>
            <w:vAlign w:val="center"/>
          </w:tcPr>
          <w:p w14:paraId="1A0531C5"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545321EA"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1448F590"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E0149D6"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227A7D3F"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50239FF2"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1BBDA63" w14:textId="77777777" w:rsidR="00C473A7" w:rsidRPr="00511225" w:rsidRDefault="00C473A7" w:rsidP="00C473A7">
            <w:pPr>
              <w:pStyle w:val="TAC"/>
              <w:rPr>
                <w:lang w:eastAsia="ja-JP"/>
              </w:rPr>
            </w:pPr>
            <w:r w:rsidRPr="00511225">
              <w:rPr>
                <w:lang w:eastAsia="ja-JP"/>
              </w:rPr>
              <w:t>2350</w:t>
            </w:r>
          </w:p>
        </w:tc>
        <w:tc>
          <w:tcPr>
            <w:tcW w:w="1276" w:type="dxa"/>
            <w:noWrap/>
            <w:tcMar>
              <w:left w:w="28" w:type="dxa"/>
              <w:right w:w="28" w:type="dxa"/>
            </w:tcMar>
            <w:vAlign w:val="center"/>
          </w:tcPr>
          <w:p w14:paraId="1EB5C8C8" w14:textId="77777777" w:rsidR="00C473A7" w:rsidRPr="00511225" w:rsidRDefault="00C473A7" w:rsidP="00C473A7">
            <w:pPr>
              <w:pStyle w:val="TAC"/>
              <w:rPr>
                <w:lang w:eastAsia="zh-CN"/>
              </w:rPr>
            </w:pPr>
            <w:r w:rsidRPr="00511225">
              <w:rPr>
                <w:lang w:eastAsia="zh-CN"/>
              </w:rPr>
              <w:t>100</w:t>
            </w:r>
          </w:p>
        </w:tc>
        <w:tc>
          <w:tcPr>
            <w:tcW w:w="1134" w:type="dxa"/>
            <w:noWrap/>
            <w:tcMar>
              <w:left w:w="28" w:type="dxa"/>
              <w:right w:w="28" w:type="dxa"/>
            </w:tcMar>
            <w:vAlign w:val="center"/>
          </w:tcPr>
          <w:p w14:paraId="3EE458B5"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592BDD23" w14:textId="77777777" w:rsidR="00C473A7" w:rsidRPr="00511225" w:rsidRDefault="00C473A7" w:rsidP="00C473A7">
            <w:pPr>
              <w:pStyle w:val="TAC"/>
              <w:rPr>
                <w:bCs/>
                <w:lang w:eastAsia="zh-CN"/>
              </w:rPr>
            </w:pPr>
            <w:r w:rsidRPr="00511225">
              <w:rPr>
                <w:bCs/>
                <w:lang w:eastAsia="zh-CN"/>
              </w:rPr>
              <w:t>&gt;ACLR2</w:t>
            </w:r>
          </w:p>
        </w:tc>
      </w:tr>
      <w:tr w:rsidR="00C473A7" w:rsidRPr="00511225" w14:paraId="7604112A" w14:textId="77777777" w:rsidTr="00C473A7">
        <w:tc>
          <w:tcPr>
            <w:tcW w:w="990" w:type="dxa"/>
            <w:tcMar>
              <w:left w:w="28" w:type="dxa"/>
              <w:right w:w="28" w:type="dxa"/>
            </w:tcMar>
            <w:vAlign w:val="center"/>
          </w:tcPr>
          <w:p w14:paraId="6A038910"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4AE2C38"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8E31F0F"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C2B5D90"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6B1325B"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46E5AD1E"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42F2C7D" w14:textId="77777777" w:rsidR="00C473A7" w:rsidRPr="00511225" w:rsidRDefault="00C473A7" w:rsidP="00C473A7">
            <w:pPr>
              <w:pStyle w:val="TAC"/>
            </w:pPr>
            <w:r w:rsidRPr="00511225">
              <w:rPr>
                <w:lang w:eastAsia="zh-CN"/>
              </w:rPr>
              <w:t>2685</w:t>
            </w:r>
          </w:p>
        </w:tc>
        <w:tc>
          <w:tcPr>
            <w:tcW w:w="1276" w:type="dxa"/>
            <w:noWrap/>
            <w:tcMar>
              <w:left w:w="28" w:type="dxa"/>
              <w:right w:w="28" w:type="dxa"/>
            </w:tcMar>
            <w:vAlign w:val="center"/>
          </w:tcPr>
          <w:p w14:paraId="50CABA62"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0C5D2EED"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6DDDEE18" w14:textId="77777777" w:rsidR="00C473A7" w:rsidRPr="00511225" w:rsidRDefault="00C473A7" w:rsidP="00C473A7">
            <w:pPr>
              <w:pStyle w:val="TAC"/>
              <w:rPr>
                <w:bCs/>
              </w:rPr>
            </w:pPr>
            <w:r w:rsidRPr="00511225">
              <w:rPr>
                <w:bCs/>
                <w:lang w:eastAsia="zh-CN"/>
              </w:rPr>
              <w:t>&gt;ACLR2</w:t>
            </w:r>
          </w:p>
        </w:tc>
      </w:tr>
      <w:tr w:rsidR="00C473A7" w:rsidRPr="00511225" w14:paraId="2A738C7D" w14:textId="77777777" w:rsidTr="00C473A7">
        <w:tc>
          <w:tcPr>
            <w:tcW w:w="990" w:type="dxa"/>
            <w:tcMar>
              <w:left w:w="28" w:type="dxa"/>
              <w:right w:w="28" w:type="dxa"/>
            </w:tcMar>
            <w:vAlign w:val="center"/>
          </w:tcPr>
          <w:p w14:paraId="1513819B"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85FC8D7"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DA8960D"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7916888"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0641455"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0A6CBC13"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877EB6A" w14:textId="77777777" w:rsidR="00C473A7" w:rsidRPr="00511225" w:rsidRDefault="00C473A7" w:rsidP="00C473A7">
            <w:pPr>
              <w:pStyle w:val="TAC"/>
            </w:pPr>
            <w:r w:rsidRPr="00511225">
              <w:rPr>
                <w:lang w:eastAsia="zh-CN"/>
              </w:rPr>
              <w:t>2640</w:t>
            </w:r>
          </w:p>
        </w:tc>
        <w:tc>
          <w:tcPr>
            <w:tcW w:w="1276" w:type="dxa"/>
            <w:noWrap/>
            <w:tcMar>
              <w:left w:w="28" w:type="dxa"/>
              <w:right w:w="28" w:type="dxa"/>
            </w:tcMar>
            <w:vAlign w:val="center"/>
          </w:tcPr>
          <w:p w14:paraId="7B8EF20F" w14:textId="77777777" w:rsidR="00C473A7" w:rsidRPr="00511225" w:rsidRDefault="00C473A7" w:rsidP="00C473A7">
            <w:pPr>
              <w:pStyle w:val="TAC"/>
            </w:pPr>
            <w:r w:rsidRPr="00511225">
              <w:rPr>
                <w:lang w:eastAsia="zh-CN"/>
              </w:rPr>
              <w:t>100</w:t>
            </w:r>
          </w:p>
        </w:tc>
        <w:tc>
          <w:tcPr>
            <w:tcW w:w="1134" w:type="dxa"/>
            <w:noWrap/>
            <w:tcMar>
              <w:left w:w="28" w:type="dxa"/>
              <w:right w:w="28" w:type="dxa"/>
            </w:tcMar>
            <w:vAlign w:val="center"/>
          </w:tcPr>
          <w:p w14:paraId="35E91E43"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4B3AD112" w14:textId="77777777" w:rsidR="00C473A7" w:rsidRPr="00511225" w:rsidRDefault="00C473A7" w:rsidP="00C473A7">
            <w:pPr>
              <w:pStyle w:val="TAC"/>
              <w:rPr>
                <w:bCs/>
              </w:rPr>
            </w:pPr>
            <w:r w:rsidRPr="00511225">
              <w:rPr>
                <w:bCs/>
                <w:lang w:eastAsia="zh-CN"/>
              </w:rPr>
              <w:t>&gt;ACLR2</w:t>
            </w:r>
          </w:p>
        </w:tc>
      </w:tr>
      <w:tr w:rsidR="00C473A7" w:rsidRPr="00511225" w14:paraId="654A150E" w14:textId="77777777" w:rsidTr="00C473A7">
        <w:tc>
          <w:tcPr>
            <w:tcW w:w="990" w:type="dxa"/>
            <w:tcMar>
              <w:left w:w="28" w:type="dxa"/>
              <w:right w:w="28" w:type="dxa"/>
            </w:tcMar>
            <w:vAlign w:val="center"/>
          </w:tcPr>
          <w:p w14:paraId="2DE14EEF" w14:textId="77777777" w:rsidR="00C473A7" w:rsidRPr="00511225" w:rsidRDefault="00C473A7" w:rsidP="00C473A7">
            <w:pPr>
              <w:pStyle w:val="TAC"/>
            </w:pPr>
            <w:r w:rsidRPr="00511225">
              <w:t>n78</w:t>
            </w:r>
          </w:p>
        </w:tc>
        <w:tc>
          <w:tcPr>
            <w:tcW w:w="992" w:type="dxa"/>
            <w:tcMar>
              <w:left w:w="28" w:type="dxa"/>
              <w:right w:w="28" w:type="dxa"/>
            </w:tcMar>
            <w:vAlign w:val="center"/>
          </w:tcPr>
          <w:p w14:paraId="379DF127" w14:textId="77777777" w:rsidR="00C473A7" w:rsidRPr="00511225" w:rsidRDefault="00C473A7" w:rsidP="00C473A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41394633" w14:textId="77777777" w:rsidR="00C473A7" w:rsidRPr="00511225" w:rsidRDefault="00C473A7" w:rsidP="00C473A7">
            <w:pPr>
              <w:pStyle w:val="TAC"/>
              <w:rPr>
                <w:bCs/>
              </w:rPr>
            </w:pPr>
            <w:r w:rsidRPr="00511225">
              <w:rPr>
                <w:bCs/>
              </w:rPr>
              <w:t>3350</w:t>
            </w:r>
          </w:p>
        </w:tc>
        <w:tc>
          <w:tcPr>
            <w:tcW w:w="993" w:type="dxa"/>
            <w:noWrap/>
            <w:tcMar>
              <w:left w:w="28" w:type="dxa"/>
              <w:right w:w="28" w:type="dxa"/>
            </w:tcMar>
            <w:vAlign w:val="center"/>
          </w:tcPr>
          <w:p w14:paraId="4D46F4FC"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363134F3"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18C91A1C"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75FB50C0" w14:textId="77777777" w:rsidR="00C473A7" w:rsidRPr="00511225" w:rsidRDefault="00C473A7" w:rsidP="00C473A7">
            <w:pPr>
              <w:pStyle w:val="TAC"/>
            </w:pPr>
            <w:r w:rsidRPr="00511225">
              <w:t>2687.5</w:t>
            </w:r>
          </w:p>
        </w:tc>
        <w:tc>
          <w:tcPr>
            <w:tcW w:w="1276" w:type="dxa"/>
            <w:noWrap/>
            <w:tcMar>
              <w:left w:w="28" w:type="dxa"/>
              <w:right w:w="28" w:type="dxa"/>
            </w:tcMar>
            <w:vAlign w:val="center"/>
          </w:tcPr>
          <w:p w14:paraId="4555D8E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096DDE6C" w14:textId="77777777" w:rsidR="00C473A7" w:rsidRPr="00511225" w:rsidRDefault="00C473A7" w:rsidP="00C473A7">
            <w:pPr>
              <w:pStyle w:val="TAC"/>
              <w:rPr>
                <w:bCs/>
              </w:rPr>
            </w:pPr>
            <w:r w:rsidRPr="00511225">
              <w:rPr>
                <w:bCs/>
              </w:rPr>
              <w:t>4.5</w:t>
            </w:r>
          </w:p>
        </w:tc>
        <w:tc>
          <w:tcPr>
            <w:tcW w:w="1701" w:type="dxa"/>
            <w:tcMar>
              <w:left w:w="28" w:type="dxa"/>
              <w:right w:w="28" w:type="dxa"/>
            </w:tcMar>
            <w:vAlign w:val="center"/>
          </w:tcPr>
          <w:p w14:paraId="56FA8EEE" w14:textId="77777777" w:rsidR="00C473A7" w:rsidRPr="00511225" w:rsidRDefault="00C473A7" w:rsidP="00C473A7">
            <w:pPr>
              <w:pStyle w:val="TAC"/>
              <w:rPr>
                <w:bCs/>
              </w:rPr>
            </w:pPr>
            <w:r w:rsidRPr="00511225">
              <w:rPr>
                <w:bCs/>
              </w:rPr>
              <w:t>&gt;ACLR2</w:t>
            </w:r>
          </w:p>
        </w:tc>
      </w:tr>
      <w:tr w:rsidR="00C473A7" w:rsidRPr="00511225" w14:paraId="02BD1509" w14:textId="77777777" w:rsidTr="00C473A7">
        <w:tc>
          <w:tcPr>
            <w:tcW w:w="990" w:type="dxa"/>
            <w:tcMar>
              <w:left w:w="28" w:type="dxa"/>
              <w:right w:w="28" w:type="dxa"/>
            </w:tcMar>
            <w:vAlign w:val="center"/>
          </w:tcPr>
          <w:p w14:paraId="661696B2"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0BA017FD"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17C4F8EA"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7A8DDEBA"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FA68ED7"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23C29EF5"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C58D01A" w14:textId="77777777" w:rsidR="00C473A7" w:rsidRPr="00511225" w:rsidRDefault="00C473A7" w:rsidP="00C473A7">
            <w:pPr>
              <w:pStyle w:val="TAC"/>
            </w:pPr>
            <w:r w:rsidRPr="00511225">
              <w:t>4420</w:t>
            </w:r>
          </w:p>
        </w:tc>
        <w:tc>
          <w:tcPr>
            <w:tcW w:w="1276" w:type="dxa"/>
            <w:noWrap/>
            <w:tcMar>
              <w:left w:w="28" w:type="dxa"/>
              <w:right w:w="28" w:type="dxa"/>
            </w:tcMar>
            <w:vAlign w:val="center"/>
          </w:tcPr>
          <w:p w14:paraId="76347100" w14:textId="77777777" w:rsidR="00C473A7" w:rsidRPr="00511225" w:rsidRDefault="00C473A7" w:rsidP="00C473A7">
            <w:pPr>
              <w:pStyle w:val="TAC"/>
            </w:pPr>
            <w:r w:rsidRPr="00511225">
              <w:t>40</w:t>
            </w:r>
          </w:p>
        </w:tc>
        <w:tc>
          <w:tcPr>
            <w:tcW w:w="1134" w:type="dxa"/>
            <w:noWrap/>
            <w:tcMar>
              <w:left w:w="28" w:type="dxa"/>
              <w:right w:w="28" w:type="dxa"/>
            </w:tcMar>
            <w:vAlign w:val="center"/>
          </w:tcPr>
          <w:p w14:paraId="54DFFB12"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2FAFB4F0" w14:textId="77777777" w:rsidR="00C473A7" w:rsidRPr="00511225" w:rsidRDefault="00C473A7" w:rsidP="00C473A7">
            <w:pPr>
              <w:pStyle w:val="TAC"/>
              <w:rPr>
                <w:bCs/>
              </w:rPr>
            </w:pPr>
            <w:r w:rsidRPr="00511225">
              <w:rPr>
                <w:bCs/>
              </w:rPr>
              <w:t>&gt;ACLR2</w:t>
            </w:r>
          </w:p>
        </w:tc>
      </w:tr>
      <w:tr w:rsidR="00C473A7" w:rsidRPr="00511225" w14:paraId="1726C3D3" w14:textId="77777777" w:rsidTr="00C473A7">
        <w:tc>
          <w:tcPr>
            <w:tcW w:w="990" w:type="dxa"/>
            <w:tcMar>
              <w:left w:w="28" w:type="dxa"/>
              <w:right w:w="28" w:type="dxa"/>
            </w:tcMar>
            <w:vAlign w:val="center"/>
          </w:tcPr>
          <w:p w14:paraId="2ADCB670"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704FBB0E"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3DC80D29"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3EADA826"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71893DF"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4ED9239"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590F8818" w14:textId="77777777" w:rsidR="00C473A7" w:rsidRPr="00511225" w:rsidRDefault="00C473A7" w:rsidP="00C473A7">
            <w:pPr>
              <w:pStyle w:val="TAC"/>
            </w:pPr>
            <w:r w:rsidRPr="00511225">
              <w:t>4405</w:t>
            </w:r>
          </w:p>
        </w:tc>
        <w:tc>
          <w:tcPr>
            <w:tcW w:w="1276" w:type="dxa"/>
            <w:noWrap/>
            <w:tcMar>
              <w:left w:w="28" w:type="dxa"/>
              <w:right w:w="28" w:type="dxa"/>
            </w:tcMar>
            <w:vAlign w:val="center"/>
          </w:tcPr>
          <w:p w14:paraId="43E4F66E"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41CEC183"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33E2997B" w14:textId="77777777" w:rsidR="00C473A7" w:rsidRPr="00511225" w:rsidRDefault="00C473A7" w:rsidP="00C473A7">
            <w:pPr>
              <w:pStyle w:val="TAC"/>
              <w:rPr>
                <w:bCs/>
              </w:rPr>
            </w:pPr>
            <w:r w:rsidRPr="00511225">
              <w:rPr>
                <w:bCs/>
              </w:rPr>
              <w:t>&gt;ACLR2</w:t>
            </w:r>
          </w:p>
        </w:tc>
      </w:tr>
      <w:tr w:rsidR="00C473A7" w:rsidRPr="00511225" w14:paraId="5B8DB4D6" w14:textId="77777777" w:rsidTr="00C473A7">
        <w:tc>
          <w:tcPr>
            <w:tcW w:w="990" w:type="dxa"/>
            <w:tcMar>
              <w:left w:w="28" w:type="dxa"/>
              <w:right w:w="28" w:type="dxa"/>
            </w:tcMar>
            <w:vAlign w:val="center"/>
          </w:tcPr>
          <w:p w14:paraId="45333BB6" w14:textId="77777777" w:rsidR="00C473A7" w:rsidRPr="00511225" w:rsidRDefault="00C473A7" w:rsidP="00C473A7">
            <w:pPr>
              <w:pStyle w:val="TAC"/>
            </w:pPr>
            <w:r w:rsidRPr="00511225">
              <w:t>n79</w:t>
            </w:r>
          </w:p>
        </w:tc>
        <w:tc>
          <w:tcPr>
            <w:tcW w:w="992" w:type="dxa"/>
            <w:tcMar>
              <w:left w:w="28" w:type="dxa"/>
              <w:right w:w="28" w:type="dxa"/>
            </w:tcMar>
            <w:vAlign w:val="center"/>
          </w:tcPr>
          <w:p w14:paraId="59868896"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1932C9AC"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4C6F838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D15CD26"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86C155A"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57C02EC" w14:textId="77777777" w:rsidR="00C473A7" w:rsidRPr="00511225" w:rsidRDefault="00C473A7" w:rsidP="00C473A7">
            <w:pPr>
              <w:pStyle w:val="TAC"/>
            </w:pPr>
            <w:r w:rsidRPr="00511225">
              <w:t>3795</w:t>
            </w:r>
          </w:p>
        </w:tc>
        <w:tc>
          <w:tcPr>
            <w:tcW w:w="1276" w:type="dxa"/>
            <w:noWrap/>
            <w:tcMar>
              <w:left w:w="28" w:type="dxa"/>
              <w:right w:w="28" w:type="dxa"/>
            </w:tcMar>
            <w:vAlign w:val="center"/>
          </w:tcPr>
          <w:p w14:paraId="618900DB"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5FF2CBB1"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007D21FE" w14:textId="77777777" w:rsidR="00C473A7" w:rsidRPr="00511225" w:rsidRDefault="00C473A7" w:rsidP="00C473A7">
            <w:pPr>
              <w:pStyle w:val="TAC"/>
              <w:rPr>
                <w:bCs/>
              </w:rPr>
            </w:pPr>
            <w:r w:rsidRPr="00511225">
              <w:rPr>
                <w:bCs/>
              </w:rPr>
              <w:t>&gt;ACLR2</w:t>
            </w:r>
          </w:p>
        </w:tc>
      </w:tr>
      <w:tr w:rsidR="00C473A7" w:rsidRPr="00511225" w14:paraId="473A139C" w14:textId="77777777" w:rsidTr="00C473A7">
        <w:tc>
          <w:tcPr>
            <w:tcW w:w="990" w:type="dxa"/>
            <w:tcMar>
              <w:left w:w="28" w:type="dxa"/>
              <w:right w:w="28" w:type="dxa"/>
            </w:tcMar>
            <w:vAlign w:val="center"/>
          </w:tcPr>
          <w:p w14:paraId="665F4BFC" w14:textId="77777777" w:rsidR="00C473A7" w:rsidRPr="00511225" w:rsidRDefault="00C473A7" w:rsidP="00C473A7">
            <w:pPr>
              <w:pStyle w:val="TAC"/>
            </w:pPr>
            <w:r w:rsidRPr="00511225">
              <w:t>n79</w:t>
            </w:r>
          </w:p>
        </w:tc>
        <w:tc>
          <w:tcPr>
            <w:tcW w:w="992" w:type="dxa"/>
            <w:tcMar>
              <w:left w:w="28" w:type="dxa"/>
              <w:right w:w="28" w:type="dxa"/>
            </w:tcMar>
            <w:vAlign w:val="center"/>
          </w:tcPr>
          <w:p w14:paraId="70F2EA78"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3219FB53"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29CB7133"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7CC28764"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4DD10DA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806738C" w14:textId="77777777" w:rsidR="00C473A7" w:rsidRPr="00511225" w:rsidRDefault="00C473A7" w:rsidP="00C473A7">
            <w:pPr>
              <w:pStyle w:val="TAC"/>
            </w:pPr>
            <w:r w:rsidRPr="00511225">
              <w:t>3750</w:t>
            </w:r>
          </w:p>
        </w:tc>
        <w:tc>
          <w:tcPr>
            <w:tcW w:w="1276" w:type="dxa"/>
            <w:noWrap/>
            <w:tcMar>
              <w:left w:w="28" w:type="dxa"/>
              <w:right w:w="28" w:type="dxa"/>
            </w:tcMar>
            <w:vAlign w:val="center"/>
          </w:tcPr>
          <w:p w14:paraId="5A8BA98F"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3AF4BBC6"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59D47930" w14:textId="77777777" w:rsidR="00C473A7" w:rsidRPr="00511225" w:rsidRDefault="00C473A7" w:rsidP="00C473A7">
            <w:pPr>
              <w:pStyle w:val="TAC"/>
              <w:rPr>
                <w:bCs/>
              </w:rPr>
            </w:pPr>
            <w:r w:rsidRPr="00511225">
              <w:rPr>
                <w:bCs/>
              </w:rPr>
              <w:t>&gt;ACLR2</w:t>
            </w:r>
          </w:p>
        </w:tc>
      </w:tr>
      <w:tr w:rsidR="00C473A7" w:rsidRPr="00511225" w14:paraId="048646E7" w14:textId="77777777" w:rsidTr="00C473A7">
        <w:trPr>
          <w:trHeight w:val="300"/>
        </w:trPr>
        <w:tc>
          <w:tcPr>
            <w:tcW w:w="12330" w:type="dxa"/>
            <w:gridSpan w:val="10"/>
            <w:vAlign w:val="center"/>
          </w:tcPr>
          <w:p w14:paraId="1A0F141A" w14:textId="77777777" w:rsidR="00C473A7" w:rsidRPr="00511225" w:rsidRDefault="00C473A7" w:rsidP="00C473A7">
            <w:pPr>
              <w:pStyle w:val="TAN"/>
            </w:pPr>
            <w:r w:rsidRPr="00511225">
              <w:t>NOTE 1:</w:t>
            </w:r>
            <w:r w:rsidRPr="00511225">
              <w:tab/>
              <w:t>Applicable only when harmonic mixing MSD for this combination is not applied.</w:t>
            </w:r>
          </w:p>
          <w:p w14:paraId="4F82E769" w14:textId="77777777" w:rsidR="00C473A7" w:rsidRPr="00511225" w:rsidRDefault="00C473A7" w:rsidP="00C473A7">
            <w:pPr>
              <w:pStyle w:val="TAN"/>
            </w:pPr>
            <w:r w:rsidRPr="00511225">
              <w:t>NOTE 2:</w:t>
            </w:r>
            <w:r w:rsidRPr="00511225">
              <w:tab/>
              <w:t>Void</w:t>
            </w:r>
          </w:p>
          <w:p w14:paraId="6BF4894C" w14:textId="77777777" w:rsidR="00C473A7" w:rsidRPr="00511225" w:rsidRDefault="00C473A7" w:rsidP="00C473A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F4426DE" w14:textId="77777777" w:rsidR="00C473A7" w:rsidRPr="00511225" w:rsidRDefault="00C473A7" w:rsidP="00C473A7">
            <w:pPr>
              <w:pStyle w:val="TAN"/>
            </w:pPr>
            <w:r w:rsidRPr="00511225">
              <w:t>NOTE 4:</w:t>
            </w:r>
            <w:r w:rsidRPr="00511225">
              <w:tab/>
              <w:t>Void</w:t>
            </w:r>
          </w:p>
          <w:p w14:paraId="1493C8AD" w14:textId="77777777" w:rsidR="00C473A7" w:rsidRPr="00511225" w:rsidRDefault="00C473A7" w:rsidP="00C473A7">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2E5ACC48" w14:textId="77777777" w:rsidR="00C473A7" w:rsidRPr="00511225" w:rsidRDefault="00C473A7" w:rsidP="00C473A7">
      <w:pPr>
        <w:rPr>
          <w:rFonts w:eastAsia="MS Mincho"/>
        </w:rPr>
      </w:pPr>
    </w:p>
    <w:p w14:paraId="74D3B943" w14:textId="770B003A" w:rsidR="00C473A7" w:rsidRPr="00C473A7" w:rsidRDefault="00C473A7" w:rsidP="00CC7BEC">
      <w:pPr>
        <w:rPr>
          <w:sz w:val="28"/>
          <w:szCs w:val="28"/>
        </w:rPr>
      </w:pPr>
      <w:r w:rsidRPr="00C473A7">
        <w:rPr>
          <w:noProof/>
          <w:color w:val="FF0000"/>
          <w:sz w:val="28"/>
          <w:szCs w:val="28"/>
          <w:highlight w:val="yellow"/>
        </w:rPr>
        <w:lastRenderedPageBreak/>
        <w:t>&lt;Skipped unchanged sections&gt;</w:t>
      </w:r>
    </w:p>
    <w:p w14:paraId="319EE397" w14:textId="77777777" w:rsidR="00C473A7" w:rsidRPr="00511225" w:rsidRDefault="00C473A7" w:rsidP="00C473A7">
      <w:pPr>
        <w:pStyle w:val="H6"/>
      </w:pPr>
      <w:r w:rsidRPr="00511225">
        <w:t>7.3A.1_1.4</w:t>
      </w:r>
      <w:r w:rsidRPr="00511225">
        <w:tab/>
        <w:t>Test description</w:t>
      </w:r>
    </w:p>
    <w:p w14:paraId="378DF777" w14:textId="77777777" w:rsidR="00C473A7" w:rsidRPr="00511225" w:rsidRDefault="00C473A7" w:rsidP="00C473A7">
      <w:pPr>
        <w:pStyle w:val="H6"/>
      </w:pPr>
      <w:r w:rsidRPr="00511225">
        <w:t>7.3A.1_1.4.1</w:t>
      </w:r>
      <w:r w:rsidRPr="00511225">
        <w:tab/>
        <w:t>Initial conditions</w:t>
      </w:r>
    </w:p>
    <w:p w14:paraId="5C5B6160" w14:textId="77777777" w:rsidR="00C473A7" w:rsidRPr="00511225" w:rsidRDefault="00C473A7" w:rsidP="00C473A7">
      <w:r w:rsidRPr="00511225">
        <w:t>Initial conditions are a set of test configurations the UE needs to be tested in and the steps for the SS to take with the UE to reach the correct measurement state.</w:t>
      </w:r>
    </w:p>
    <w:p w14:paraId="38B39537" w14:textId="77777777" w:rsidR="00C473A7" w:rsidRPr="00511225" w:rsidRDefault="00C473A7" w:rsidP="00C473A7">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C7023B0" w14:textId="77777777" w:rsidR="00C473A7" w:rsidRPr="00511225" w:rsidRDefault="00C473A7" w:rsidP="00C473A7">
      <w:pPr>
        <w:pStyle w:val="TH"/>
        <w:rPr>
          <w:lang w:eastAsia="zh-CN"/>
        </w:rPr>
      </w:pPr>
      <w:bookmarkStart w:id="64" w:name="_Hlk147095319"/>
      <w:r w:rsidRPr="00511225">
        <w:t>Table 7.3A.1_1.4.1-1: T</w:t>
      </w:r>
      <w:bookmarkEnd w:id="64"/>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C473A7" w:rsidRPr="00511225" w14:paraId="49018E9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16066E" w14:textId="77777777" w:rsidR="00C473A7" w:rsidRPr="00511225" w:rsidRDefault="00C473A7" w:rsidP="00D53347">
            <w:pPr>
              <w:pStyle w:val="TAH"/>
            </w:pPr>
            <w:r w:rsidRPr="00511225">
              <w:t>Initial Conditions</w:t>
            </w:r>
          </w:p>
        </w:tc>
      </w:tr>
      <w:tr w:rsidR="00C473A7" w:rsidRPr="00511225" w14:paraId="0B1113CE" w14:textId="77777777" w:rsidTr="00D5334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BC80E85" w14:textId="77777777" w:rsidR="00C473A7" w:rsidRPr="00511225" w:rsidRDefault="00C473A7" w:rsidP="00D53347">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4E1F217" w14:textId="77777777" w:rsidR="00C473A7" w:rsidRPr="00511225" w:rsidRDefault="00C473A7" w:rsidP="00D53347">
            <w:pPr>
              <w:pStyle w:val="TAL"/>
            </w:pPr>
            <w:r w:rsidRPr="00511225">
              <w:t>Normal, TL/VL, TL/VH, TH/VL, TH/VH</w:t>
            </w:r>
          </w:p>
        </w:tc>
      </w:tr>
      <w:tr w:rsidR="00C473A7" w:rsidRPr="00511225" w14:paraId="193C8D82"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9318933" w14:textId="77777777" w:rsidR="00C473A7" w:rsidRPr="00511225" w:rsidRDefault="00C473A7" w:rsidP="00D53347">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C692851" w14:textId="77777777" w:rsidR="00C473A7" w:rsidRPr="00511225" w:rsidRDefault="00C473A7" w:rsidP="00D53347">
            <w:pPr>
              <w:pStyle w:val="TAL"/>
            </w:pPr>
            <w:r w:rsidRPr="00511225">
              <w:t>For test frequencies refer to “Range” columns.</w:t>
            </w:r>
          </w:p>
        </w:tc>
      </w:tr>
      <w:tr w:rsidR="00C473A7" w:rsidRPr="00511225" w14:paraId="7C95D61F" w14:textId="77777777" w:rsidTr="00D5334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30D8539" w14:textId="77777777" w:rsidR="00C473A7" w:rsidRPr="00511225" w:rsidRDefault="00C473A7" w:rsidP="00D53347">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BCC31B" w14:textId="77777777" w:rsidR="00C473A7" w:rsidRPr="00511225" w:rsidRDefault="00C473A7" w:rsidP="00D53347">
            <w:pPr>
              <w:pStyle w:val="TAL"/>
            </w:pPr>
            <w:r w:rsidRPr="00511225">
              <w:t>Refer to “</w:t>
            </w:r>
            <w:proofErr w:type="spellStart"/>
            <w:r w:rsidRPr="00511225">
              <w:t>PCC”and</w:t>
            </w:r>
            <w:proofErr w:type="spellEnd"/>
            <w:r w:rsidRPr="00511225">
              <w:t xml:space="preserve"> “SCC” columns</w:t>
            </w:r>
          </w:p>
        </w:tc>
      </w:tr>
      <w:tr w:rsidR="00C473A7" w:rsidRPr="00511225" w14:paraId="54F1698B"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B445215" w14:textId="77777777" w:rsidR="00C473A7" w:rsidRPr="00511225" w:rsidRDefault="00C473A7" w:rsidP="00D53347">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70DBBFC" w14:textId="77777777" w:rsidR="00C473A7" w:rsidRPr="00511225" w:rsidRDefault="00C473A7" w:rsidP="00D53347">
            <w:pPr>
              <w:pStyle w:val="TAL"/>
              <w:rPr>
                <w:rFonts w:eastAsia="MS PGothic"/>
              </w:rPr>
            </w:pPr>
            <w:r w:rsidRPr="00511225">
              <w:t>Lowest</w:t>
            </w:r>
          </w:p>
        </w:tc>
      </w:tr>
      <w:tr w:rsidR="00C473A7" w:rsidRPr="00511225" w14:paraId="24BC8DF1"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C6ADFC6" w14:textId="77777777" w:rsidR="00C473A7" w:rsidRPr="00511225" w:rsidRDefault="00C473A7" w:rsidP="00D53347">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B178672" w14:textId="77777777" w:rsidR="00C473A7" w:rsidRPr="00511225" w:rsidRDefault="00C473A7" w:rsidP="00D53347">
            <w:pPr>
              <w:pStyle w:val="TAL"/>
              <w:rPr>
                <w:rFonts w:eastAsia="MS PGothic"/>
              </w:rPr>
            </w:pPr>
            <w:r w:rsidRPr="00511225">
              <w:rPr>
                <w:rFonts w:eastAsia="MS PGothic"/>
              </w:rPr>
              <w:t>NS_01</w:t>
            </w:r>
          </w:p>
          <w:p w14:paraId="108DA340" w14:textId="77777777" w:rsidR="00C473A7" w:rsidRPr="00511225" w:rsidRDefault="00C473A7" w:rsidP="00D53347">
            <w:pPr>
              <w:pStyle w:val="TAL"/>
            </w:pPr>
            <w:r w:rsidRPr="00511225">
              <w:rPr>
                <w:rFonts w:eastAsia="MS PGothic"/>
              </w:rPr>
              <w:t xml:space="preserve">Unless given by Table 7.3.2.3-4 </w:t>
            </w:r>
            <w:r w:rsidRPr="00511225">
              <w:t>for the band with active uplink carrier</w:t>
            </w:r>
          </w:p>
        </w:tc>
      </w:tr>
      <w:tr w:rsidR="00C473A7" w:rsidRPr="00511225" w14:paraId="7C38261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9E1929" w14:textId="77777777" w:rsidR="00C473A7" w:rsidRPr="00511225" w:rsidRDefault="00C473A7" w:rsidP="00D53347">
            <w:pPr>
              <w:pStyle w:val="TAH"/>
            </w:pPr>
            <w:r w:rsidRPr="00511225">
              <w:t>Test Parameters for CA Configurations</w:t>
            </w:r>
          </w:p>
        </w:tc>
      </w:tr>
      <w:tr w:rsidR="00C473A7" w:rsidRPr="00511225" w14:paraId="7EB6A254" w14:textId="77777777" w:rsidTr="00D5334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11A2549" w14:textId="77777777" w:rsidR="00C473A7" w:rsidRPr="00511225" w:rsidRDefault="00C473A7" w:rsidP="00D53347">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3152EC6" w14:textId="77777777" w:rsidR="00C473A7" w:rsidRPr="00511225" w:rsidRDefault="00C473A7" w:rsidP="00D53347">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EB01FD2" w14:textId="77777777" w:rsidR="00C473A7" w:rsidRPr="00511225" w:rsidRDefault="00C473A7" w:rsidP="00D53347">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5C1967A" w14:textId="77777777" w:rsidR="00C473A7" w:rsidRPr="00511225" w:rsidRDefault="00C473A7" w:rsidP="00D53347">
            <w:pPr>
              <w:pStyle w:val="TAH"/>
            </w:pPr>
            <w:r w:rsidRPr="00511225">
              <w:t>UL Allocation (Note 2)</w:t>
            </w:r>
          </w:p>
        </w:tc>
      </w:tr>
      <w:tr w:rsidR="00C473A7" w:rsidRPr="00511225" w14:paraId="09A83D39" w14:textId="77777777" w:rsidTr="00D5334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F7E72D1" w14:textId="77777777" w:rsidR="00C473A7" w:rsidRPr="00511225" w:rsidRDefault="00C473A7" w:rsidP="00D5334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10790F7" w14:textId="77777777" w:rsidR="00C473A7" w:rsidRPr="00511225" w:rsidRDefault="00C473A7" w:rsidP="00D53347">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A515A27" w14:textId="77777777" w:rsidR="00C473A7" w:rsidRPr="00511225" w:rsidRDefault="00C473A7" w:rsidP="00D53347">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FC5EEA" w14:textId="77777777" w:rsidR="00C473A7" w:rsidRPr="00511225" w:rsidRDefault="00C473A7" w:rsidP="00D53347">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5D1FB31" w14:textId="77777777" w:rsidR="00C473A7" w:rsidRPr="00511225" w:rsidRDefault="00C473A7" w:rsidP="00D53347">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39E6BE2" w14:textId="77777777" w:rsidR="00C473A7" w:rsidRPr="00511225" w:rsidRDefault="00C473A7" w:rsidP="00D53347">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F9D71DB" w14:textId="77777777" w:rsidR="00C473A7" w:rsidRPr="00511225" w:rsidRDefault="00C473A7" w:rsidP="00D53347">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58D3E"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3748C38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64161F1" w14:textId="77777777" w:rsidR="00C473A7" w:rsidRPr="00511225" w:rsidRDefault="00C473A7" w:rsidP="00D5334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5710CC" w14:textId="77777777" w:rsidR="00C473A7" w:rsidRPr="00511225" w:rsidRDefault="00C473A7" w:rsidP="00D53347">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2C4F6E" w14:textId="77777777" w:rsidR="00C473A7" w:rsidRPr="00511225" w:rsidRDefault="00C473A7" w:rsidP="00D53347">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F00953"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31A2913E"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44AAB411" w14:textId="77777777" w:rsidR="00C473A7" w:rsidRPr="00511225" w:rsidRDefault="00C473A7" w:rsidP="00D5334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AC106"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5BDCA4" w14:textId="77777777" w:rsidR="00C473A7" w:rsidRPr="00511225" w:rsidRDefault="00C473A7" w:rsidP="00D53347">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2C7B24"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7CB56B" w14:textId="77777777" w:rsidR="00C473A7" w:rsidRPr="00511225" w:rsidRDefault="00C473A7" w:rsidP="00D53347"/>
        </w:tc>
      </w:tr>
      <w:tr w:rsidR="00C473A7" w:rsidRPr="00511225" w14:paraId="1B68C32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D830ED3" w14:textId="77777777" w:rsidR="00C473A7" w:rsidRPr="00511225" w:rsidRDefault="00C473A7" w:rsidP="00D53347"/>
        </w:tc>
        <w:tc>
          <w:tcPr>
            <w:tcW w:w="647" w:type="dxa"/>
            <w:tcBorders>
              <w:top w:val="single" w:sz="4" w:space="0" w:color="auto"/>
              <w:left w:val="single" w:sz="4" w:space="0" w:color="auto"/>
              <w:bottom w:val="single" w:sz="4" w:space="0" w:color="auto"/>
              <w:right w:val="single" w:sz="4" w:space="0" w:color="auto"/>
            </w:tcBorders>
            <w:vAlign w:val="center"/>
            <w:hideMark/>
          </w:tcPr>
          <w:p w14:paraId="27DCB89A" w14:textId="77777777" w:rsidR="00C473A7" w:rsidRPr="00511225" w:rsidRDefault="00C473A7" w:rsidP="00D53347">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9A2C0D6" w14:textId="77777777" w:rsidR="00C473A7" w:rsidRPr="00511225" w:rsidRDefault="00C473A7" w:rsidP="00D53347">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3CCCA3A" w14:textId="77777777" w:rsidR="00C473A7" w:rsidRPr="00511225" w:rsidRDefault="00C473A7" w:rsidP="00D53347">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76EFE7" w14:textId="77777777" w:rsidR="00C473A7" w:rsidRPr="00511225" w:rsidRDefault="00C473A7" w:rsidP="00D53347">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DE7324"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F42098"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2F932C01" w14:textId="77777777" w:rsidR="00C473A7" w:rsidRPr="00511225" w:rsidRDefault="00C473A7" w:rsidP="00D53347"/>
        </w:tc>
        <w:tc>
          <w:tcPr>
            <w:tcW w:w="547" w:type="dxa"/>
            <w:vMerge/>
            <w:tcBorders>
              <w:top w:val="single" w:sz="4" w:space="0" w:color="auto"/>
              <w:left w:val="single" w:sz="4" w:space="0" w:color="auto"/>
              <w:bottom w:val="single" w:sz="4" w:space="0" w:color="auto"/>
              <w:right w:val="single" w:sz="4" w:space="0" w:color="auto"/>
            </w:tcBorders>
            <w:vAlign w:val="center"/>
            <w:hideMark/>
          </w:tcPr>
          <w:p w14:paraId="3C0BF276"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617960" w14:textId="77777777" w:rsidR="00C473A7" w:rsidRPr="00511225" w:rsidRDefault="00C473A7" w:rsidP="00D53347"/>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7A2FEB"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8D0E43" w14:textId="77777777" w:rsidR="00C473A7" w:rsidRPr="00511225" w:rsidRDefault="00C473A7" w:rsidP="00D53347"/>
        </w:tc>
      </w:tr>
      <w:tr w:rsidR="00C473A7" w:rsidRPr="00511225" w14:paraId="3C6360BF"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14A750" w14:textId="77777777" w:rsidR="00C473A7" w:rsidRPr="00511225" w:rsidRDefault="00C473A7" w:rsidP="00D53347">
            <w:pPr>
              <w:pStyle w:val="TAH"/>
            </w:pPr>
            <w:r w:rsidRPr="00511225">
              <w:lastRenderedPageBreak/>
              <w:t>Test Settings for CA_n1A-n3A Configuration</w:t>
            </w:r>
          </w:p>
        </w:tc>
      </w:tr>
      <w:tr w:rsidR="00C473A7" w:rsidRPr="00511225" w14:paraId="14E33839"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B8355D1" w14:textId="77777777" w:rsidR="00C473A7" w:rsidRPr="00511225" w:rsidRDefault="00C473A7" w:rsidP="00D53347">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8800D98"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962B74" w14:textId="77777777" w:rsidR="00C473A7" w:rsidRPr="00511225" w:rsidRDefault="00C473A7" w:rsidP="00D53347">
            <w:pPr>
              <w:pStyle w:val="TAC"/>
            </w:pPr>
            <w:r w:rsidRPr="00511225">
              <w:t>1950 MHz</w:t>
            </w:r>
          </w:p>
          <w:p w14:paraId="230DD390"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647A0DA8" w14:textId="77777777" w:rsidR="00C473A7" w:rsidRPr="00511225" w:rsidRDefault="00C473A7" w:rsidP="00D53347">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96AD7C6" w14:textId="77777777" w:rsidR="00C473A7" w:rsidRPr="00511225" w:rsidRDefault="00C473A7" w:rsidP="00D53347">
            <w:pPr>
              <w:pStyle w:val="TAC"/>
              <w:rPr>
                <w:lang w:eastAsia="zh-CN"/>
              </w:rPr>
            </w:pPr>
            <w:r w:rsidRPr="00511225">
              <w:rPr>
                <w:lang w:eastAsia="zh-CN"/>
              </w:rPr>
              <w:t>1760</w:t>
            </w:r>
          </w:p>
          <w:p w14:paraId="52E4966E"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66BC916"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00E23A4"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97A0B78"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16B99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DB664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FF0362C"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D5AF12E" w14:textId="77777777" w:rsidR="00C473A7" w:rsidRPr="00511225" w:rsidRDefault="00C473A7" w:rsidP="00D53347">
            <w:pPr>
              <w:pStyle w:val="TAC"/>
            </w:pPr>
            <w:r w:rsidRPr="00511225">
              <w:t>REFSENS_CA_3</w:t>
            </w:r>
          </w:p>
        </w:tc>
      </w:tr>
      <w:tr w:rsidR="00C473A7" w:rsidRPr="00511225" w14:paraId="41E239D6"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6BF09342"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4E3FCB"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FF2091D"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63548A7B"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516E92"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0BA15D"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3A742E"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A87EB3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587DF7"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E561C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E491E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9BEA590" w14:textId="77777777" w:rsidR="00C473A7" w:rsidRPr="00511225" w:rsidRDefault="00C473A7" w:rsidP="00D53347">
            <w:pPr>
              <w:pStyle w:val="TAC"/>
            </w:pPr>
            <w:r w:rsidRPr="00511225">
              <w:rPr>
                <w:lang w:eastAsia="zh-CN"/>
              </w:rPr>
              <w:t>-</w:t>
            </w:r>
          </w:p>
        </w:tc>
      </w:tr>
      <w:tr w:rsidR="00C473A7" w:rsidRPr="00511225" w14:paraId="0BC9BFCC"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1ED1AD3F" w14:textId="77777777" w:rsidR="00C473A7" w:rsidRPr="00511225" w:rsidRDefault="00C473A7" w:rsidP="00D53347">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CF00FF1"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0A08A62"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9E9B8EE"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684871"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9B009EA" w14:textId="77777777" w:rsidR="00C473A7" w:rsidRPr="00511225" w:rsidRDefault="00C473A7" w:rsidP="00D53347">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7179414D"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3CB2B5F"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4BB3DA"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73F91F4"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CCF1CB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08DD24D" w14:textId="77777777" w:rsidR="00C473A7" w:rsidRPr="00511225" w:rsidRDefault="00C473A7" w:rsidP="00D53347">
            <w:pPr>
              <w:pStyle w:val="TAC"/>
            </w:pPr>
            <w:r w:rsidRPr="00511225">
              <w:rPr>
                <w:lang w:eastAsia="zh-CN"/>
              </w:rPr>
              <w:t>-</w:t>
            </w:r>
          </w:p>
        </w:tc>
      </w:tr>
      <w:tr w:rsidR="00C473A7" w:rsidRPr="00511225" w14:paraId="1CB6BAD2"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5CFB745" w14:textId="77777777" w:rsidR="00C473A7" w:rsidRPr="00511225" w:rsidRDefault="00C473A7" w:rsidP="00D53347">
            <w:pPr>
              <w:pStyle w:val="TAH"/>
            </w:pPr>
            <w:r w:rsidRPr="00511225">
              <w:t>Test Settings for CA_n1A-n8A Configuration</w:t>
            </w:r>
          </w:p>
        </w:tc>
      </w:tr>
      <w:tr w:rsidR="00C473A7" w:rsidRPr="00511225" w14:paraId="58B25E30"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2929BB38"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001E46"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962F7C" w14:textId="77777777" w:rsidR="00C473A7" w:rsidRPr="00511225" w:rsidRDefault="00C473A7" w:rsidP="00D53347">
            <w:pPr>
              <w:pStyle w:val="TAC"/>
            </w:pPr>
            <w:r w:rsidRPr="00511225">
              <w:t>1965 MHz</w:t>
            </w:r>
          </w:p>
          <w:p w14:paraId="68A86988"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FE57D2B" w14:textId="77777777" w:rsidR="00C473A7" w:rsidRPr="00511225" w:rsidRDefault="00C473A7" w:rsidP="00D53347">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41FFB0A4" w14:textId="77777777" w:rsidR="00C473A7" w:rsidRPr="00511225" w:rsidRDefault="00C473A7" w:rsidP="00D53347">
            <w:pPr>
              <w:pStyle w:val="TAC"/>
              <w:rPr>
                <w:lang w:eastAsia="zh-CN"/>
              </w:rPr>
            </w:pPr>
            <w:r w:rsidRPr="00511225">
              <w:rPr>
                <w:lang w:eastAsia="zh-CN"/>
              </w:rPr>
              <w:t>887.5</w:t>
            </w:r>
          </w:p>
          <w:p w14:paraId="09284B23"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9D74319"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235F791"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B67353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15A05"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9756E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CED6A61"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B16E741" w14:textId="77777777" w:rsidR="00C473A7" w:rsidRPr="00511225" w:rsidRDefault="00C473A7" w:rsidP="00D53347">
            <w:pPr>
              <w:pStyle w:val="TAC"/>
            </w:pPr>
            <w:r w:rsidRPr="00511225">
              <w:t>REFSENS_CA_3</w:t>
            </w:r>
          </w:p>
        </w:tc>
      </w:tr>
      <w:tr w:rsidR="00C473A7" w:rsidRPr="00511225" w14:paraId="5FB86ADF"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D42C68" w14:textId="77777777" w:rsidR="00C473A7" w:rsidRPr="00511225" w:rsidRDefault="00C473A7" w:rsidP="00D53347">
            <w:pPr>
              <w:pStyle w:val="TAH"/>
            </w:pPr>
            <w:r w:rsidRPr="00511225">
              <w:t>Test Settings for CA_n1A-n28A Configuration</w:t>
            </w:r>
          </w:p>
        </w:tc>
      </w:tr>
      <w:tr w:rsidR="00C473A7" w:rsidRPr="00511225" w14:paraId="6A942153"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0E8C5BA"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F64CCF"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FED6BAD"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248BAD1"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B33BE24"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2B12393B"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2A5137" w14:textId="77777777" w:rsidR="00C473A7" w:rsidRPr="00511225" w:rsidRDefault="00C473A7" w:rsidP="00D53347">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37AA17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904CA2"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D8C1F0"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A94DAE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9F5532" w14:textId="77777777" w:rsidR="00C473A7" w:rsidRPr="00511225" w:rsidRDefault="00C473A7" w:rsidP="00D53347">
            <w:pPr>
              <w:pStyle w:val="TAC"/>
            </w:pPr>
            <w:r w:rsidRPr="00511225">
              <w:rPr>
                <w:lang w:eastAsia="zh-CN"/>
              </w:rPr>
              <w:t>-</w:t>
            </w:r>
          </w:p>
        </w:tc>
      </w:tr>
      <w:tr w:rsidR="00C473A7" w:rsidRPr="00511225" w14:paraId="6F83A09A"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FCF55E7"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01F5635"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D3B208C"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05C66E9"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3E4E080"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E853888"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7D6B5C9" w14:textId="77777777" w:rsidR="00C473A7" w:rsidRPr="00511225" w:rsidRDefault="00C473A7" w:rsidP="00D53347">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308CDF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D15BEF"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C0C14E"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C4B33E"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71D0633" w14:textId="77777777" w:rsidR="00C473A7" w:rsidRPr="00511225" w:rsidRDefault="00C473A7" w:rsidP="00D53347">
            <w:pPr>
              <w:pStyle w:val="TAC"/>
            </w:pPr>
            <w:r w:rsidRPr="00511225">
              <w:rPr>
                <w:lang w:eastAsia="zh-CN"/>
              </w:rPr>
              <w:t>-</w:t>
            </w:r>
          </w:p>
        </w:tc>
      </w:tr>
      <w:tr w:rsidR="00C473A7" w:rsidRPr="00511225" w14:paraId="696B57EB" w14:textId="77777777" w:rsidTr="00D5334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7B51820" w14:textId="77777777" w:rsidR="00C473A7" w:rsidRPr="00511225" w:rsidRDefault="00C473A7" w:rsidP="00D53347">
            <w:pPr>
              <w:pStyle w:val="TAC"/>
              <w:rPr>
                <w:b/>
                <w:lang w:eastAsia="zh-CN"/>
              </w:rPr>
            </w:pPr>
            <w:r w:rsidRPr="00511225">
              <w:rPr>
                <w:b/>
              </w:rPr>
              <w:t>Test Settings for CA_n1A-n41A Configuration</w:t>
            </w:r>
          </w:p>
        </w:tc>
      </w:tr>
      <w:tr w:rsidR="00C473A7" w:rsidRPr="00511225" w14:paraId="27AD60BF"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5618B979"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02E67"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50D7EB" w14:textId="77777777" w:rsidR="00C473A7" w:rsidRPr="00511225" w:rsidRDefault="00C473A7" w:rsidP="00D53347">
            <w:pPr>
              <w:pStyle w:val="TAC"/>
            </w:pPr>
            <w:r w:rsidRPr="00511225">
              <w:t>1955 MHz</w:t>
            </w:r>
          </w:p>
          <w:p w14:paraId="0B783C8C"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EB7892C"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2162D50" w14:textId="77777777" w:rsidR="00C473A7" w:rsidRPr="00511225" w:rsidRDefault="00C473A7" w:rsidP="00D53347">
            <w:pPr>
              <w:pStyle w:val="TAC"/>
              <w:rPr>
                <w:lang w:eastAsia="zh-CN"/>
              </w:rPr>
            </w:pPr>
            <w:r w:rsidRPr="00511225">
              <w:rPr>
                <w:lang w:eastAsia="zh-CN"/>
              </w:rPr>
              <w:t>2501</w:t>
            </w:r>
          </w:p>
          <w:p w14:paraId="27D4FEC0"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13DD76E" w14:textId="77777777" w:rsidR="00C473A7" w:rsidRPr="00511225" w:rsidRDefault="00C473A7" w:rsidP="00D53347">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2C7E72F9"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A0D966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4F75A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61AD7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4946C3"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2C8313" w14:textId="77777777" w:rsidR="00C473A7" w:rsidRPr="00511225" w:rsidRDefault="00C473A7" w:rsidP="00D53347">
            <w:pPr>
              <w:pStyle w:val="TAC"/>
              <w:rPr>
                <w:lang w:eastAsia="zh-CN"/>
              </w:rPr>
            </w:pPr>
            <w:r w:rsidRPr="00511225">
              <w:rPr>
                <w:lang w:eastAsia="zh-CN"/>
              </w:rPr>
              <w:t>-</w:t>
            </w:r>
          </w:p>
        </w:tc>
      </w:tr>
      <w:tr w:rsidR="00C473A7" w:rsidRPr="00511225" w14:paraId="46AD9EBE"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416547FE" w14:textId="77777777" w:rsidR="00C473A7" w:rsidRPr="00511225" w:rsidRDefault="00C473A7" w:rsidP="00D53347">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87B57C"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24A4A90" w14:textId="77777777" w:rsidR="00C473A7" w:rsidRPr="00511225" w:rsidRDefault="00C473A7" w:rsidP="00D53347">
            <w:pPr>
              <w:pStyle w:val="TAC"/>
            </w:pPr>
            <w:r w:rsidRPr="00511225">
              <w:t>1970 MHz</w:t>
            </w:r>
          </w:p>
          <w:p w14:paraId="171B3B19"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AB6FE2F"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9420B38" w14:textId="77777777" w:rsidR="00C473A7" w:rsidRPr="00511225" w:rsidRDefault="00C473A7" w:rsidP="00D53347">
            <w:pPr>
              <w:pStyle w:val="TAC"/>
            </w:pPr>
            <w:r w:rsidRPr="00511225">
              <w:t>2546</w:t>
            </w:r>
          </w:p>
          <w:p w14:paraId="65B53B62" w14:textId="77777777" w:rsidR="00C473A7" w:rsidRPr="00511225" w:rsidRDefault="00C473A7" w:rsidP="00D53347">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4B408D9"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9C45C67" w14:textId="77777777" w:rsidR="00C473A7" w:rsidRPr="00511225" w:rsidRDefault="00C473A7" w:rsidP="00D53347">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3D19A0BA"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37DA16"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B641A7"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017E56"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B58547A" w14:textId="77777777" w:rsidR="00C473A7" w:rsidRPr="00511225" w:rsidRDefault="00C473A7" w:rsidP="00D53347">
            <w:pPr>
              <w:pStyle w:val="TAC"/>
            </w:pPr>
            <w:r w:rsidRPr="00511225">
              <w:t>-</w:t>
            </w:r>
          </w:p>
        </w:tc>
      </w:tr>
      <w:tr w:rsidR="00C473A7" w:rsidRPr="00511225" w14:paraId="24C538BB"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0DAFB15F" w14:textId="77777777" w:rsidR="00C473A7" w:rsidRPr="00511225" w:rsidRDefault="00C473A7" w:rsidP="00D53347">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83454E4" w14:textId="77777777" w:rsidR="00C473A7" w:rsidRPr="00511225" w:rsidRDefault="00C473A7" w:rsidP="00D53347">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A97E53" w14:textId="77777777" w:rsidR="00C473A7" w:rsidRPr="00511225" w:rsidRDefault="00C473A7" w:rsidP="00D53347">
            <w:pPr>
              <w:pStyle w:val="TAC"/>
            </w:pPr>
            <w:r w:rsidRPr="00511225">
              <w:t>2546</w:t>
            </w:r>
          </w:p>
          <w:p w14:paraId="53602BA4" w14:textId="77777777" w:rsidR="00C473A7" w:rsidRPr="00511225" w:rsidRDefault="00C473A7" w:rsidP="00D53347">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2B77053A" w14:textId="77777777" w:rsidR="00C473A7" w:rsidRPr="00511225" w:rsidRDefault="00C473A7" w:rsidP="00D53347">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01042F6" w14:textId="77777777" w:rsidR="00C473A7" w:rsidRPr="00511225" w:rsidRDefault="00C473A7" w:rsidP="00D53347">
            <w:pPr>
              <w:pStyle w:val="TAC"/>
              <w:rPr>
                <w:lang w:eastAsia="zh-CN"/>
              </w:rPr>
            </w:pPr>
            <w:r w:rsidRPr="00511225">
              <w:rPr>
                <w:lang w:eastAsia="zh-CN"/>
              </w:rPr>
              <w:t>2167.5</w:t>
            </w:r>
          </w:p>
          <w:p w14:paraId="5AE59661" w14:textId="77777777" w:rsidR="00C473A7" w:rsidRPr="00511225" w:rsidRDefault="00C473A7" w:rsidP="00D53347">
            <w:pPr>
              <w:pStyle w:val="TAC"/>
            </w:pPr>
            <w:r w:rsidRPr="00511225">
              <w:t>MHz</w:t>
            </w:r>
          </w:p>
          <w:p w14:paraId="34C6FE3A" w14:textId="77777777" w:rsidR="00C473A7" w:rsidRPr="00511225" w:rsidRDefault="00C473A7" w:rsidP="00D53347">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113BBA1" w14:textId="77777777" w:rsidR="00C473A7" w:rsidRPr="00511225" w:rsidRDefault="00C473A7" w:rsidP="00D53347">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D11F10B" w14:textId="77777777" w:rsidR="00C473A7" w:rsidRPr="00511225" w:rsidRDefault="00C473A7" w:rsidP="00D53347">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34591FDE"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285EA4"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C38EFF"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51A92C"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D3E356" w14:textId="77777777" w:rsidR="00C473A7" w:rsidRPr="00511225" w:rsidRDefault="00C473A7" w:rsidP="00D53347">
            <w:pPr>
              <w:pStyle w:val="TAC"/>
            </w:pPr>
            <w:r w:rsidRPr="00511225">
              <w:t>-</w:t>
            </w:r>
          </w:p>
        </w:tc>
      </w:tr>
      <w:tr w:rsidR="00C473A7" w:rsidRPr="00511225" w14:paraId="45D6979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1E1348" w14:textId="77777777" w:rsidR="00C473A7" w:rsidRPr="00511225" w:rsidRDefault="00C473A7" w:rsidP="00D53347">
            <w:pPr>
              <w:pStyle w:val="TAH"/>
              <w:rPr>
                <w:bCs/>
              </w:rPr>
            </w:pPr>
            <w:r w:rsidRPr="00511225">
              <w:t>Test Settings for CA_n1A-n77A Configuration</w:t>
            </w:r>
          </w:p>
        </w:tc>
      </w:tr>
      <w:tr w:rsidR="00C473A7" w:rsidRPr="00511225" w14:paraId="60695561"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4821495"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5C6FB9"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36CCA4"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755B7E0"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E7BCF6F"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ED1C4F7"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07E2A4C" w14:textId="77777777" w:rsidR="00C473A7" w:rsidRPr="00511225" w:rsidRDefault="00C473A7" w:rsidP="00D53347">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9751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7E824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597041"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3454DD"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4A887AA" w14:textId="77777777" w:rsidR="00C473A7" w:rsidRPr="00511225" w:rsidRDefault="00C473A7" w:rsidP="00D53347">
            <w:pPr>
              <w:pStyle w:val="TAC"/>
            </w:pPr>
            <w:r w:rsidRPr="00511225">
              <w:rPr>
                <w:lang w:eastAsia="zh-CN"/>
              </w:rPr>
              <w:t>-</w:t>
            </w:r>
          </w:p>
        </w:tc>
      </w:tr>
      <w:tr w:rsidR="00C473A7" w:rsidRPr="00511225" w14:paraId="22AFD534"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3FD5529"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8B8E773"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9413A7"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3C29E3A"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C3CBF28"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17E4231"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03BE116B" w14:textId="77777777" w:rsidR="00C473A7" w:rsidRPr="00511225" w:rsidRDefault="00C473A7" w:rsidP="00D53347">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DAEF184"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741EE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0D28ED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BE7871"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E1F5294" w14:textId="77777777" w:rsidR="00C473A7" w:rsidRPr="00511225" w:rsidRDefault="00C473A7" w:rsidP="00D53347">
            <w:pPr>
              <w:pStyle w:val="TAC"/>
            </w:pPr>
            <w:r w:rsidRPr="00511225">
              <w:rPr>
                <w:lang w:eastAsia="zh-CN"/>
              </w:rPr>
              <w:t>-</w:t>
            </w:r>
          </w:p>
        </w:tc>
      </w:tr>
      <w:tr w:rsidR="00C473A7" w:rsidRPr="00511225" w14:paraId="1BF1928B"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92F2C6" w14:textId="77777777" w:rsidR="00C473A7" w:rsidRPr="00511225" w:rsidRDefault="00C473A7" w:rsidP="00D53347">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6786952"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46D755D"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63C2CF3"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956102" w14:textId="77777777" w:rsidR="00C473A7" w:rsidRPr="00511225" w:rsidRDefault="00C473A7" w:rsidP="00D53347">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66B777F2"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781603F"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295628DB"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96A167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ED13A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178C2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68FE54" w14:textId="77777777" w:rsidR="00C473A7" w:rsidRPr="00511225" w:rsidRDefault="00C473A7" w:rsidP="00D53347">
            <w:pPr>
              <w:pStyle w:val="TAC"/>
            </w:pPr>
            <w:r w:rsidRPr="00511225">
              <w:rPr>
                <w:lang w:eastAsia="zh-CN"/>
              </w:rPr>
              <w:t>-</w:t>
            </w:r>
          </w:p>
        </w:tc>
      </w:tr>
    </w:tbl>
    <w:p w14:paraId="1D8F908D" w14:textId="77777777" w:rsidR="00C473A7" w:rsidRPr="00511225" w:rsidRDefault="00C473A7" w:rsidP="00C473A7"/>
    <w:p w14:paraId="27A93196" w14:textId="77777777" w:rsidR="00C473A7" w:rsidRPr="00511225" w:rsidRDefault="00C473A7" w:rsidP="00C473A7">
      <w:r w:rsidRPr="00511225">
        <w:br w:type="page"/>
      </w:r>
    </w:p>
    <w:p w14:paraId="20E02275" w14:textId="77777777" w:rsidR="00C473A7" w:rsidRPr="00511225" w:rsidRDefault="00C473A7" w:rsidP="00C473A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1BF5ADF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96A99C" w14:textId="77777777" w:rsidR="00C473A7" w:rsidRPr="00511225" w:rsidRDefault="00C473A7" w:rsidP="00D53347">
            <w:pPr>
              <w:pStyle w:val="TAH"/>
            </w:pPr>
            <w:r w:rsidRPr="00511225">
              <w:t>Test Parameters for CA Configurations</w:t>
            </w:r>
          </w:p>
        </w:tc>
      </w:tr>
      <w:tr w:rsidR="00C473A7" w:rsidRPr="00511225" w14:paraId="64074639"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B1FFD4D"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54556A0"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019284B"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02B9BDD" w14:textId="77777777" w:rsidR="00C473A7" w:rsidRPr="00511225" w:rsidRDefault="00C473A7" w:rsidP="00D53347">
            <w:pPr>
              <w:pStyle w:val="TAH"/>
            </w:pPr>
            <w:r w:rsidRPr="00511225">
              <w:t>UL Allocation (Note 2)</w:t>
            </w:r>
          </w:p>
        </w:tc>
      </w:tr>
      <w:tr w:rsidR="00C473A7" w:rsidRPr="00511225" w14:paraId="369A50F7"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1DE9DA"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A10E50"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AEDCCA"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C592765"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3492AD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FCD864"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0631D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30A2D"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2905FC0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20EDDE"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F524B31"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31B8611"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F33044"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8F5E5E"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2428CC"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3DF320"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A4E460"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D9F0DF"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FA651E" w14:textId="77777777" w:rsidR="00C473A7" w:rsidRPr="00511225" w:rsidRDefault="00C473A7" w:rsidP="00D53347"/>
        </w:tc>
      </w:tr>
      <w:tr w:rsidR="00C473A7" w:rsidRPr="00511225" w14:paraId="6455BAC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A260FF"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1700947"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20BF2F"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53587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75F11A"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AF2F70"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BBAFFC"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5B1749"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79922F5"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8DF103B"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7E91C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AA8FA7" w14:textId="77777777" w:rsidR="00C473A7" w:rsidRPr="00511225" w:rsidRDefault="00C473A7" w:rsidP="00D53347"/>
        </w:tc>
      </w:tr>
      <w:tr w:rsidR="00C473A7" w:rsidRPr="00511225" w14:paraId="2B982F0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EB5E94" w14:textId="77777777" w:rsidR="00C473A7" w:rsidRPr="00511225" w:rsidRDefault="00C473A7" w:rsidP="00D53347">
            <w:pPr>
              <w:pStyle w:val="TAH"/>
            </w:pPr>
            <w:r w:rsidRPr="00511225">
              <w:lastRenderedPageBreak/>
              <w:t>Test Settings for CA_n1A-n78A Configuration</w:t>
            </w:r>
          </w:p>
        </w:tc>
      </w:tr>
      <w:tr w:rsidR="00C473A7" w:rsidRPr="00511225" w14:paraId="6E00FF8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510287"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DAA67F" w14:textId="77777777" w:rsidR="00C473A7" w:rsidRPr="00511225" w:rsidRDefault="00C473A7" w:rsidP="00D53347">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322B7B" w14:textId="77777777" w:rsidR="00C473A7" w:rsidRPr="00511225" w:rsidRDefault="00C473A7" w:rsidP="00D53347">
            <w:pPr>
              <w:pStyle w:val="TAC"/>
            </w:pPr>
            <w:r w:rsidRPr="00511225">
              <w:t>1950 MHz</w:t>
            </w:r>
          </w:p>
          <w:p w14:paraId="78BAE340"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ACF8B9"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CEAF64" w14:textId="77777777" w:rsidR="00C473A7" w:rsidRPr="00511225" w:rsidRDefault="00C473A7" w:rsidP="00D53347">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2B758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48B2F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061E9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D092E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A047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EB056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3A2DEF" w14:textId="77777777" w:rsidR="00C473A7" w:rsidRPr="00511225" w:rsidRDefault="00C473A7" w:rsidP="00D53347">
            <w:pPr>
              <w:pStyle w:val="TAC"/>
            </w:pPr>
            <w:r w:rsidRPr="00511225">
              <w:t>REFSENS_CA_3</w:t>
            </w:r>
          </w:p>
        </w:tc>
      </w:tr>
      <w:tr w:rsidR="00C473A7" w:rsidRPr="00511225" w14:paraId="510A2F7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58498B" w14:textId="77777777" w:rsidR="00C473A7" w:rsidRPr="00511225" w:rsidRDefault="00C473A7" w:rsidP="00D53347">
            <w:pPr>
              <w:pStyle w:val="TAH"/>
            </w:pPr>
            <w:r w:rsidRPr="00511225">
              <w:t>Test Settings for CA_n2A-n48A Configuration</w:t>
            </w:r>
          </w:p>
        </w:tc>
      </w:tr>
      <w:tr w:rsidR="00C473A7" w:rsidRPr="00511225" w14:paraId="4925FE5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AC2A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99D716"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FDD21BD" w14:textId="709B8082" w:rsidR="00C473A7" w:rsidRPr="00511225" w:rsidRDefault="00C473A7" w:rsidP="00D53347">
            <w:pPr>
              <w:keepNext/>
              <w:keepLines/>
              <w:spacing w:after="0"/>
              <w:jc w:val="center"/>
              <w:rPr>
                <w:rFonts w:ascii="Arial" w:hAnsi="Arial"/>
                <w:sz w:val="18"/>
              </w:rPr>
            </w:pPr>
            <w:r w:rsidRPr="00511225">
              <w:rPr>
                <w:rFonts w:ascii="Arial" w:hAnsi="Arial"/>
                <w:sz w:val="18"/>
              </w:rPr>
              <w:t>18</w:t>
            </w:r>
            <w:r w:rsidRPr="00511225">
              <w:rPr>
                <w:rFonts w:ascii="Arial" w:hAnsi="Arial"/>
                <w:sz w:val="18"/>
              </w:rPr>
              <w:t>60</w:t>
            </w:r>
            <w:r w:rsidRPr="00511225">
              <w:rPr>
                <w:rFonts w:ascii="Arial" w:hAnsi="Arial"/>
                <w:sz w:val="18"/>
              </w:rPr>
              <w:t xml:space="preserve"> MHz</w:t>
            </w:r>
          </w:p>
          <w:p w14:paraId="316412B9"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72F0C7C"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2FEE39E" w14:textId="189DEF98" w:rsidR="00C473A7" w:rsidRPr="00511225" w:rsidRDefault="00C473A7" w:rsidP="00D53347">
            <w:pPr>
              <w:pStyle w:val="TAC"/>
            </w:pPr>
            <w:r w:rsidRPr="00511225">
              <w:t>3</w:t>
            </w:r>
            <w:r w:rsidRPr="00511225">
              <w:t>690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76ECD75"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CCF006" w14:textId="7DFD5123" w:rsidR="00C473A7" w:rsidRPr="00511225" w:rsidRDefault="00C473A7" w:rsidP="00D53347">
            <w:pPr>
              <w:pStyle w:val="TAC"/>
            </w:pPr>
            <w:r w:rsidRPr="00511225">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120EC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2EE6C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8BC4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3BFB63"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27C7BB" w14:textId="77777777" w:rsidR="00C473A7" w:rsidRPr="00511225" w:rsidRDefault="00C473A7" w:rsidP="00D53347">
            <w:pPr>
              <w:pStyle w:val="TAC"/>
            </w:pPr>
            <w:r w:rsidRPr="00511225">
              <w:t>-</w:t>
            </w:r>
          </w:p>
        </w:tc>
      </w:tr>
      <w:tr w:rsidR="00C473A7" w:rsidRPr="00511225" w14:paraId="4E9FF95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B3AA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263664"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40181BB" w14:textId="77777777" w:rsidR="00C473A7" w:rsidRPr="00511225" w:rsidRDefault="00C473A7" w:rsidP="00D53347">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8DAAFE3"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89A5FD9" w14:textId="77777777" w:rsidR="00C473A7" w:rsidRPr="00511225" w:rsidRDefault="00C473A7" w:rsidP="00D53347">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5BCD23"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9B897" w14:textId="77777777" w:rsidR="00C473A7" w:rsidRPr="00511225" w:rsidRDefault="00C473A7" w:rsidP="00D53347">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48B62E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D2C6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7D3D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A94F4"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5107AA" w14:textId="77777777" w:rsidR="00C473A7" w:rsidRPr="00511225" w:rsidRDefault="00C473A7" w:rsidP="00D53347">
            <w:pPr>
              <w:pStyle w:val="TAC"/>
            </w:pPr>
            <w:r w:rsidRPr="00511225">
              <w:t>REFSENS_CA_3</w:t>
            </w:r>
          </w:p>
        </w:tc>
      </w:tr>
      <w:tr w:rsidR="00C473A7" w:rsidRPr="00511225" w14:paraId="7209F2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2D9715" w14:textId="77777777" w:rsidR="00C473A7" w:rsidRPr="00511225" w:rsidRDefault="00C473A7" w:rsidP="00D53347">
            <w:pPr>
              <w:pStyle w:val="TAC"/>
            </w:pPr>
            <w:r w:rsidRPr="00511225">
              <w:rPr>
                <w:b/>
              </w:rPr>
              <w:t>Test Settings for CA_n2A-n66A Configuration</w:t>
            </w:r>
          </w:p>
        </w:tc>
      </w:tr>
      <w:tr w:rsidR="00C473A7" w:rsidRPr="00511225" w14:paraId="462187D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BAF4FB"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954EF6A"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A719220" w14:textId="77777777" w:rsidR="00C473A7" w:rsidRPr="00511225" w:rsidRDefault="00C473A7" w:rsidP="00D53347">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1FF8D38"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3D99502" w14:textId="77777777" w:rsidR="00C473A7" w:rsidRPr="00511225" w:rsidRDefault="00C473A7" w:rsidP="00D53347">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D3624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1A7442"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EEAF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439CD"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A3E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5A942"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9AF7CF" w14:textId="77777777" w:rsidR="00C473A7" w:rsidRPr="00511225" w:rsidRDefault="00C473A7" w:rsidP="00D53347">
            <w:pPr>
              <w:pStyle w:val="TAC"/>
            </w:pPr>
            <w:r w:rsidRPr="00511225">
              <w:t>REFSENS_CA_3</w:t>
            </w:r>
          </w:p>
        </w:tc>
      </w:tr>
      <w:tr w:rsidR="00C473A7" w:rsidRPr="00511225" w14:paraId="002990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64C2BC"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78F5D4C"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FAEC86" w14:textId="77777777" w:rsidR="00C473A7" w:rsidRPr="00511225" w:rsidRDefault="00C473A7" w:rsidP="00D53347">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250A832"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B5165FE" w14:textId="77777777" w:rsidR="00C473A7" w:rsidRPr="00511225" w:rsidRDefault="00C473A7" w:rsidP="00D53347">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CC2CDB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59C210"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676B3A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717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484B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543A5"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10C385" w14:textId="77777777" w:rsidR="00C473A7" w:rsidRPr="00511225" w:rsidRDefault="00C473A7" w:rsidP="00D53347">
            <w:pPr>
              <w:pStyle w:val="TAC"/>
            </w:pPr>
            <w:r w:rsidRPr="00511225">
              <w:t>REFSENS_CA_3</w:t>
            </w:r>
          </w:p>
        </w:tc>
      </w:tr>
      <w:tr w:rsidR="001C7390" w:rsidRPr="00511225" w14:paraId="0811B9FE" w14:textId="77777777" w:rsidTr="00D53347">
        <w:trPr>
          <w:trHeight w:val="285"/>
          <w:jc w:val="center"/>
          <w:ins w:id="65" w:author="Jinwen Ma" w:date="2025-08-11T15:30:00Z"/>
        </w:trPr>
        <w:tc>
          <w:tcPr>
            <w:tcW w:w="378" w:type="dxa"/>
            <w:tcBorders>
              <w:top w:val="single" w:sz="4" w:space="0" w:color="auto"/>
              <w:left w:val="single" w:sz="4" w:space="0" w:color="auto"/>
              <w:bottom w:val="single" w:sz="4" w:space="0" w:color="auto"/>
              <w:right w:val="single" w:sz="4" w:space="0" w:color="auto"/>
            </w:tcBorders>
            <w:vAlign w:val="center"/>
          </w:tcPr>
          <w:p w14:paraId="778200A0" w14:textId="2B18FBAC" w:rsidR="001C7390" w:rsidRPr="00511225" w:rsidRDefault="001C7390" w:rsidP="001C7390">
            <w:pPr>
              <w:pStyle w:val="TAC"/>
              <w:rPr>
                <w:ins w:id="66" w:author="Jinwen Ma" w:date="2025-08-11T15:30:00Z"/>
              </w:rPr>
            </w:pPr>
            <w:ins w:id="67" w:author="Jinwen Ma" w:date="2025-08-11T15:30: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15F039E" w14:textId="51A9117D" w:rsidR="001C7390" w:rsidRPr="00511225" w:rsidRDefault="001C7390" w:rsidP="001C7390">
            <w:pPr>
              <w:pStyle w:val="TAC"/>
              <w:rPr>
                <w:ins w:id="68" w:author="Jinwen Ma" w:date="2025-08-11T15:30:00Z"/>
              </w:rPr>
            </w:pPr>
            <w:ins w:id="69" w:author="Jinwen Ma" w:date="2025-08-25T07:43:00Z">
              <w:r w:rsidRPr="00511225">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51AAA3A" w14:textId="447D1CF9" w:rsidR="001C7390" w:rsidRPr="00511225" w:rsidRDefault="001C7390" w:rsidP="001C7390">
            <w:pPr>
              <w:pStyle w:val="TAC"/>
              <w:rPr>
                <w:ins w:id="70" w:author="Jinwen Ma" w:date="2025-08-11T15:30:00Z"/>
              </w:rPr>
            </w:pPr>
            <w:ins w:id="71" w:author="Jinwen Ma" w:date="2025-08-25T07:43:00Z">
              <w:r w:rsidRPr="00511225">
                <w:t xml:space="preserve">UL </w:t>
              </w:r>
              <w:r>
                <w:t>1760MHz</w:t>
              </w:r>
            </w:ins>
          </w:p>
        </w:tc>
        <w:tc>
          <w:tcPr>
            <w:tcW w:w="657" w:type="dxa"/>
            <w:tcBorders>
              <w:top w:val="single" w:sz="4" w:space="0" w:color="auto"/>
              <w:left w:val="single" w:sz="4" w:space="0" w:color="auto"/>
              <w:bottom w:val="single" w:sz="4" w:space="0" w:color="auto"/>
              <w:right w:val="single" w:sz="4" w:space="0" w:color="auto"/>
            </w:tcBorders>
            <w:vAlign w:val="center"/>
          </w:tcPr>
          <w:p w14:paraId="2B014724" w14:textId="36399E99" w:rsidR="001C7390" w:rsidRPr="00511225" w:rsidRDefault="001C7390" w:rsidP="001C7390">
            <w:pPr>
              <w:pStyle w:val="TAC"/>
              <w:rPr>
                <w:ins w:id="72" w:author="Jinwen Ma" w:date="2025-08-11T15:30:00Z"/>
              </w:rPr>
            </w:pPr>
            <w:ins w:id="73" w:author="Jinwen Ma" w:date="2025-08-25T07:43:00Z">
              <w:r w:rsidRPr="00511225">
                <w:t>n2</w:t>
              </w:r>
            </w:ins>
          </w:p>
        </w:tc>
        <w:tc>
          <w:tcPr>
            <w:tcW w:w="754" w:type="dxa"/>
            <w:tcBorders>
              <w:top w:val="single" w:sz="4" w:space="0" w:color="auto"/>
              <w:left w:val="single" w:sz="4" w:space="0" w:color="auto"/>
              <w:bottom w:val="single" w:sz="4" w:space="0" w:color="auto"/>
              <w:right w:val="single" w:sz="4" w:space="0" w:color="auto"/>
            </w:tcBorders>
            <w:vAlign w:val="center"/>
          </w:tcPr>
          <w:p w14:paraId="6B130246" w14:textId="45D36971" w:rsidR="001C7390" w:rsidRPr="00511225" w:rsidRDefault="001C7390" w:rsidP="001C7390">
            <w:pPr>
              <w:pStyle w:val="TAC"/>
              <w:rPr>
                <w:ins w:id="74" w:author="Jinwen Ma" w:date="2025-08-11T15:30:00Z"/>
              </w:rPr>
            </w:pPr>
            <w:ins w:id="75" w:author="Jinwen Ma" w:date="2025-08-25T07:43:00Z">
              <w:r>
                <w:t>DL 1932.5 MHz</w:t>
              </w:r>
            </w:ins>
          </w:p>
        </w:tc>
        <w:tc>
          <w:tcPr>
            <w:tcW w:w="837" w:type="dxa"/>
            <w:tcBorders>
              <w:top w:val="single" w:sz="4" w:space="0" w:color="auto"/>
              <w:left w:val="single" w:sz="4" w:space="0" w:color="auto"/>
              <w:bottom w:val="single" w:sz="4" w:space="0" w:color="auto"/>
              <w:right w:val="single" w:sz="4" w:space="0" w:color="auto"/>
            </w:tcBorders>
            <w:vAlign w:val="center"/>
          </w:tcPr>
          <w:p w14:paraId="534B1B3C" w14:textId="7E5035BD" w:rsidR="001C7390" w:rsidRPr="00511225" w:rsidRDefault="001C7390" w:rsidP="001C7390">
            <w:pPr>
              <w:pStyle w:val="TAC"/>
              <w:rPr>
                <w:ins w:id="76" w:author="Jinwen Ma" w:date="2025-08-11T15:30:00Z"/>
              </w:rPr>
            </w:pPr>
            <w:ins w:id="77" w:author="Jinwen Ma" w:date="2025-08-25T07:43:00Z">
              <w:r>
                <w:t>40</w:t>
              </w:r>
            </w:ins>
            <w:ins w:id="78" w:author="Jinwen Ma" w:date="2025-08-11T15:30: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0360A48B" w14:textId="4EE9E182" w:rsidR="001C7390" w:rsidRPr="00511225" w:rsidRDefault="001C7390" w:rsidP="001C7390">
            <w:pPr>
              <w:pStyle w:val="TAC"/>
              <w:rPr>
                <w:ins w:id="79" w:author="Jinwen Ma" w:date="2025-08-11T15:30:00Z"/>
              </w:rPr>
            </w:pPr>
            <w:ins w:id="80" w:author="Jinwen Ma" w:date="2025-08-25T07:43:00Z">
              <w:r>
                <w:t>5</w:t>
              </w:r>
            </w:ins>
            <w:ins w:id="81" w:author="Jinwen Ma" w:date="2025-08-11T15:30:00Z">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D951082" w14:textId="3B8F89F6" w:rsidR="001C7390" w:rsidRPr="00511225" w:rsidRDefault="001C7390" w:rsidP="001C7390">
            <w:pPr>
              <w:pStyle w:val="TAC"/>
              <w:rPr>
                <w:ins w:id="82" w:author="Jinwen Ma" w:date="2025-08-11T15:30:00Z"/>
              </w:rPr>
            </w:pPr>
            <w:ins w:id="83" w:author="Jinwen Ma" w:date="2025-08-11T15:30: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724EA" w14:textId="0CAC82A7" w:rsidR="001C7390" w:rsidRPr="00511225" w:rsidRDefault="001C7390" w:rsidP="001C7390">
            <w:pPr>
              <w:pStyle w:val="TAC"/>
              <w:rPr>
                <w:ins w:id="84" w:author="Jinwen Ma" w:date="2025-08-11T15:30:00Z"/>
              </w:rPr>
            </w:pPr>
            <w:ins w:id="85" w:author="Jinwen Ma" w:date="2025-08-11T15:30: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400F1C" w14:textId="511D03CE" w:rsidR="001C7390" w:rsidRPr="00511225" w:rsidRDefault="001C7390" w:rsidP="001C7390">
            <w:pPr>
              <w:pStyle w:val="TAC"/>
              <w:rPr>
                <w:ins w:id="86" w:author="Jinwen Ma" w:date="2025-08-11T15:30:00Z"/>
              </w:rPr>
            </w:pPr>
            <w:ins w:id="87" w:author="Jinwen Ma" w:date="2025-08-11T15:30: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9906070" w14:textId="6F82A4A2" w:rsidR="001C7390" w:rsidRPr="00511225" w:rsidRDefault="001C7390" w:rsidP="001C7390">
            <w:pPr>
              <w:pStyle w:val="TAC"/>
              <w:rPr>
                <w:ins w:id="88" w:author="Jinwen Ma" w:date="2025-08-11T15:30:00Z"/>
              </w:rPr>
            </w:pPr>
            <w:ins w:id="89" w:author="Jinwen Ma" w:date="2025-08-11T15:30:00Z">
              <w:r w:rsidRPr="0098325D">
                <w:rPr>
                  <w:lang w:eastAsia="ja-JP"/>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32D09C87" w14:textId="5CBC1A8E" w:rsidR="001C7390" w:rsidRPr="00511225" w:rsidRDefault="001C7390" w:rsidP="001C7390">
            <w:pPr>
              <w:pStyle w:val="TAC"/>
              <w:rPr>
                <w:ins w:id="90" w:author="Jinwen Ma" w:date="2025-08-11T15:30:00Z"/>
              </w:rPr>
            </w:pPr>
            <w:ins w:id="91" w:author="Jinwen Ma" w:date="2025-08-11T15:30:00Z">
              <w:r w:rsidRPr="0098325D">
                <w:rPr>
                  <w:lang w:eastAsia="ja-JP"/>
                </w:rPr>
                <w:t>-</w:t>
              </w:r>
            </w:ins>
          </w:p>
        </w:tc>
      </w:tr>
      <w:tr w:rsidR="001C7390" w:rsidRPr="00511225" w14:paraId="2291E74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89CD32" w14:textId="77777777" w:rsidR="001C7390" w:rsidRPr="00511225" w:rsidRDefault="001C7390" w:rsidP="001C7390">
            <w:pPr>
              <w:pStyle w:val="TAH"/>
            </w:pPr>
            <w:r w:rsidRPr="00511225">
              <w:t>Test Settings for CA_n2A-n77A Configuration</w:t>
            </w:r>
          </w:p>
        </w:tc>
      </w:tr>
      <w:tr w:rsidR="001C7390" w:rsidRPr="00511225" w14:paraId="20E0D9E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1AD03" w14:textId="77777777" w:rsidR="001C7390" w:rsidRPr="00511225" w:rsidRDefault="001C7390" w:rsidP="001C739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37245C" w14:textId="77777777" w:rsidR="001C7390" w:rsidRPr="00511225" w:rsidRDefault="001C7390" w:rsidP="001C7390">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7A8FD9"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ED5B09"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ACA54FE" w14:textId="77777777" w:rsidR="001C7390" w:rsidRPr="00511225" w:rsidRDefault="001C7390" w:rsidP="001C7390">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F2B5D40"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A55D4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F95953"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46C6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FFF3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8FB42F"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002D91" w14:textId="77777777" w:rsidR="001C7390" w:rsidRPr="00511225" w:rsidRDefault="001C7390" w:rsidP="001C7390">
            <w:pPr>
              <w:pStyle w:val="TAC"/>
            </w:pPr>
            <w:r w:rsidRPr="00511225">
              <w:t>-</w:t>
            </w:r>
          </w:p>
        </w:tc>
      </w:tr>
      <w:tr w:rsidR="001C7390" w:rsidRPr="00511225" w14:paraId="4AB9700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39482" w14:textId="77777777" w:rsidR="001C7390" w:rsidRPr="00511225" w:rsidRDefault="001C7390" w:rsidP="001C7390">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351E2A"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7D2EA21"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16CC8A9"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55AB89C" w14:textId="77777777" w:rsidR="001C7390" w:rsidRPr="00511225" w:rsidRDefault="001C7390" w:rsidP="001C7390">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46921DF"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0454E38"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D66487"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B730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7865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89790"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EB2364" w14:textId="77777777" w:rsidR="001C7390" w:rsidRPr="00511225" w:rsidRDefault="001C7390" w:rsidP="001C7390">
            <w:pPr>
              <w:pStyle w:val="TAC"/>
            </w:pPr>
            <w:r w:rsidRPr="00511225">
              <w:t>-</w:t>
            </w:r>
          </w:p>
        </w:tc>
      </w:tr>
      <w:tr w:rsidR="001C7390" w:rsidRPr="00511225" w14:paraId="36185FE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0B4E9A" w14:textId="77777777" w:rsidR="001C7390" w:rsidRPr="00511225" w:rsidRDefault="001C7390" w:rsidP="001C7390">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D33B2C" w14:textId="77777777" w:rsidR="001C7390" w:rsidRPr="00511225" w:rsidRDefault="001C7390" w:rsidP="001C7390">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D91B691"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159943" w14:textId="77777777" w:rsidR="001C7390" w:rsidRPr="00511225" w:rsidRDefault="001C7390" w:rsidP="001C7390">
            <w:pPr>
              <w:pStyle w:val="TAC"/>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A58F36" w14:textId="77777777" w:rsidR="001C7390" w:rsidRPr="00511225" w:rsidRDefault="001C7390" w:rsidP="001C7390">
            <w:pPr>
              <w:pStyle w:val="TAC"/>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F73C56F" w14:textId="77777777" w:rsidR="001C7390" w:rsidRPr="00511225" w:rsidRDefault="001C7390" w:rsidP="001C7390">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6A23B8" w14:textId="77777777" w:rsidR="001C7390" w:rsidRPr="00511225" w:rsidRDefault="001C7390" w:rsidP="001C7390">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E90F0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F165F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09A74"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22E0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FDA7B9" w14:textId="77777777" w:rsidR="001C7390" w:rsidRPr="00511225" w:rsidRDefault="001C7390" w:rsidP="001C7390">
            <w:pPr>
              <w:pStyle w:val="TAC"/>
            </w:pPr>
            <w:r w:rsidRPr="00511225">
              <w:t>-</w:t>
            </w:r>
          </w:p>
        </w:tc>
      </w:tr>
      <w:tr w:rsidR="001C7390" w:rsidRPr="00511225" w14:paraId="6EA5A40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469A6"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FF5F6BE"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07D760" w14:textId="77777777" w:rsidR="001C7390" w:rsidRPr="00511225" w:rsidRDefault="001C7390" w:rsidP="001C7390">
            <w:pPr>
              <w:pStyle w:val="TAC"/>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9DE5D8F" w14:textId="77777777" w:rsidR="001C7390" w:rsidRPr="00511225" w:rsidRDefault="001C7390" w:rsidP="001C739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2B80F10"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A26CA07"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2159FE"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3862B0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2DAFDF"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C0A8F2"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E28D2"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11097B" w14:textId="77777777" w:rsidR="001C7390" w:rsidRPr="00511225" w:rsidRDefault="001C7390" w:rsidP="001C7390">
            <w:pPr>
              <w:pStyle w:val="TAC"/>
            </w:pPr>
            <w:r w:rsidRPr="00511225">
              <w:t>-</w:t>
            </w:r>
          </w:p>
        </w:tc>
      </w:tr>
      <w:tr w:rsidR="001C7390" w:rsidRPr="00511225" w14:paraId="35B6CFB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9178A0"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CD903A"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F22F5D0" w14:textId="77777777" w:rsidR="001C7390" w:rsidRPr="00511225" w:rsidRDefault="001C7390" w:rsidP="001C7390">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B3CDFE3" w14:textId="77777777" w:rsidR="001C7390" w:rsidRPr="00511225" w:rsidRDefault="001C7390" w:rsidP="001C739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965F18F"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F102F1" w14:textId="77777777" w:rsidR="001C7390" w:rsidRPr="00511225" w:rsidRDefault="001C7390" w:rsidP="001C739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770ACB76" w14:textId="77777777" w:rsidR="001C7390" w:rsidRPr="00511225" w:rsidDel="00F2705E" w:rsidRDefault="001C7390" w:rsidP="001C739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42C6DF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9A7D"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798E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22D567"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619C52" w14:textId="77777777" w:rsidR="001C7390" w:rsidRPr="00511225" w:rsidRDefault="001C7390" w:rsidP="001C7390">
            <w:pPr>
              <w:pStyle w:val="TAC"/>
            </w:pPr>
            <w:r w:rsidRPr="00511225">
              <w:t>-</w:t>
            </w:r>
          </w:p>
        </w:tc>
      </w:tr>
      <w:tr w:rsidR="001C7390" w:rsidRPr="00511225" w14:paraId="01D408D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B0508" w14:textId="77777777" w:rsidR="001C7390" w:rsidRPr="00511225" w:rsidRDefault="001C7390" w:rsidP="001C7390">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760CD92C"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5F461F2" w14:textId="77777777" w:rsidR="001C7390" w:rsidRPr="00511225" w:rsidRDefault="001C7390" w:rsidP="001C7390">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5E6F95"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EB8BD6" w14:textId="77777777" w:rsidR="001C7390" w:rsidRPr="00511225" w:rsidRDefault="001C7390" w:rsidP="001C739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760490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DDE1B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29EDD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965DAB"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4600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34F6DD"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EF3BBF" w14:textId="77777777" w:rsidR="001C7390" w:rsidRPr="00511225" w:rsidRDefault="001C7390" w:rsidP="001C7390">
            <w:pPr>
              <w:pStyle w:val="TAC"/>
            </w:pPr>
            <w:r w:rsidRPr="00511225">
              <w:t>REFSENS_CA_3</w:t>
            </w:r>
          </w:p>
        </w:tc>
      </w:tr>
      <w:tr w:rsidR="001C7390" w:rsidRPr="00511225" w14:paraId="50FE3A6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332A3" w14:textId="77777777" w:rsidR="001C7390" w:rsidRPr="00511225" w:rsidRDefault="001C7390" w:rsidP="001C7390">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7E9A6297"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3C547BA" w14:textId="77777777" w:rsidR="001C7390" w:rsidRPr="00511225" w:rsidRDefault="001C7390" w:rsidP="001C7390">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25D4A44"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F6E62D" w14:textId="77777777" w:rsidR="001C7390" w:rsidRPr="00511225" w:rsidRDefault="001C7390" w:rsidP="001C7390">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E90D2A"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AABC4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06D11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8FD6D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30CEC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A046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08E321" w14:textId="77777777" w:rsidR="001C7390" w:rsidRPr="00511225" w:rsidRDefault="001C7390" w:rsidP="001C7390">
            <w:pPr>
              <w:pStyle w:val="TAC"/>
            </w:pPr>
            <w:r w:rsidRPr="00511225">
              <w:t>REFSENS_CA_3</w:t>
            </w:r>
          </w:p>
        </w:tc>
      </w:tr>
      <w:tr w:rsidR="001C7390" w:rsidRPr="00511225" w14:paraId="39568A7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49F2C" w14:textId="77777777" w:rsidR="001C7390" w:rsidRPr="00511225" w:rsidRDefault="001C7390" w:rsidP="001C7390">
            <w:pPr>
              <w:pStyle w:val="TAC"/>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662B3592"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2B31308" w14:textId="77777777" w:rsidR="001C7390" w:rsidRPr="00511225" w:rsidRDefault="001C7390" w:rsidP="001C7390">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4AEDF073"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52E3DC0" w14:textId="77777777" w:rsidR="001C7390" w:rsidRPr="00511225" w:rsidRDefault="001C7390" w:rsidP="001C7390">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A03BDA5"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C8F6D68"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65226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5610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7DEF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CE58"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1608A6" w14:textId="77777777" w:rsidR="001C7390" w:rsidRPr="00511225" w:rsidRDefault="001C7390" w:rsidP="001C7390">
            <w:pPr>
              <w:pStyle w:val="TAC"/>
            </w:pPr>
            <w:r w:rsidRPr="00511225">
              <w:t>REFSENS_CA_3</w:t>
            </w:r>
          </w:p>
        </w:tc>
      </w:tr>
      <w:tr w:rsidR="001C7390" w:rsidRPr="00511225" w14:paraId="160D540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0ADFFB" w14:textId="77777777" w:rsidR="001C7390" w:rsidRPr="00511225" w:rsidRDefault="001C7390" w:rsidP="001C7390">
            <w:pPr>
              <w:pStyle w:val="TAC"/>
            </w:pPr>
            <w:r w:rsidRPr="0098325D">
              <w:t>9</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43F7779" w14:textId="77777777" w:rsidR="001C7390" w:rsidRPr="00511225" w:rsidRDefault="001C7390" w:rsidP="001C7390">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D74E3F" w14:textId="77777777" w:rsidR="001C7390" w:rsidRPr="00511225" w:rsidRDefault="001C7390" w:rsidP="001C7390">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BE1B94D" w14:textId="77777777" w:rsidR="001C7390" w:rsidRPr="00511225" w:rsidRDefault="001C7390" w:rsidP="001C7390">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D8EA6E6" w14:textId="77777777" w:rsidR="001C7390" w:rsidRPr="00511225" w:rsidRDefault="001C7390" w:rsidP="001C7390">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74A59CFE" w14:textId="77777777" w:rsidR="001C7390" w:rsidRPr="00511225" w:rsidRDefault="001C7390" w:rsidP="001C7390">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84BB81" w14:textId="77777777" w:rsidR="001C7390" w:rsidRPr="00511225" w:rsidRDefault="001C7390" w:rsidP="001C7390">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A07D3" w14:textId="77777777" w:rsidR="001C7390" w:rsidRPr="00511225" w:rsidRDefault="001C7390" w:rsidP="001C7390">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F9D4" w14:textId="77777777" w:rsidR="001C7390" w:rsidRPr="00511225" w:rsidRDefault="001C7390" w:rsidP="001C7390">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3EFB21" w14:textId="77777777" w:rsidR="001C7390" w:rsidRPr="00511225" w:rsidRDefault="001C7390" w:rsidP="001C7390">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4F4E8" w14:textId="77777777" w:rsidR="001C7390" w:rsidRPr="00511225" w:rsidRDefault="001C7390" w:rsidP="001C7390">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A452E8" w14:textId="77777777" w:rsidR="001C7390" w:rsidRPr="00511225" w:rsidRDefault="001C7390" w:rsidP="001C7390">
            <w:pPr>
              <w:pStyle w:val="TAC"/>
            </w:pPr>
            <w:r w:rsidRPr="0098325D">
              <w:rPr>
                <w:lang w:eastAsia="ja-JP"/>
              </w:rPr>
              <w:t>-</w:t>
            </w:r>
          </w:p>
        </w:tc>
      </w:tr>
      <w:tr w:rsidR="001C7390" w:rsidRPr="00511225" w14:paraId="64A4558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5DE198" w14:textId="77777777" w:rsidR="001C7390" w:rsidRPr="00511225" w:rsidRDefault="001C7390" w:rsidP="001C7390">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1C7390" w:rsidRPr="00511225" w14:paraId="6643EC3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185DE" w14:textId="77777777" w:rsidR="001C7390" w:rsidRPr="00511225" w:rsidRDefault="001C7390" w:rsidP="001C7390">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129521E"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94012C6" w14:textId="77777777" w:rsidR="001C7390" w:rsidRPr="00511225" w:rsidRDefault="001C7390" w:rsidP="001C7390">
            <w:pPr>
              <w:pStyle w:val="TAC"/>
            </w:pPr>
            <w:r w:rsidRPr="00511225">
              <w:t>1771</w:t>
            </w:r>
          </w:p>
          <w:p w14:paraId="2A1D39E1" w14:textId="77777777" w:rsidR="001C7390" w:rsidRPr="00511225" w:rsidRDefault="001C7390" w:rsidP="001C7390">
            <w:pPr>
              <w:pStyle w:val="TAC"/>
            </w:pPr>
            <w:r w:rsidRPr="00511225">
              <w:t>MHz</w:t>
            </w:r>
          </w:p>
          <w:p w14:paraId="3E4241A2"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EDCB5FA"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443DEE4B" w14:textId="77777777" w:rsidR="001C7390" w:rsidRPr="00511225" w:rsidRDefault="001C7390" w:rsidP="001C7390">
            <w:pPr>
              <w:pStyle w:val="TAC"/>
            </w:pPr>
            <w:r w:rsidRPr="00511225">
              <w:t>838</w:t>
            </w:r>
          </w:p>
          <w:p w14:paraId="16EB8F1C" w14:textId="77777777" w:rsidR="001C7390" w:rsidRPr="00511225" w:rsidRDefault="001C7390" w:rsidP="001C7390">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5DDF32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EC6BC33"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92EA280"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D0EA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C6C8FF"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19B34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009AEA" w14:textId="77777777" w:rsidR="001C7390" w:rsidRPr="00511225" w:rsidRDefault="001C7390" w:rsidP="001C7390">
            <w:pPr>
              <w:pStyle w:val="TAC"/>
            </w:pPr>
            <w:r w:rsidRPr="00511225">
              <w:t>REFSENS_CA_3</w:t>
            </w:r>
          </w:p>
        </w:tc>
      </w:tr>
      <w:tr w:rsidR="001C7390" w:rsidRPr="00511225" w14:paraId="766AF12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C987FE" w14:textId="77777777" w:rsidR="001C7390" w:rsidRPr="00511225" w:rsidRDefault="001C7390" w:rsidP="001C739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72F3D8" w14:textId="77777777" w:rsidR="001C7390" w:rsidRPr="00511225" w:rsidRDefault="001C7390" w:rsidP="001C7390">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014D68" w14:textId="77777777" w:rsidR="001C7390" w:rsidRPr="00511225" w:rsidRDefault="001C7390" w:rsidP="001C7390">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1A036181" w14:textId="77777777" w:rsidR="001C7390" w:rsidRPr="00511225" w:rsidRDefault="001C7390" w:rsidP="001C7390">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EC059B9" w14:textId="77777777" w:rsidR="001C7390" w:rsidRPr="00511225" w:rsidRDefault="001C7390" w:rsidP="001C7390">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043EC91B"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7B5BB71"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1E4C57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7C01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1211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FA7C0"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371A1" w14:textId="77777777" w:rsidR="001C7390" w:rsidRPr="00511225" w:rsidRDefault="001C7390" w:rsidP="001C7390">
            <w:pPr>
              <w:pStyle w:val="TAC"/>
            </w:pPr>
            <w:r w:rsidRPr="00511225">
              <w:t>REFSENS_CA_3</w:t>
            </w:r>
          </w:p>
        </w:tc>
      </w:tr>
      <w:tr w:rsidR="001C7390" w:rsidRPr="00511225" w14:paraId="5E8C93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21977" w14:textId="77777777" w:rsidR="001C7390" w:rsidRPr="00511225" w:rsidRDefault="001C7390" w:rsidP="001C7390">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E87E257" w14:textId="77777777" w:rsidR="001C7390" w:rsidRPr="00511225" w:rsidRDefault="001C7390" w:rsidP="001C7390">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030409" w14:textId="77777777" w:rsidR="001C7390" w:rsidRPr="00511225" w:rsidRDefault="001C7390" w:rsidP="001C7390">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4BEC4C9" w14:textId="77777777" w:rsidR="001C7390" w:rsidRPr="00511225" w:rsidRDefault="001C7390" w:rsidP="001C7390">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8FFBB5" w14:textId="77777777" w:rsidR="001C7390" w:rsidRPr="00511225" w:rsidRDefault="001C7390" w:rsidP="001C7390">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FB81A6F" w14:textId="77777777" w:rsidR="001C7390" w:rsidRPr="00511225" w:rsidRDefault="001C7390" w:rsidP="001C7390">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DAD955" w14:textId="77777777" w:rsidR="001C7390" w:rsidRPr="00511225" w:rsidRDefault="001C7390" w:rsidP="001C7390">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AD076E3" w14:textId="77777777" w:rsidR="001C7390" w:rsidRPr="00511225" w:rsidRDefault="001C7390" w:rsidP="001C7390">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D903E" w14:textId="77777777" w:rsidR="001C7390" w:rsidRPr="00511225" w:rsidRDefault="001C7390" w:rsidP="001C7390">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439A0D" w14:textId="77777777" w:rsidR="001C7390" w:rsidRPr="00511225" w:rsidRDefault="001C7390" w:rsidP="001C7390">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9C48F" w14:textId="77777777" w:rsidR="001C7390" w:rsidRPr="00511225" w:rsidRDefault="001C7390" w:rsidP="001C7390">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61A4" w14:textId="77777777" w:rsidR="001C7390" w:rsidRPr="00511225" w:rsidRDefault="001C7390" w:rsidP="001C7390">
            <w:pPr>
              <w:pStyle w:val="TAC"/>
            </w:pPr>
            <w:r w:rsidRPr="00CC0FE8">
              <w:t>-</w:t>
            </w:r>
          </w:p>
        </w:tc>
      </w:tr>
      <w:tr w:rsidR="001C7390" w:rsidRPr="00511225" w14:paraId="1FA81FC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784A2" w14:textId="77777777" w:rsidR="001C7390" w:rsidRPr="00511225" w:rsidRDefault="001C7390" w:rsidP="001C7390">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1C7390" w:rsidRPr="00511225" w14:paraId="68A59A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808D6" w14:textId="77777777" w:rsidR="001C7390" w:rsidRPr="00511225" w:rsidRDefault="001C7390" w:rsidP="001C7390">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D7B0AA" w14:textId="77777777" w:rsidR="001C7390" w:rsidRPr="00511225" w:rsidRDefault="001C7390" w:rsidP="001C7390">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A14912" w14:textId="77777777" w:rsidR="001C7390" w:rsidRPr="00511225" w:rsidRDefault="001C7390" w:rsidP="001C7390">
            <w:pPr>
              <w:pStyle w:val="TAC"/>
              <w:rPr>
                <w:lang w:eastAsia="zh-CN"/>
              </w:rPr>
            </w:pPr>
            <w:r w:rsidRPr="00511225">
              <w:rPr>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747CECCF" w14:textId="77777777" w:rsidR="001C7390" w:rsidRPr="00511225" w:rsidRDefault="001C7390" w:rsidP="001C7390">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795C705" w14:textId="77777777" w:rsidR="001C7390" w:rsidRPr="00511225" w:rsidRDefault="001C7390" w:rsidP="001C7390">
            <w:pPr>
              <w:pStyle w:val="TAC"/>
              <w:rPr>
                <w:lang w:eastAsia="zh-CN"/>
              </w:rPr>
            </w:pPr>
            <w:r w:rsidRPr="00511225">
              <w:rPr>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800F48A" w14:textId="77777777" w:rsidR="001C7390" w:rsidRPr="00511225" w:rsidRDefault="001C7390" w:rsidP="001C7390">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7B2375C" w14:textId="77777777" w:rsidR="001C7390" w:rsidRPr="00511225" w:rsidRDefault="001C7390" w:rsidP="001C7390">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B02AD79"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5C7C2"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D3E4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9B4412"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8F4061" w14:textId="77777777" w:rsidR="001C7390" w:rsidRPr="00511225" w:rsidRDefault="001C7390" w:rsidP="001C7390">
            <w:pPr>
              <w:pStyle w:val="TAC"/>
            </w:pPr>
            <w:r w:rsidRPr="00511225">
              <w:t>REFSENS_CA_3</w:t>
            </w:r>
          </w:p>
        </w:tc>
      </w:tr>
      <w:tr w:rsidR="001C7390" w:rsidRPr="00511225" w14:paraId="1CE5C41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4B609" w14:textId="77777777" w:rsidR="001C7390" w:rsidRPr="00511225" w:rsidRDefault="001C7390" w:rsidP="001C7390">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8457E" w14:textId="77777777" w:rsidR="001C7390" w:rsidRPr="00511225" w:rsidRDefault="001C7390" w:rsidP="001C7390">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CEE4E4" w14:textId="77777777" w:rsidR="001C7390" w:rsidRPr="00511225" w:rsidRDefault="001C7390" w:rsidP="001C7390">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E2FCACF" w14:textId="77777777" w:rsidR="001C7390" w:rsidRPr="00511225" w:rsidRDefault="001C7390" w:rsidP="001C7390">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A8421B7" w14:textId="77777777" w:rsidR="001C7390" w:rsidRPr="00511225" w:rsidRDefault="001C7390" w:rsidP="001C7390">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A0E645D" w14:textId="77777777" w:rsidR="001C7390" w:rsidRPr="00511225" w:rsidRDefault="001C7390" w:rsidP="001C7390">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2D196D" w14:textId="77777777" w:rsidR="001C7390" w:rsidRPr="00511225" w:rsidRDefault="001C7390" w:rsidP="001C7390">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355C0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8C5A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2445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5C1A8"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33F72" w14:textId="77777777" w:rsidR="001C7390" w:rsidRPr="00511225" w:rsidRDefault="001C7390" w:rsidP="001C7390">
            <w:pPr>
              <w:pStyle w:val="TAC"/>
            </w:pPr>
            <w:r w:rsidRPr="00511225">
              <w:t>REFSENS_CA_3</w:t>
            </w:r>
          </w:p>
        </w:tc>
      </w:tr>
      <w:tr w:rsidR="001C7390" w:rsidRPr="00511225" w14:paraId="6C03719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091BB" w14:textId="77777777" w:rsidR="001C7390" w:rsidRPr="00511225" w:rsidRDefault="001C7390" w:rsidP="001C7390">
            <w:pPr>
              <w:pStyle w:val="TAC"/>
              <w:rPr>
                <w:b/>
                <w:bCs/>
              </w:rPr>
            </w:pPr>
            <w:r w:rsidRPr="00511225">
              <w:rPr>
                <w:b/>
                <w:bCs/>
              </w:rPr>
              <w:t>Test Settings for CA_n3A-n41A Configuration</w:t>
            </w:r>
          </w:p>
        </w:tc>
      </w:tr>
      <w:tr w:rsidR="001C7390" w:rsidRPr="00511225" w14:paraId="104487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8E88C" w14:textId="77777777" w:rsidR="001C7390" w:rsidRPr="00511225" w:rsidRDefault="001C7390" w:rsidP="001C739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6E1C19" w14:textId="77777777" w:rsidR="001C7390" w:rsidRPr="00511225" w:rsidRDefault="001C7390" w:rsidP="001C7390">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38D1BC"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0D2ED4A" w14:textId="77777777" w:rsidR="001C7390" w:rsidRPr="00511225" w:rsidRDefault="001C7390" w:rsidP="001C739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E62179" w14:textId="77777777" w:rsidR="001C7390" w:rsidRPr="00511225" w:rsidRDefault="001C7390" w:rsidP="001C7390">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59F06E3" w14:textId="77777777" w:rsidR="001C7390" w:rsidRPr="00511225" w:rsidRDefault="001C7390" w:rsidP="001C7390">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D7E378" w14:textId="77777777" w:rsidR="001C7390" w:rsidRPr="00511225" w:rsidRDefault="001C7390" w:rsidP="001C7390">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E447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65DB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5AA9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F3C46"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B83135" w14:textId="77777777" w:rsidR="001C7390" w:rsidRPr="00511225" w:rsidRDefault="001C7390" w:rsidP="001C7390">
            <w:pPr>
              <w:pStyle w:val="TAC"/>
            </w:pPr>
            <w:r w:rsidRPr="00511225">
              <w:t>REFSENS_CA_3</w:t>
            </w:r>
          </w:p>
        </w:tc>
      </w:tr>
      <w:tr w:rsidR="001C7390" w:rsidRPr="00511225" w14:paraId="5AAD296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161EB7" w14:textId="77777777" w:rsidR="001C7390" w:rsidRPr="00511225" w:rsidRDefault="001C7390" w:rsidP="001C7390">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A519A9" w14:textId="77777777" w:rsidR="001C7390" w:rsidRPr="00511225" w:rsidRDefault="001C7390" w:rsidP="001C7390">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D657A9" w14:textId="77777777" w:rsidR="001C7390" w:rsidRPr="00511225" w:rsidRDefault="001C7390" w:rsidP="001C7390">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4EDE47C" w14:textId="77777777" w:rsidR="001C7390" w:rsidRPr="00511225" w:rsidRDefault="001C7390" w:rsidP="001C7390">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6326B6" w14:textId="77777777" w:rsidR="001C7390" w:rsidRPr="00511225" w:rsidRDefault="001C7390" w:rsidP="001C7390">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D100C3" w14:textId="77777777" w:rsidR="001C7390" w:rsidRPr="00511225" w:rsidRDefault="001C7390" w:rsidP="001C7390">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8172138" w14:textId="77777777" w:rsidR="001C7390" w:rsidRPr="00511225" w:rsidRDefault="001C7390" w:rsidP="001C7390">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A6215C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AEC4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7506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54A636" w14:textId="77777777" w:rsidR="001C7390" w:rsidRPr="00511225" w:rsidRDefault="001C7390" w:rsidP="001C739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7925D4" w14:textId="77777777" w:rsidR="001C7390" w:rsidRPr="00511225" w:rsidRDefault="001C7390" w:rsidP="001C7390">
            <w:pPr>
              <w:pStyle w:val="TAC"/>
            </w:pPr>
            <w:r w:rsidRPr="00511225">
              <w:t>-</w:t>
            </w:r>
          </w:p>
        </w:tc>
      </w:tr>
      <w:tr w:rsidR="001C7390" w:rsidRPr="00511225" w14:paraId="4B9ABB8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1A4A21" w14:textId="77777777" w:rsidR="001C7390" w:rsidRPr="00511225" w:rsidRDefault="001C7390" w:rsidP="001C7390">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1C7390" w:rsidRPr="00511225" w14:paraId="305926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97806"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E1E3E52"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4995D9"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06794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E686626"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239E36"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7978B9"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93BD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9201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EFDCC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F6B741"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E13272" w14:textId="77777777" w:rsidR="001C7390" w:rsidRPr="00511225" w:rsidRDefault="001C7390" w:rsidP="001C7390">
            <w:pPr>
              <w:pStyle w:val="TAC"/>
            </w:pPr>
            <w:r w:rsidRPr="00511225">
              <w:t>-</w:t>
            </w:r>
          </w:p>
        </w:tc>
      </w:tr>
      <w:tr w:rsidR="001C7390" w:rsidRPr="00511225" w14:paraId="476D8F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00D01"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6FD23B"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1E0E65F"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BF2822E"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1791D58"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676B8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95A4A4"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D9E5B2"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DA764"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B9D57"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6FEFB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4D1D65" w14:textId="77777777" w:rsidR="001C7390" w:rsidRPr="00511225" w:rsidRDefault="001C7390" w:rsidP="001C7390">
            <w:pPr>
              <w:pStyle w:val="TAC"/>
            </w:pPr>
            <w:r w:rsidRPr="00511225">
              <w:t>-</w:t>
            </w:r>
          </w:p>
        </w:tc>
      </w:tr>
      <w:tr w:rsidR="001C7390" w:rsidRPr="00511225" w14:paraId="0C0A5F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9B2BF" w14:textId="77777777" w:rsidR="001C7390" w:rsidRPr="00511225" w:rsidRDefault="001C7390" w:rsidP="001C739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7BB3A01"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4AD126D"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A8C62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BC77974" w14:textId="77777777" w:rsidR="001C7390" w:rsidRPr="00511225" w:rsidRDefault="001C7390" w:rsidP="001C7390">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E8B071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69C0726"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CB181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67272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6016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1688C"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94944F" w14:textId="77777777" w:rsidR="001C7390" w:rsidRPr="00511225" w:rsidRDefault="001C7390" w:rsidP="001C7390">
            <w:pPr>
              <w:pStyle w:val="TAC"/>
            </w:pPr>
            <w:r w:rsidRPr="00511225">
              <w:t>-</w:t>
            </w:r>
          </w:p>
        </w:tc>
      </w:tr>
      <w:tr w:rsidR="001C7390" w:rsidRPr="00511225" w14:paraId="2814FA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F268AB"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2A60C62"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360883"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EF13534"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92B46D" w14:textId="77777777" w:rsidR="001C7390" w:rsidRPr="00511225" w:rsidRDefault="001C7390" w:rsidP="001C7390">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209DB3"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4ECFA4"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D80AAD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6889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1FEC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A761D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608D2F" w14:textId="77777777" w:rsidR="001C7390" w:rsidRPr="00511225" w:rsidRDefault="001C7390" w:rsidP="001C7390">
            <w:pPr>
              <w:pStyle w:val="TAC"/>
            </w:pPr>
            <w:r w:rsidRPr="00511225">
              <w:t>REFSENS_CA_3</w:t>
            </w:r>
          </w:p>
        </w:tc>
      </w:tr>
      <w:tr w:rsidR="001C7390" w:rsidRPr="00511225" w14:paraId="5E16C33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CB697F"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19B13DD"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55E040" w14:textId="77777777" w:rsidR="001C7390" w:rsidRPr="00511225" w:rsidRDefault="001C7390" w:rsidP="001C7390">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88BE5C"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AFB915D" w14:textId="77777777" w:rsidR="001C7390" w:rsidRPr="00511225" w:rsidRDefault="001C7390" w:rsidP="001C7390">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0044A4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FA1F65B"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4F16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5CD48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1308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F98D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56415F" w14:textId="77777777" w:rsidR="001C7390" w:rsidRPr="00511225" w:rsidRDefault="001C7390" w:rsidP="001C7390">
            <w:pPr>
              <w:pStyle w:val="TAC"/>
            </w:pPr>
            <w:r w:rsidRPr="00511225">
              <w:t>REFSENS_CA_3</w:t>
            </w:r>
          </w:p>
        </w:tc>
      </w:tr>
      <w:tr w:rsidR="001C7390" w:rsidRPr="00511225" w14:paraId="04661F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CB9F4" w14:textId="77777777" w:rsidR="001C7390" w:rsidRPr="00511225" w:rsidRDefault="001C7390" w:rsidP="001C7390">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C86815B"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F1D7759"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8784B67"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59F17F7D"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0B4CCC8"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20DD7C"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DCD2B"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4AC6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6FE0D"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D249E"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A2B0D2" w14:textId="77777777" w:rsidR="001C7390" w:rsidRPr="00511225" w:rsidRDefault="001C7390" w:rsidP="001C7390">
            <w:pPr>
              <w:pStyle w:val="TAC"/>
            </w:pPr>
            <w:r w:rsidRPr="00511225">
              <w:t>-</w:t>
            </w:r>
          </w:p>
        </w:tc>
      </w:tr>
      <w:tr w:rsidR="001C7390" w:rsidRPr="00511225" w14:paraId="0550DE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D69947" w14:textId="77777777" w:rsidR="001C7390" w:rsidRPr="00511225" w:rsidRDefault="001C7390" w:rsidP="001C7390">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2FC32631"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C9CE0C4"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967BD88"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BDEEDD5"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2570602" w14:textId="77777777" w:rsidR="001C7390" w:rsidRPr="00511225" w:rsidRDefault="001C7390" w:rsidP="001C739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F8E377E" w14:textId="77777777" w:rsidR="001C7390" w:rsidRPr="00511225" w:rsidRDefault="001C7390" w:rsidP="001C7390">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1DF3C287"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7A822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F9BC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744E8"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CB538C" w14:textId="77777777" w:rsidR="001C7390" w:rsidRPr="00511225" w:rsidRDefault="001C7390" w:rsidP="001C7390">
            <w:pPr>
              <w:pStyle w:val="TAC"/>
            </w:pPr>
            <w:r w:rsidRPr="00511225">
              <w:t>-</w:t>
            </w:r>
          </w:p>
        </w:tc>
      </w:tr>
      <w:tr w:rsidR="001C7390" w:rsidRPr="00511225" w14:paraId="36ECCFB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3C624" w14:textId="77777777" w:rsidR="001C7390" w:rsidRPr="00511225" w:rsidRDefault="001C7390" w:rsidP="001C7390">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16850210"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7ACCF05"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B8EB6EE"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D0C8034"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9F507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1DFA027"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B0FE2B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96BB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5E7C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3A96A2"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1CC05" w14:textId="77777777" w:rsidR="001C7390" w:rsidRPr="00511225" w:rsidRDefault="001C7390" w:rsidP="001C7390">
            <w:pPr>
              <w:pStyle w:val="TAC"/>
            </w:pPr>
            <w:r w:rsidRPr="00511225">
              <w:t>-</w:t>
            </w:r>
          </w:p>
        </w:tc>
      </w:tr>
      <w:tr w:rsidR="001C7390" w:rsidRPr="00511225" w14:paraId="6FDC27B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EA12B3" w14:textId="77777777" w:rsidR="001C7390" w:rsidRPr="00511225" w:rsidRDefault="001C7390" w:rsidP="001C7390">
            <w:pPr>
              <w:pStyle w:val="TAC"/>
              <w:rPr>
                <w:b/>
                <w:bCs/>
                <w:lang w:eastAsia="zh-CN"/>
              </w:rPr>
            </w:pPr>
            <w:r w:rsidRPr="00511225">
              <w:rPr>
                <w:b/>
                <w:bCs/>
              </w:rPr>
              <w:t>Test Settings for CA_n3A-n78A Configuration</w:t>
            </w:r>
          </w:p>
        </w:tc>
      </w:tr>
      <w:tr w:rsidR="001C7390" w:rsidRPr="00511225" w14:paraId="175EE9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D0E71" w14:textId="77777777" w:rsidR="001C7390" w:rsidRPr="00511225" w:rsidRDefault="001C7390" w:rsidP="001C7390">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4FF945"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1A750E"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095B46"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AFF75B0"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2A426"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E701D05"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63325"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4BC4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6CAB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C157E"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914709" w14:textId="77777777" w:rsidR="001C7390" w:rsidRPr="00511225" w:rsidRDefault="001C7390" w:rsidP="001C7390">
            <w:pPr>
              <w:pStyle w:val="TAC"/>
            </w:pPr>
            <w:r w:rsidRPr="00511225">
              <w:t>-</w:t>
            </w:r>
          </w:p>
        </w:tc>
      </w:tr>
      <w:tr w:rsidR="001C7390" w:rsidRPr="00511225" w14:paraId="479DAA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420CA2"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3EB7846"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71CB9A"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79CB94C"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27D7719"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4EAF6F"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FACF564"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94ED36B"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1A4C3"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A8E1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A5D4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BA355B" w14:textId="77777777" w:rsidR="001C7390" w:rsidRPr="00511225" w:rsidRDefault="001C7390" w:rsidP="001C7390">
            <w:pPr>
              <w:pStyle w:val="TAC"/>
            </w:pPr>
            <w:r w:rsidRPr="00511225">
              <w:t>-</w:t>
            </w:r>
          </w:p>
        </w:tc>
      </w:tr>
      <w:tr w:rsidR="001C7390" w:rsidRPr="00511225" w14:paraId="3CF2CB4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273BA" w14:textId="77777777" w:rsidR="001C7390" w:rsidRPr="00511225" w:rsidRDefault="001C7390" w:rsidP="001C739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13E52C8"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EFA7C93"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A89FCE7"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AB7FA2B" w14:textId="77777777" w:rsidR="001C7390" w:rsidRPr="00511225" w:rsidRDefault="001C7390" w:rsidP="001C7390">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F050BB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9EC831"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72C46F"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6BED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47394"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42F26B"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5AE43C" w14:textId="77777777" w:rsidR="001C7390" w:rsidRPr="00511225" w:rsidRDefault="001C7390" w:rsidP="001C7390">
            <w:pPr>
              <w:pStyle w:val="TAC"/>
            </w:pPr>
            <w:r w:rsidRPr="00511225">
              <w:t>-</w:t>
            </w:r>
          </w:p>
        </w:tc>
      </w:tr>
      <w:tr w:rsidR="001C7390" w:rsidRPr="00511225" w14:paraId="124EFEA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6C6750"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EC434B6"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27235A"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084097E"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6CD96C" w14:textId="77777777" w:rsidR="001C7390" w:rsidRPr="00511225" w:rsidRDefault="001C7390" w:rsidP="001C7390">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EDDFC59"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526A7C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FFD8D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2E452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114F"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4CE40"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A96331" w14:textId="77777777" w:rsidR="001C7390" w:rsidRPr="00511225" w:rsidRDefault="001C7390" w:rsidP="001C7390">
            <w:pPr>
              <w:pStyle w:val="TAC"/>
            </w:pPr>
            <w:r w:rsidRPr="00511225">
              <w:t>REFSENS_CA_3</w:t>
            </w:r>
          </w:p>
        </w:tc>
      </w:tr>
      <w:tr w:rsidR="001C7390" w:rsidRPr="00511225" w14:paraId="04B933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D35AB"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350E6DE"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1B5B555" w14:textId="77777777" w:rsidR="001C7390" w:rsidRPr="00511225" w:rsidRDefault="001C7390" w:rsidP="001C7390">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FA39E6"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48BF2FD" w14:textId="77777777" w:rsidR="001C7390" w:rsidRPr="00511225" w:rsidRDefault="001C7390" w:rsidP="001C7390">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7F5BADD"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0E79C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631B7D"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273D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2A21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16C4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32C4EB" w14:textId="77777777" w:rsidR="001C7390" w:rsidRPr="00511225" w:rsidRDefault="001C7390" w:rsidP="001C7390">
            <w:pPr>
              <w:pStyle w:val="TAC"/>
            </w:pPr>
            <w:r w:rsidRPr="00511225">
              <w:t>REFSENS_CA_3</w:t>
            </w:r>
          </w:p>
        </w:tc>
      </w:tr>
      <w:tr w:rsidR="001C7390" w:rsidRPr="00511225" w14:paraId="57399B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8F82A" w14:textId="77777777" w:rsidR="001C7390" w:rsidRPr="00511225" w:rsidDel="000335EE" w:rsidRDefault="001C7390" w:rsidP="001C7390">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3253588" w14:textId="77777777" w:rsidR="001C7390" w:rsidRPr="00511225" w:rsidRDefault="001C7390" w:rsidP="001C7390">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458366D1"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D0C338C"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22679D"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1AEDBF2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CA7809"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B6BAE5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0BF48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FDBD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1C55C"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4D36BC" w14:textId="77777777" w:rsidR="001C7390" w:rsidRPr="00511225" w:rsidRDefault="001C7390" w:rsidP="001C7390">
            <w:pPr>
              <w:pStyle w:val="TAC"/>
              <w:rPr>
                <w:lang w:eastAsia="zh-CN"/>
              </w:rPr>
            </w:pPr>
            <w:r w:rsidRPr="00511225">
              <w:rPr>
                <w:lang w:eastAsia="zh-CN"/>
              </w:rPr>
              <w:t>-</w:t>
            </w:r>
          </w:p>
        </w:tc>
      </w:tr>
      <w:tr w:rsidR="001C7390" w:rsidRPr="00511225" w14:paraId="11DEEDE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8B2DF" w14:textId="77777777" w:rsidR="001C7390" w:rsidRPr="00511225" w:rsidDel="000335EE" w:rsidRDefault="001C7390" w:rsidP="001C7390">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92EF9A" w14:textId="77777777" w:rsidR="001C7390" w:rsidRPr="00511225" w:rsidRDefault="001C7390" w:rsidP="001C7390">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0DFEB194"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EF2AF1"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4F57E3"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EB6E83" w14:textId="77777777" w:rsidR="001C7390" w:rsidRPr="00511225" w:rsidRDefault="001C7390" w:rsidP="001C739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20FB89A2" w14:textId="77777777" w:rsidR="001C7390" w:rsidRPr="00511225" w:rsidRDefault="001C7390" w:rsidP="001C7390">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6CDBD0D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86CED"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A7943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EE7B0"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D3B2A9E" w14:textId="77777777" w:rsidR="001C7390" w:rsidRPr="00511225" w:rsidRDefault="001C7390" w:rsidP="001C7390">
            <w:pPr>
              <w:pStyle w:val="TAC"/>
              <w:rPr>
                <w:lang w:eastAsia="zh-CN"/>
              </w:rPr>
            </w:pPr>
            <w:r w:rsidRPr="00511225">
              <w:rPr>
                <w:lang w:eastAsia="zh-CN"/>
              </w:rPr>
              <w:t>-</w:t>
            </w:r>
          </w:p>
        </w:tc>
      </w:tr>
      <w:tr w:rsidR="001C7390" w:rsidRPr="00511225" w14:paraId="2068E4FA" w14:textId="77777777" w:rsidTr="00CA29C4">
        <w:trPr>
          <w:trHeight w:val="285"/>
          <w:jc w:val="center"/>
          <w:ins w:id="92" w:author="Jinwen Ma" w:date="2025-08-11T14:5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C8D38F" w14:textId="0CAB9171" w:rsidR="001C7390" w:rsidRPr="00511225" w:rsidRDefault="001C7390" w:rsidP="001C7390">
            <w:pPr>
              <w:pStyle w:val="TAC"/>
              <w:rPr>
                <w:ins w:id="93" w:author="Jinwen Ma" w:date="2025-08-11T14:53:00Z"/>
                <w:lang w:eastAsia="zh-CN"/>
              </w:rPr>
            </w:pPr>
            <w:ins w:id="94" w:author="Jinwen Ma" w:date="2025-08-11T14:54:00Z">
              <w:r w:rsidRPr="00511225">
                <w:t>Test Settings for a CA_n5A-n</w:t>
              </w:r>
              <w:r>
                <w:t>48</w:t>
              </w:r>
              <w:r w:rsidRPr="00511225">
                <w:t>A Configuration</w:t>
              </w:r>
            </w:ins>
          </w:p>
        </w:tc>
      </w:tr>
      <w:tr w:rsidR="001C7390" w:rsidRPr="00511225" w14:paraId="2278585A" w14:textId="77777777" w:rsidTr="00D53347">
        <w:trPr>
          <w:trHeight w:val="285"/>
          <w:jc w:val="center"/>
          <w:ins w:id="95" w:author="Jinwen Ma" w:date="2025-08-11T14:53:00Z"/>
        </w:trPr>
        <w:tc>
          <w:tcPr>
            <w:tcW w:w="378" w:type="dxa"/>
            <w:tcBorders>
              <w:top w:val="single" w:sz="4" w:space="0" w:color="auto"/>
              <w:left w:val="single" w:sz="4" w:space="0" w:color="auto"/>
              <w:bottom w:val="single" w:sz="4" w:space="0" w:color="auto"/>
              <w:right w:val="single" w:sz="4" w:space="0" w:color="auto"/>
            </w:tcBorders>
            <w:vAlign w:val="center"/>
          </w:tcPr>
          <w:p w14:paraId="2504C775" w14:textId="0955B150" w:rsidR="001C7390" w:rsidRPr="00511225" w:rsidRDefault="001C7390" w:rsidP="001C7390">
            <w:pPr>
              <w:pStyle w:val="TAC"/>
              <w:rPr>
                <w:ins w:id="96" w:author="Jinwen Ma" w:date="2025-08-11T14:53:00Z"/>
                <w:lang w:eastAsia="zh-CN"/>
              </w:rPr>
            </w:pPr>
            <w:ins w:id="97" w:author="Jinwen Ma" w:date="2025-08-11T14:57:00Z">
              <w:r>
                <w:rPr>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36489AD" w14:textId="281BAEA7" w:rsidR="001C7390" w:rsidRPr="00511225" w:rsidRDefault="001C7390" w:rsidP="001C7390">
            <w:pPr>
              <w:pStyle w:val="TAC"/>
              <w:rPr>
                <w:ins w:id="98" w:author="Jinwen Ma" w:date="2025-08-11T14:53:00Z"/>
              </w:rPr>
            </w:pPr>
            <w:ins w:id="99" w:author="Jinwen Ma" w:date="2025-08-25T07:37:00Z">
              <w:r>
                <w:t>n48</w:t>
              </w:r>
            </w:ins>
          </w:p>
        </w:tc>
        <w:tc>
          <w:tcPr>
            <w:tcW w:w="760" w:type="dxa"/>
            <w:tcBorders>
              <w:top w:val="single" w:sz="4" w:space="0" w:color="auto"/>
              <w:left w:val="single" w:sz="4" w:space="0" w:color="auto"/>
              <w:bottom w:val="single" w:sz="4" w:space="0" w:color="auto"/>
              <w:right w:val="single" w:sz="4" w:space="0" w:color="auto"/>
            </w:tcBorders>
            <w:vAlign w:val="center"/>
          </w:tcPr>
          <w:p w14:paraId="03029834" w14:textId="13507B36" w:rsidR="001C7390" w:rsidRPr="00511225" w:rsidRDefault="001C7390" w:rsidP="001C7390">
            <w:pPr>
              <w:pStyle w:val="TAC"/>
              <w:rPr>
                <w:ins w:id="100" w:author="Jinwen Ma" w:date="2025-08-11T14:53:00Z"/>
              </w:rPr>
            </w:pPr>
            <w:ins w:id="101" w:author="Jinwen Ma" w:date="2025-08-25T07:37:00Z">
              <w:r w:rsidRPr="00511225">
                <w:t>35</w:t>
              </w:r>
              <w:r>
                <w:t>66</w:t>
              </w:r>
              <w:r w:rsidRPr="00511225">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595BB04" w14:textId="168B0D66" w:rsidR="001C7390" w:rsidRPr="00511225" w:rsidRDefault="001C7390" w:rsidP="001C7390">
            <w:pPr>
              <w:pStyle w:val="TAC"/>
              <w:rPr>
                <w:ins w:id="102" w:author="Jinwen Ma" w:date="2025-08-11T14:53:00Z"/>
              </w:rPr>
            </w:pPr>
            <w:ins w:id="103" w:author="Jinwen Ma" w:date="2025-08-25T07:37:00Z">
              <w:r>
                <w:t>n5</w:t>
              </w:r>
            </w:ins>
          </w:p>
        </w:tc>
        <w:tc>
          <w:tcPr>
            <w:tcW w:w="754" w:type="dxa"/>
            <w:tcBorders>
              <w:top w:val="single" w:sz="4" w:space="0" w:color="auto"/>
              <w:left w:val="single" w:sz="4" w:space="0" w:color="auto"/>
              <w:bottom w:val="single" w:sz="4" w:space="0" w:color="auto"/>
              <w:right w:val="single" w:sz="4" w:space="0" w:color="auto"/>
            </w:tcBorders>
            <w:vAlign w:val="center"/>
          </w:tcPr>
          <w:p w14:paraId="2C343DCE" w14:textId="56FFD853" w:rsidR="001C7390" w:rsidRPr="00511225" w:rsidRDefault="001C7390" w:rsidP="001C7390">
            <w:pPr>
              <w:pStyle w:val="TAC"/>
              <w:rPr>
                <w:ins w:id="104" w:author="Jinwen Ma" w:date="2025-08-11T14:53:00Z"/>
              </w:rPr>
            </w:pPr>
            <w:ins w:id="105" w:author="Jinwen Ma" w:date="2025-08-25T07:37:00Z">
              <w:r w:rsidRPr="00511225">
                <w:t xml:space="preserve">DL </w:t>
              </w:r>
              <w: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6B33DEE6" w14:textId="3D6DE7E8" w:rsidR="001C7390" w:rsidRPr="00511225" w:rsidRDefault="001C7390" w:rsidP="001C7390">
            <w:pPr>
              <w:pStyle w:val="TAC"/>
              <w:rPr>
                <w:ins w:id="106" w:author="Jinwen Ma" w:date="2025-08-11T14:53:00Z"/>
              </w:rPr>
            </w:pPr>
            <w:ins w:id="107" w:author="Jinwen Ma" w:date="2025-08-25T07:37:00Z">
              <w:r>
                <w:t>10</w:t>
              </w:r>
            </w:ins>
            <w:ins w:id="108" w:author="Jinwen Ma" w:date="2025-08-11T15:01: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FFB204E" w14:textId="6AB80321" w:rsidR="001C7390" w:rsidRPr="00511225" w:rsidRDefault="001C7390" w:rsidP="001C7390">
            <w:pPr>
              <w:pStyle w:val="TAC"/>
              <w:rPr>
                <w:ins w:id="109" w:author="Jinwen Ma" w:date="2025-08-11T14:53:00Z"/>
              </w:rPr>
            </w:pPr>
            <w:ins w:id="110" w:author="Jinwen Ma" w:date="2025-08-25T07:37:00Z">
              <w:r>
                <w:t>5</w:t>
              </w:r>
            </w:ins>
            <w:ins w:id="111" w:author="Jinwen Ma" w:date="2025-08-11T15:01:00Z">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01328D4" w14:textId="0E896B87" w:rsidR="001C7390" w:rsidRPr="00511225" w:rsidRDefault="001C7390" w:rsidP="001C7390">
            <w:pPr>
              <w:pStyle w:val="TAC"/>
              <w:rPr>
                <w:ins w:id="112" w:author="Jinwen Ma" w:date="2025-08-11T14:53:00Z"/>
              </w:rPr>
            </w:pPr>
            <w:ins w:id="113" w:author="Jinwen Ma" w:date="2025-08-11T15:0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2145A" w14:textId="48EEE053" w:rsidR="001C7390" w:rsidRPr="00511225" w:rsidRDefault="001C7390" w:rsidP="001C7390">
            <w:pPr>
              <w:pStyle w:val="TAC"/>
              <w:rPr>
                <w:ins w:id="114" w:author="Jinwen Ma" w:date="2025-08-11T14:53:00Z"/>
              </w:rPr>
            </w:pPr>
            <w:ins w:id="115" w:author="Jinwen Ma" w:date="2025-08-11T15:0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A3712D" w14:textId="0F20B888" w:rsidR="001C7390" w:rsidRPr="00511225" w:rsidRDefault="001C7390" w:rsidP="001C7390">
            <w:pPr>
              <w:pStyle w:val="TAC"/>
              <w:rPr>
                <w:ins w:id="116" w:author="Jinwen Ma" w:date="2025-08-11T14:53:00Z"/>
              </w:rPr>
            </w:pPr>
            <w:ins w:id="117" w:author="Jinwen Ma" w:date="2025-08-11T15:0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33992D5" w14:textId="142EDC9E" w:rsidR="001C7390" w:rsidRPr="00511225" w:rsidRDefault="001C7390" w:rsidP="001C7390">
            <w:pPr>
              <w:pStyle w:val="TAC"/>
              <w:rPr>
                <w:ins w:id="118" w:author="Jinwen Ma" w:date="2025-08-11T14:53:00Z"/>
              </w:rPr>
            </w:pPr>
            <w:ins w:id="119" w:author="Jinwen Ma" w:date="2025-08-25T07:36: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2C2B3CC" w14:textId="64D245FB" w:rsidR="001C7390" w:rsidRPr="00511225" w:rsidRDefault="001C7390" w:rsidP="001C7390">
            <w:pPr>
              <w:pStyle w:val="TAC"/>
              <w:rPr>
                <w:ins w:id="120" w:author="Jinwen Ma" w:date="2025-08-11T14:53:00Z"/>
                <w:lang w:eastAsia="zh-CN"/>
              </w:rPr>
            </w:pPr>
            <w:ins w:id="121" w:author="Jinwen Ma" w:date="2025-08-25T07:36:00Z">
              <w:r>
                <w:rPr>
                  <w:lang w:eastAsia="zh-CN"/>
                </w:rPr>
                <w:t>-</w:t>
              </w:r>
            </w:ins>
          </w:p>
        </w:tc>
      </w:tr>
      <w:tr w:rsidR="001C7390" w:rsidRPr="00511225" w14:paraId="5255DB4D"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0589B98" w14:textId="77777777" w:rsidR="001C7390" w:rsidRPr="00511225" w:rsidRDefault="001C7390" w:rsidP="001C7390">
            <w:pPr>
              <w:pStyle w:val="TAH"/>
            </w:pPr>
            <w:r w:rsidRPr="00511225">
              <w:t>Test Settings for a CA_n5A-n66A Configuration</w:t>
            </w:r>
          </w:p>
        </w:tc>
      </w:tr>
      <w:tr w:rsidR="001C7390" w:rsidRPr="00511225" w14:paraId="72AD0BF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B04F2"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18987F1"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30DBBB" w14:textId="77777777" w:rsidR="001C7390" w:rsidRPr="00511225" w:rsidRDefault="001C7390" w:rsidP="001C7390">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16A4ABC" w14:textId="77777777" w:rsidR="001C7390" w:rsidRPr="00511225" w:rsidRDefault="001C7390" w:rsidP="001C7390">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5C1DD4F" w14:textId="77777777" w:rsidR="001C7390" w:rsidRPr="00511225" w:rsidRDefault="001C7390" w:rsidP="001C7390">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953FB1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D3E21D"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96670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C229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78532"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DAB8E"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B18A4" w14:textId="77777777" w:rsidR="001C7390" w:rsidRPr="00511225" w:rsidRDefault="001C7390" w:rsidP="001C7390">
            <w:pPr>
              <w:pStyle w:val="TAC"/>
            </w:pPr>
            <w:r w:rsidRPr="00511225">
              <w:t>REFSENS_CA_3</w:t>
            </w:r>
          </w:p>
        </w:tc>
      </w:tr>
      <w:tr w:rsidR="001C7390" w:rsidRPr="00511225" w14:paraId="40B74A3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AFF783" w14:textId="77777777" w:rsidR="001C7390" w:rsidRPr="00511225" w:rsidRDefault="001C7390" w:rsidP="001C7390">
            <w:pPr>
              <w:pStyle w:val="TAH"/>
            </w:pPr>
            <w:r w:rsidRPr="00511225">
              <w:t>Test Settings for a CA_n5A-n77A Configuration</w:t>
            </w:r>
          </w:p>
        </w:tc>
      </w:tr>
      <w:tr w:rsidR="001C7390" w:rsidRPr="00511225" w14:paraId="7AB46E6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6C991"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8F923F"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5EA5B2C" w14:textId="77777777" w:rsidR="001C7390" w:rsidRPr="00511225" w:rsidRDefault="001C7390" w:rsidP="001C7390">
            <w:pPr>
              <w:keepNext/>
              <w:keepLines/>
              <w:spacing w:after="0"/>
              <w:jc w:val="center"/>
              <w:rPr>
                <w:rFonts w:ascii="Arial" w:hAnsi="Arial"/>
                <w:sz w:val="18"/>
              </w:rPr>
            </w:pPr>
            <w:r w:rsidRPr="00511225">
              <w:rPr>
                <w:rFonts w:ascii="Arial" w:hAnsi="Arial"/>
                <w:sz w:val="18"/>
              </w:rPr>
              <w:t>836.5 MHz</w:t>
            </w:r>
          </w:p>
          <w:p w14:paraId="5AB86A1E"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CBF782"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E324AB" w14:textId="77777777" w:rsidR="001C7390" w:rsidRPr="00511225" w:rsidRDefault="001C7390" w:rsidP="001C7390">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B02AA6E"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5136F8"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6AF6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74883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A98D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E681C4"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0D1A3C" w14:textId="77777777" w:rsidR="001C7390" w:rsidRPr="00511225" w:rsidRDefault="001C7390" w:rsidP="001C7390">
            <w:pPr>
              <w:pStyle w:val="TAC"/>
            </w:pPr>
            <w:r w:rsidRPr="00511225">
              <w:t>-</w:t>
            </w:r>
          </w:p>
        </w:tc>
      </w:tr>
      <w:tr w:rsidR="001C7390" w:rsidRPr="00511225" w14:paraId="45A53E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FD2489"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86F8CFC"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808B12" w14:textId="77777777" w:rsidR="001C7390" w:rsidRPr="00511225" w:rsidRDefault="001C7390" w:rsidP="001C7390">
            <w:pPr>
              <w:keepNext/>
              <w:keepLines/>
              <w:spacing w:after="0"/>
              <w:jc w:val="center"/>
              <w:rPr>
                <w:rFonts w:ascii="Arial" w:hAnsi="Arial"/>
                <w:sz w:val="18"/>
              </w:rPr>
            </w:pPr>
            <w:r w:rsidRPr="00511225">
              <w:rPr>
                <w:rFonts w:ascii="Arial" w:hAnsi="Arial"/>
                <w:sz w:val="18"/>
              </w:rPr>
              <w:t>846.5 MHz</w:t>
            </w:r>
          </w:p>
          <w:p w14:paraId="5063FE1D"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71890C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77E262" w14:textId="77777777" w:rsidR="001C7390" w:rsidRPr="00511225" w:rsidRDefault="001C7390" w:rsidP="001C7390">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634C89B"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00B7A7"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92573D"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29834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DCC2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EB995"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125DCC" w14:textId="77777777" w:rsidR="001C7390" w:rsidRPr="00511225" w:rsidRDefault="001C7390" w:rsidP="001C7390">
            <w:pPr>
              <w:pStyle w:val="TAC"/>
            </w:pPr>
            <w:r w:rsidRPr="00511225">
              <w:t>-</w:t>
            </w:r>
          </w:p>
        </w:tc>
      </w:tr>
      <w:tr w:rsidR="001C7390" w:rsidRPr="00511225" w14:paraId="53F455F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2CF36" w14:textId="77777777" w:rsidR="001C7390" w:rsidRPr="00511225" w:rsidRDefault="001C7390" w:rsidP="001C7390">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B42C53"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7154098" w14:textId="77777777" w:rsidR="001C7390" w:rsidRPr="00511225" w:rsidRDefault="001C7390" w:rsidP="001C7390">
            <w:pPr>
              <w:keepNext/>
              <w:keepLines/>
              <w:spacing w:after="0"/>
              <w:jc w:val="center"/>
              <w:rPr>
                <w:rFonts w:ascii="Arial" w:hAnsi="Arial" w:cs="Arial"/>
                <w:sz w:val="18"/>
                <w:szCs w:val="18"/>
              </w:rPr>
            </w:pPr>
            <w:r w:rsidRPr="00511225">
              <w:rPr>
                <w:rFonts w:ascii="Arial" w:hAnsi="Arial" w:cs="Arial"/>
                <w:sz w:val="18"/>
                <w:szCs w:val="18"/>
              </w:rPr>
              <w:t>826.5 MHz</w:t>
            </w:r>
          </w:p>
          <w:p w14:paraId="355BFC42" w14:textId="77777777" w:rsidR="001C7390" w:rsidRPr="00511225" w:rsidDel="00827AED" w:rsidRDefault="001C7390" w:rsidP="001C7390">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E93F2E"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3297AF7" w14:textId="77777777" w:rsidR="001C7390" w:rsidRPr="00511225" w:rsidDel="007C5CCF" w:rsidRDefault="001C7390" w:rsidP="001C7390">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95F1280" w14:textId="77777777" w:rsidR="001C7390" w:rsidRPr="00511225" w:rsidDel="007C5CCF"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5577E4" w14:textId="77777777" w:rsidR="001C7390" w:rsidRPr="00511225" w:rsidDel="007C5CCF"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CE532E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FAAC7"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A777B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8CF8C"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EF184" w14:textId="77777777" w:rsidR="001C7390" w:rsidRPr="00511225" w:rsidRDefault="001C7390" w:rsidP="001C7390">
            <w:pPr>
              <w:pStyle w:val="TAC"/>
            </w:pPr>
            <w:r w:rsidRPr="00511225">
              <w:t>-</w:t>
            </w:r>
          </w:p>
        </w:tc>
      </w:tr>
      <w:tr w:rsidR="001C7390" w:rsidRPr="00511225" w14:paraId="39F084B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34FEE" w14:textId="77777777" w:rsidR="001C7390" w:rsidRPr="00511225" w:rsidRDefault="001C7390" w:rsidP="001C7390">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16E3DD2"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D466B64" w14:textId="77777777" w:rsidR="001C7390" w:rsidRPr="00511225" w:rsidRDefault="001C7390" w:rsidP="001C7390">
            <w:pPr>
              <w:keepNext/>
              <w:keepLines/>
              <w:spacing w:after="0"/>
              <w:jc w:val="center"/>
              <w:rPr>
                <w:rFonts w:ascii="Arial" w:hAnsi="Arial" w:cs="Arial"/>
                <w:sz w:val="18"/>
                <w:szCs w:val="18"/>
              </w:rPr>
            </w:pPr>
            <w:r w:rsidRPr="00511225">
              <w:rPr>
                <w:rFonts w:ascii="Arial" w:hAnsi="Arial" w:cs="Arial"/>
                <w:sz w:val="18"/>
                <w:szCs w:val="18"/>
              </w:rPr>
              <w:t>826.5 MHz</w:t>
            </w:r>
          </w:p>
          <w:p w14:paraId="4192CDD2" w14:textId="77777777" w:rsidR="001C7390" w:rsidRPr="00511225" w:rsidDel="00827AED" w:rsidRDefault="001C7390" w:rsidP="001C7390">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EB9BF"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C58A0AA" w14:textId="77777777" w:rsidR="001C7390" w:rsidRPr="00511225" w:rsidDel="007C5CCF" w:rsidRDefault="001C7390" w:rsidP="001C7390">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F187026" w14:textId="77777777" w:rsidR="001C7390" w:rsidRPr="00511225" w:rsidDel="007C5CCF"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934C33" w14:textId="77777777" w:rsidR="001C7390" w:rsidRPr="00511225" w:rsidDel="007C5CCF"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DF3E0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5B9C5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96A81"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C7B9D7"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316B5D" w14:textId="77777777" w:rsidR="001C7390" w:rsidRPr="00511225" w:rsidRDefault="001C7390" w:rsidP="001C7390">
            <w:pPr>
              <w:pStyle w:val="TAC"/>
            </w:pPr>
            <w:r w:rsidRPr="00511225">
              <w:t>-</w:t>
            </w:r>
          </w:p>
        </w:tc>
      </w:tr>
      <w:tr w:rsidR="001C7390" w:rsidRPr="00511225" w14:paraId="533CDC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0F1BE"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19E6F0E0"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BB3759A" w14:textId="77777777" w:rsidR="001C7390" w:rsidRPr="00511225" w:rsidRDefault="001C7390" w:rsidP="001C7390">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EB35F93"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26660F3"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CA1F5E3" w14:textId="77777777" w:rsidR="001C7390" w:rsidRPr="00511225" w:rsidRDefault="001C7390" w:rsidP="001C739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C62D45E" w14:textId="77777777" w:rsidR="001C7390" w:rsidRPr="00511225" w:rsidRDefault="001C7390" w:rsidP="001C739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679EEE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E8B6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C5C6F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E59C0"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1628" w14:textId="77777777" w:rsidR="001C7390" w:rsidRPr="00511225" w:rsidRDefault="001C7390" w:rsidP="001C7390">
            <w:pPr>
              <w:pStyle w:val="TAC"/>
            </w:pPr>
            <w:r w:rsidRPr="00511225">
              <w:t>-</w:t>
            </w:r>
          </w:p>
        </w:tc>
      </w:tr>
      <w:tr w:rsidR="001C7390" w:rsidRPr="00511225" w14:paraId="407A9EE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76173" w14:textId="77777777" w:rsidR="001C7390" w:rsidRPr="00511225" w:rsidRDefault="001C7390" w:rsidP="001C7390">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7925564"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3E2A449" w14:textId="77777777" w:rsidR="001C7390" w:rsidRPr="00511225" w:rsidRDefault="001C7390" w:rsidP="001C7390">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8C55EE3"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66D5E030"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6067458"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0AA24D1" w14:textId="77777777" w:rsidR="001C7390" w:rsidRPr="00511225" w:rsidDel="00F2705E"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A533F65"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3B48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1405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AD096A"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4F04DF" w14:textId="77777777" w:rsidR="001C7390" w:rsidRPr="00511225" w:rsidRDefault="001C7390" w:rsidP="001C7390">
            <w:pPr>
              <w:pStyle w:val="TAC"/>
            </w:pPr>
            <w:r w:rsidRPr="00511225">
              <w:t>-</w:t>
            </w:r>
          </w:p>
        </w:tc>
      </w:tr>
      <w:tr w:rsidR="001C7390" w:rsidRPr="00511225" w14:paraId="74130E1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FC19D" w14:textId="77777777" w:rsidR="001C7390" w:rsidRPr="00511225" w:rsidRDefault="001C7390" w:rsidP="001C7390">
            <w:pPr>
              <w:pStyle w:val="TAC"/>
            </w:pPr>
            <w:r w:rsidRPr="00511225">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322383DF"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86C1B4" w14:textId="77777777" w:rsidR="001C7390" w:rsidRPr="00511225" w:rsidRDefault="001C7390" w:rsidP="001C7390">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7C1D901"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AEC132" w14:textId="77777777" w:rsidR="001C7390" w:rsidRPr="00511225" w:rsidRDefault="001C7390" w:rsidP="001C7390">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36801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6DCE5E5"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6C5F7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7AAA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9BE2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7FB116"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95C34" w14:textId="77777777" w:rsidR="001C7390" w:rsidRPr="00511225" w:rsidRDefault="001C7390" w:rsidP="001C7390">
            <w:pPr>
              <w:pStyle w:val="TAC"/>
            </w:pPr>
            <w:r w:rsidRPr="00511225">
              <w:t>REFSENS_CA_3</w:t>
            </w:r>
          </w:p>
        </w:tc>
      </w:tr>
      <w:tr w:rsidR="001C7390" w:rsidRPr="00511225" w14:paraId="6D9774B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10C22" w14:textId="77777777" w:rsidR="001C7390" w:rsidRPr="00511225" w:rsidRDefault="001C7390" w:rsidP="001C7390">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B0B449A"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539007" w14:textId="77777777" w:rsidR="001C7390" w:rsidRPr="00511225" w:rsidRDefault="001C7390" w:rsidP="001C7390">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2C92C58"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AB6F09A" w14:textId="77777777" w:rsidR="001C7390" w:rsidRPr="00511225" w:rsidRDefault="001C7390" w:rsidP="001C7390">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7392C7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6BE059"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8A6743"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84044"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6631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055DD4"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ED3F06" w14:textId="77777777" w:rsidR="001C7390" w:rsidRPr="00511225" w:rsidRDefault="001C7390" w:rsidP="001C7390">
            <w:pPr>
              <w:pStyle w:val="TAC"/>
            </w:pPr>
            <w:r w:rsidRPr="00511225">
              <w:t>REFSENS_CA_3</w:t>
            </w:r>
          </w:p>
        </w:tc>
      </w:tr>
      <w:tr w:rsidR="001C7390" w:rsidRPr="00511225" w14:paraId="1746E9B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55869" w14:textId="77777777" w:rsidR="001C7390" w:rsidRPr="00511225" w:rsidRDefault="001C7390" w:rsidP="001C7390">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8FD9C5E"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64B564" w14:textId="77777777" w:rsidR="001C7390" w:rsidRPr="00511225" w:rsidRDefault="001C7390" w:rsidP="001C7390">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768F7EB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FE0873" w14:textId="77777777" w:rsidR="001C7390" w:rsidRPr="00511225" w:rsidRDefault="001C7390" w:rsidP="001C7390">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197244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57A56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71A362"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5B233"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2594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87B5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1BF5C" w14:textId="77777777" w:rsidR="001C7390" w:rsidRPr="00511225" w:rsidRDefault="001C7390" w:rsidP="001C7390">
            <w:pPr>
              <w:pStyle w:val="TAC"/>
            </w:pPr>
            <w:r w:rsidRPr="00511225">
              <w:t>REFSENS_CA_3</w:t>
            </w:r>
          </w:p>
        </w:tc>
      </w:tr>
    </w:tbl>
    <w:p w14:paraId="1680DB4A" w14:textId="77777777" w:rsidR="00C473A7" w:rsidRPr="00511225" w:rsidRDefault="00C473A7" w:rsidP="00C473A7"/>
    <w:p w14:paraId="68695622"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C473A7" w:rsidRPr="00511225" w14:paraId="0954D8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1A55A8" w14:textId="77777777" w:rsidR="00C473A7" w:rsidRPr="00511225" w:rsidRDefault="00C473A7" w:rsidP="00D53347">
            <w:pPr>
              <w:pStyle w:val="TAH"/>
              <w:keepNext w:val="0"/>
              <w:keepLines w:val="0"/>
              <w:widowControl w:val="0"/>
            </w:pPr>
            <w:r w:rsidRPr="00511225">
              <w:t>Test Parameters for CA Configurations</w:t>
            </w:r>
          </w:p>
        </w:tc>
      </w:tr>
      <w:tr w:rsidR="00C473A7" w:rsidRPr="00511225" w14:paraId="3B85DA43" w14:textId="77777777" w:rsidTr="00D5334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170E61AE" w14:textId="77777777" w:rsidR="00C473A7" w:rsidRPr="00511225" w:rsidRDefault="00C473A7" w:rsidP="00D53347">
            <w:pPr>
              <w:pStyle w:val="TAH"/>
              <w:keepNext w:val="0"/>
              <w:keepLines w:val="0"/>
              <w:widowControl w:val="0"/>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DC619F1" w14:textId="77777777" w:rsidR="00C473A7" w:rsidRPr="00511225" w:rsidRDefault="00C473A7" w:rsidP="00D53347">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3DE0233" w14:textId="77777777" w:rsidR="00C473A7" w:rsidRPr="00511225" w:rsidRDefault="00C473A7" w:rsidP="00D53347">
            <w:pPr>
              <w:pStyle w:val="TAH"/>
              <w:keepNext w:val="0"/>
              <w:keepLines w:val="0"/>
              <w:widowControl w:val="0"/>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7073B98" w14:textId="77777777" w:rsidR="00C473A7" w:rsidRPr="00511225" w:rsidRDefault="00C473A7" w:rsidP="00D53347">
            <w:pPr>
              <w:pStyle w:val="TAH"/>
              <w:keepNext w:val="0"/>
              <w:keepLines w:val="0"/>
              <w:widowControl w:val="0"/>
            </w:pPr>
            <w:r w:rsidRPr="00511225">
              <w:t>UL Allocation (Note 2)</w:t>
            </w:r>
          </w:p>
        </w:tc>
      </w:tr>
      <w:tr w:rsidR="00C473A7" w:rsidRPr="00511225" w14:paraId="5F2B7990" w14:textId="77777777" w:rsidTr="00D5334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912FDFB" w14:textId="77777777" w:rsidR="00C473A7" w:rsidRPr="00511225" w:rsidRDefault="00C473A7" w:rsidP="00D53347">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8A63E29" w14:textId="77777777" w:rsidR="00C473A7" w:rsidRPr="00511225" w:rsidRDefault="00C473A7" w:rsidP="00D53347">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B524E" w14:textId="77777777" w:rsidR="00C473A7" w:rsidRPr="00511225" w:rsidRDefault="00C473A7" w:rsidP="00D53347">
            <w:pPr>
              <w:pStyle w:val="TAH"/>
              <w:keepNext w:val="0"/>
              <w:keepLines w:val="0"/>
              <w:widowControl w:val="0"/>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3816902" w14:textId="77777777" w:rsidR="00C473A7" w:rsidRPr="00511225" w:rsidRDefault="00C473A7" w:rsidP="00D53347">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6A63025" w14:textId="77777777" w:rsidR="00C473A7" w:rsidRPr="00511225" w:rsidRDefault="00C473A7" w:rsidP="00D53347">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091BAAF" w14:textId="77777777" w:rsidR="00C473A7" w:rsidRPr="00511225" w:rsidRDefault="00C473A7" w:rsidP="00D53347">
            <w:pPr>
              <w:pStyle w:val="TAH"/>
              <w:keepNext w:val="0"/>
              <w:keepLines w:val="0"/>
              <w:widowControl w:val="0"/>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1B38ABC" w14:textId="77777777" w:rsidR="00C473A7" w:rsidRPr="00511225" w:rsidRDefault="00C473A7" w:rsidP="00D53347">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5339" w14:textId="77777777" w:rsidR="00C473A7" w:rsidRPr="00511225" w:rsidRDefault="00C473A7" w:rsidP="00D53347">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7702AE67"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1E36A92" w14:textId="77777777" w:rsidR="00C473A7" w:rsidRPr="00511225" w:rsidRDefault="00C473A7" w:rsidP="00D53347">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C7C340A" w14:textId="77777777" w:rsidR="00C473A7" w:rsidRPr="00511225" w:rsidRDefault="00C473A7" w:rsidP="00D53347">
            <w:pPr>
              <w:pStyle w:val="TAH"/>
              <w:keepNext w:val="0"/>
              <w:keepLines w:val="0"/>
              <w:widowControl w:val="0"/>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3E524AC" w14:textId="77777777" w:rsidR="00C473A7" w:rsidRPr="00511225" w:rsidRDefault="00C473A7" w:rsidP="00D53347">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CA76F"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703C1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BD4400" w14:textId="77777777" w:rsidR="00C473A7" w:rsidRPr="00511225" w:rsidRDefault="00C473A7" w:rsidP="00D53347">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E67629" w14:textId="77777777" w:rsidR="00C473A7" w:rsidRPr="00511225" w:rsidRDefault="00C473A7" w:rsidP="00D53347">
            <w:pPr>
              <w:pStyle w:val="TAH"/>
              <w:keepNext w:val="0"/>
              <w:keepLines w:val="0"/>
              <w:widowControl w:val="0"/>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4FEBA6" w14:textId="77777777" w:rsidR="00C473A7" w:rsidRPr="00511225" w:rsidRDefault="00C473A7" w:rsidP="00D53347">
            <w:pPr>
              <w:pStyle w:val="TAH"/>
              <w:keepNext w:val="0"/>
              <w:keepLines w:val="0"/>
              <w:widowControl w:val="0"/>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C0FF062"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A85B877" w14:textId="77777777" w:rsidR="00C473A7" w:rsidRPr="00511225" w:rsidRDefault="00C473A7" w:rsidP="00D53347">
            <w:pPr>
              <w:widowControl w:val="0"/>
            </w:pPr>
          </w:p>
        </w:tc>
      </w:tr>
      <w:tr w:rsidR="00C473A7" w:rsidRPr="00511225" w14:paraId="478295FC"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CE9AB51" w14:textId="77777777" w:rsidR="00C473A7" w:rsidRPr="00511225" w:rsidRDefault="00C473A7" w:rsidP="00D53347">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6B5E0CAD" w14:textId="77777777" w:rsidR="00C473A7" w:rsidRPr="00511225" w:rsidRDefault="00C473A7" w:rsidP="00D53347">
            <w:pPr>
              <w:pStyle w:val="TAH"/>
              <w:keepNext w:val="0"/>
              <w:keepLines w:val="0"/>
              <w:widowControl w:val="0"/>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194947" w14:textId="77777777" w:rsidR="00C473A7" w:rsidRPr="00511225" w:rsidRDefault="00C473A7" w:rsidP="00D53347">
            <w:pPr>
              <w:pStyle w:val="TAH"/>
              <w:keepNext w:val="0"/>
              <w:keepLines w:val="0"/>
              <w:widowControl w:val="0"/>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F1CE927" w14:textId="77777777" w:rsidR="00C473A7" w:rsidRPr="00511225" w:rsidRDefault="00C473A7" w:rsidP="00D53347">
            <w:pPr>
              <w:pStyle w:val="TAH"/>
              <w:keepNext w:val="0"/>
              <w:keepLines w:val="0"/>
              <w:widowControl w:val="0"/>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297E7F" w14:textId="77777777" w:rsidR="00C473A7" w:rsidRPr="00511225" w:rsidRDefault="00C473A7" w:rsidP="00D53347">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E69565"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DFE139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7416D47" w14:textId="77777777" w:rsidR="00C473A7" w:rsidRPr="00511225" w:rsidRDefault="00C473A7" w:rsidP="00D53347">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40A2132" w14:textId="77777777" w:rsidR="00C473A7" w:rsidRPr="00511225" w:rsidRDefault="00C473A7" w:rsidP="00D53347">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A8644A" w14:textId="77777777" w:rsidR="00C473A7" w:rsidRPr="00511225" w:rsidRDefault="00C473A7" w:rsidP="00D53347">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E1C3EA8"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9C695A" w14:textId="77777777" w:rsidR="00C473A7" w:rsidRPr="00511225" w:rsidRDefault="00C473A7" w:rsidP="00D53347">
            <w:pPr>
              <w:widowControl w:val="0"/>
            </w:pPr>
          </w:p>
        </w:tc>
      </w:tr>
      <w:tr w:rsidR="00C473A7" w:rsidRPr="00511225" w14:paraId="37CAB3D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0BAC9" w14:textId="77777777" w:rsidR="00C473A7" w:rsidRPr="00511225" w:rsidRDefault="00C473A7" w:rsidP="00D53347">
            <w:pPr>
              <w:pStyle w:val="TAH"/>
              <w:keepNext w:val="0"/>
              <w:keepLines w:val="0"/>
              <w:widowControl w:val="0"/>
            </w:pPr>
            <w:r w:rsidRPr="00511225">
              <w:t>Test Settings for CA_n5A-n78A Configuration</w:t>
            </w:r>
          </w:p>
        </w:tc>
      </w:tr>
      <w:tr w:rsidR="00C473A7" w:rsidRPr="00511225" w14:paraId="1153A9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62450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2FE018B"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58E04B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58BF4B"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BAF8B05" w14:textId="77777777" w:rsidR="00C473A7" w:rsidRPr="00511225" w:rsidRDefault="00C473A7" w:rsidP="00D53347">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87512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E51216F"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7C9BD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73F6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B8F3F8"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744B1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71443D" w14:textId="77777777" w:rsidR="00C473A7" w:rsidRPr="00511225" w:rsidRDefault="00C473A7" w:rsidP="00D53347">
            <w:pPr>
              <w:pStyle w:val="TAC"/>
              <w:keepNext w:val="0"/>
              <w:keepLines w:val="0"/>
              <w:widowControl w:val="0"/>
            </w:pPr>
            <w:r w:rsidRPr="00511225">
              <w:t>-</w:t>
            </w:r>
          </w:p>
        </w:tc>
      </w:tr>
      <w:tr w:rsidR="00C473A7" w:rsidRPr="00511225" w14:paraId="3CF2F15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930AAC"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10D538F"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474B5E14" w14:textId="77777777" w:rsidR="00C473A7" w:rsidRPr="00511225" w:rsidRDefault="00C473A7" w:rsidP="00D53347">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16509E5"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C396DDC" w14:textId="77777777" w:rsidR="00C473A7" w:rsidRPr="00511225" w:rsidRDefault="00C473A7" w:rsidP="00D53347">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38585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6A16C5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9C595E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13978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A8F81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43B48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723F4A" w14:textId="77777777" w:rsidR="00C473A7" w:rsidRPr="00511225" w:rsidRDefault="00C473A7" w:rsidP="00D53347">
            <w:pPr>
              <w:pStyle w:val="TAC"/>
              <w:keepNext w:val="0"/>
              <w:keepLines w:val="0"/>
              <w:widowControl w:val="0"/>
            </w:pPr>
            <w:r w:rsidRPr="00511225">
              <w:t>-</w:t>
            </w:r>
          </w:p>
        </w:tc>
      </w:tr>
      <w:tr w:rsidR="00C473A7" w:rsidRPr="00511225" w14:paraId="7762DC8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209ECB" w14:textId="77777777" w:rsidR="00C473A7" w:rsidRPr="00511225" w:rsidRDefault="00C473A7" w:rsidP="00D53347">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178C0F1" w14:textId="77777777" w:rsidR="00C473A7" w:rsidRPr="00511225" w:rsidRDefault="00C473A7" w:rsidP="00D53347">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08EA64F" w14:textId="77777777" w:rsidR="00C473A7" w:rsidRPr="00511225" w:rsidRDefault="00C473A7" w:rsidP="00D53347">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B8EE67C" w14:textId="77777777" w:rsidR="00C473A7" w:rsidRPr="00511225" w:rsidRDefault="00C473A7" w:rsidP="00D53347">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42D0F52" w14:textId="77777777" w:rsidR="00C473A7" w:rsidRPr="00511225" w:rsidRDefault="00C473A7" w:rsidP="00D53347">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FB18DF0" w14:textId="77777777" w:rsidR="00C473A7" w:rsidRPr="00511225" w:rsidRDefault="00C473A7" w:rsidP="00D53347">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9EFF2A" w14:textId="77777777" w:rsidR="00C473A7" w:rsidRPr="00511225" w:rsidRDefault="00C473A7" w:rsidP="00D53347">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AFB2F9"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719D3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A9785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7A52E9"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6CB7C0C" w14:textId="77777777" w:rsidR="00C473A7" w:rsidRPr="00511225" w:rsidRDefault="00C473A7" w:rsidP="00D53347">
            <w:pPr>
              <w:pStyle w:val="TAC"/>
              <w:keepNext w:val="0"/>
              <w:keepLines w:val="0"/>
              <w:widowControl w:val="0"/>
            </w:pPr>
            <w:r w:rsidRPr="00511225">
              <w:t>REFSENS_CA_3</w:t>
            </w:r>
          </w:p>
        </w:tc>
      </w:tr>
      <w:tr w:rsidR="00C473A7" w:rsidRPr="00511225" w14:paraId="4456D23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33722" w14:textId="77777777" w:rsidR="00C473A7" w:rsidRPr="00511225" w:rsidRDefault="00C473A7" w:rsidP="00D53347">
            <w:pPr>
              <w:pStyle w:val="TAH"/>
              <w:keepNext w:val="0"/>
              <w:keepLines w:val="0"/>
              <w:widowControl w:val="0"/>
            </w:pPr>
            <w:r w:rsidRPr="00511225">
              <w:t>Test Settings for CA_n7A-n78A Configuration</w:t>
            </w:r>
          </w:p>
        </w:tc>
      </w:tr>
      <w:tr w:rsidR="00C473A7" w:rsidRPr="00511225" w14:paraId="452D0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CB710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4BC0CB6" w14:textId="77777777" w:rsidR="00C473A7" w:rsidRPr="00511225" w:rsidRDefault="00C473A7" w:rsidP="00D53347">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D405C90" w14:textId="77777777" w:rsidR="00C473A7" w:rsidRPr="00511225" w:rsidRDefault="00C473A7" w:rsidP="00D53347">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692BCDDC" w14:textId="77777777" w:rsidR="00C473A7" w:rsidRPr="00511225" w:rsidRDefault="00C473A7" w:rsidP="00D53347">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085710C" w14:textId="77777777" w:rsidR="00C473A7" w:rsidRPr="00511225" w:rsidRDefault="00C473A7" w:rsidP="00D53347">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A4ECA6E" w14:textId="77777777" w:rsidR="00C473A7" w:rsidRPr="00511225" w:rsidRDefault="00C473A7" w:rsidP="00D53347">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BB8951C" w14:textId="77777777" w:rsidR="00C473A7" w:rsidRPr="00511225" w:rsidRDefault="00C473A7" w:rsidP="00D53347">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3D210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28B27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2EC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505437"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7BBA81D" w14:textId="77777777" w:rsidR="00C473A7" w:rsidRPr="00511225" w:rsidRDefault="00C473A7" w:rsidP="00D53347">
            <w:pPr>
              <w:pStyle w:val="TAC"/>
              <w:keepNext w:val="0"/>
              <w:keepLines w:val="0"/>
              <w:widowControl w:val="0"/>
            </w:pPr>
            <w:r w:rsidRPr="00511225">
              <w:rPr>
                <w:lang w:eastAsia="zh-CN"/>
              </w:rPr>
              <w:t>-</w:t>
            </w:r>
          </w:p>
        </w:tc>
      </w:tr>
      <w:tr w:rsidR="00C473A7" w:rsidRPr="00511225" w14:paraId="718CB7F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F5C4D3" w14:textId="77777777" w:rsidR="00C473A7" w:rsidRPr="00511225" w:rsidRDefault="00C473A7" w:rsidP="00D53347">
            <w:pPr>
              <w:pStyle w:val="TAH"/>
              <w:keepNext w:val="0"/>
              <w:keepLines w:val="0"/>
              <w:widowControl w:val="0"/>
            </w:pPr>
            <w:r w:rsidRPr="00511225">
              <w:t>Test Settings for CA_n8A-n78A Configuration</w:t>
            </w:r>
          </w:p>
        </w:tc>
      </w:tr>
      <w:tr w:rsidR="00C473A7" w:rsidRPr="00511225" w14:paraId="470575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79FBA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8B84B26"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127D8F6"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0BAF4E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F527A8B"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A33FB1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7347DF8"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3D15A0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87F1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04B1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D212B"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2E65D6" w14:textId="77777777" w:rsidR="00C473A7" w:rsidRPr="00511225" w:rsidRDefault="00C473A7" w:rsidP="00D53347">
            <w:pPr>
              <w:pStyle w:val="TAC"/>
              <w:keepNext w:val="0"/>
              <w:keepLines w:val="0"/>
              <w:widowControl w:val="0"/>
            </w:pPr>
            <w:r w:rsidRPr="00511225">
              <w:t>-</w:t>
            </w:r>
          </w:p>
        </w:tc>
      </w:tr>
      <w:tr w:rsidR="00C473A7" w:rsidRPr="00511225" w14:paraId="282802F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86B4AA" w14:textId="77777777" w:rsidR="00C473A7" w:rsidRPr="00511225" w:rsidRDefault="00C473A7" w:rsidP="00D53347">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5CDA564"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D4EB9AD"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0362592"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84C3877"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1F12A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1C9B2A"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7981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58FE62"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23B89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6D3B2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3B0F3" w14:textId="77777777" w:rsidR="00C473A7" w:rsidRPr="00511225" w:rsidRDefault="00C473A7" w:rsidP="00D53347">
            <w:pPr>
              <w:pStyle w:val="TAC"/>
              <w:keepNext w:val="0"/>
              <w:keepLines w:val="0"/>
              <w:widowControl w:val="0"/>
            </w:pPr>
            <w:r w:rsidRPr="00511225">
              <w:t>-</w:t>
            </w:r>
          </w:p>
        </w:tc>
      </w:tr>
      <w:tr w:rsidR="00C473A7" w:rsidRPr="00511225" w14:paraId="4E97A15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068969"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FD24627"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0DA2B2B" w14:textId="77777777" w:rsidR="00C473A7" w:rsidRPr="00511225" w:rsidRDefault="00C473A7" w:rsidP="00D53347">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CB70B20"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532CA3B" w14:textId="77777777" w:rsidR="00C473A7" w:rsidRPr="00511225" w:rsidRDefault="00C473A7" w:rsidP="00D53347">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884F9C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06FE2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40BA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2CC70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DC36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3124D5"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5EDED7" w14:textId="77777777" w:rsidR="00C473A7" w:rsidRPr="00511225" w:rsidRDefault="00C473A7" w:rsidP="00D53347">
            <w:pPr>
              <w:pStyle w:val="TAC"/>
              <w:keepNext w:val="0"/>
              <w:keepLines w:val="0"/>
              <w:widowControl w:val="0"/>
            </w:pPr>
            <w:r w:rsidRPr="00511225">
              <w:t>REFSENS_CA_3</w:t>
            </w:r>
          </w:p>
        </w:tc>
      </w:tr>
      <w:tr w:rsidR="00C473A7" w:rsidRPr="00511225" w14:paraId="6E3EB8E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1477A5" w14:textId="77777777" w:rsidR="00C473A7" w:rsidRPr="00511225" w:rsidRDefault="00C473A7" w:rsidP="00D53347">
            <w:pPr>
              <w:pStyle w:val="TAC"/>
              <w:keepNext w:val="0"/>
              <w:keepLines w:val="0"/>
              <w:widowControl w:val="0"/>
              <w:rPr>
                <w:b/>
                <w:bCs/>
              </w:rPr>
            </w:pPr>
            <w:r w:rsidRPr="00511225">
              <w:rPr>
                <w:b/>
                <w:bCs/>
              </w:rPr>
              <w:t>Test Settings for CA_n14A-n77A Configuration</w:t>
            </w:r>
          </w:p>
        </w:tc>
      </w:tr>
      <w:tr w:rsidR="00C473A7" w:rsidRPr="00511225" w14:paraId="4CD1CAC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48461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B5C7FC"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AC5CA1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0E7A3E3"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186FDC7"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2C28B9D"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C72FB73" w14:textId="77777777" w:rsidR="00C473A7" w:rsidRPr="00511225" w:rsidRDefault="00C473A7" w:rsidP="00D53347">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225368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A9CB61" w14:textId="77777777" w:rsidR="00C473A7" w:rsidRPr="00511225" w:rsidRDefault="00C473A7" w:rsidP="00D53347">
            <w:pPr>
              <w:pStyle w:val="TAC"/>
              <w:keepNext w:val="0"/>
              <w:keepLines w:val="0"/>
              <w:widowControl w:val="0"/>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4EC4F7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B21CA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019C32" w14:textId="77777777" w:rsidR="00C473A7" w:rsidRPr="00511225" w:rsidRDefault="00C473A7" w:rsidP="00D53347">
            <w:pPr>
              <w:pStyle w:val="TAC"/>
              <w:keepNext w:val="0"/>
              <w:keepLines w:val="0"/>
              <w:widowControl w:val="0"/>
            </w:pPr>
            <w:r w:rsidRPr="00511225">
              <w:t>-</w:t>
            </w:r>
          </w:p>
        </w:tc>
      </w:tr>
      <w:tr w:rsidR="00C473A7" w:rsidRPr="00511225" w14:paraId="6189B6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5C4ED8"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B496A32"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6A7BBCB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033C9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38B969"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E2DC656"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D1EBF3D" w14:textId="77777777" w:rsidR="00C473A7" w:rsidRPr="00511225" w:rsidRDefault="00C473A7" w:rsidP="00D53347">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F9B538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FA5F3" w14:textId="77777777" w:rsidR="00C473A7" w:rsidRPr="00511225" w:rsidRDefault="00C473A7" w:rsidP="00D53347">
            <w:pPr>
              <w:pStyle w:val="TAC"/>
              <w:keepNext w:val="0"/>
              <w:keepLines w:val="0"/>
              <w:widowControl w:val="0"/>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52EE418E" w14:textId="77777777" w:rsidR="00C473A7" w:rsidRPr="00511225" w:rsidRDefault="00C473A7" w:rsidP="00D53347">
            <w:pPr>
              <w:pStyle w:val="TAC"/>
              <w:keepNext w:val="0"/>
              <w:keepLines w:val="0"/>
              <w:widowControl w:val="0"/>
            </w:pPr>
            <w:r w:rsidRPr="00511225">
              <w:t xml:space="preserve">DFT-s-OFDM </w:t>
            </w:r>
            <w:r w:rsidRPr="00511225">
              <w:lastRenderedPageBreak/>
              <w:t>QPSK</w:t>
            </w:r>
          </w:p>
        </w:tc>
        <w:tc>
          <w:tcPr>
            <w:tcW w:w="1651" w:type="dxa"/>
            <w:tcBorders>
              <w:top w:val="single" w:sz="4" w:space="0" w:color="auto"/>
              <w:left w:val="single" w:sz="4" w:space="0" w:color="auto"/>
              <w:bottom w:val="single" w:sz="4" w:space="0" w:color="auto"/>
              <w:right w:val="single" w:sz="4" w:space="0" w:color="auto"/>
            </w:tcBorders>
            <w:vAlign w:val="center"/>
          </w:tcPr>
          <w:p w14:paraId="1955BC1B" w14:textId="77777777" w:rsidR="00C473A7" w:rsidRPr="00511225" w:rsidRDefault="00C473A7" w:rsidP="00D53347">
            <w:pPr>
              <w:pStyle w:val="TAC"/>
              <w:keepNext w:val="0"/>
              <w:keepLines w:val="0"/>
              <w:widowControl w:val="0"/>
            </w:pPr>
            <w:r w:rsidRPr="00511225">
              <w:lastRenderedPageBreak/>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1E1148" w14:textId="77777777" w:rsidR="00C473A7" w:rsidRPr="00511225" w:rsidRDefault="00C473A7" w:rsidP="00D53347">
            <w:pPr>
              <w:pStyle w:val="TAC"/>
              <w:keepNext w:val="0"/>
              <w:keepLines w:val="0"/>
              <w:widowControl w:val="0"/>
            </w:pPr>
            <w:r w:rsidRPr="00511225">
              <w:t>-</w:t>
            </w:r>
          </w:p>
        </w:tc>
      </w:tr>
      <w:tr w:rsidR="00C473A7" w:rsidRPr="00511225" w14:paraId="2886300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386571"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D988C3F"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204931D1" w14:textId="77777777" w:rsidR="00C473A7" w:rsidRPr="00511225" w:rsidRDefault="00C473A7" w:rsidP="00D53347">
            <w:pPr>
              <w:pStyle w:val="TAC"/>
              <w:keepNext w:val="0"/>
              <w:keepLines w:val="0"/>
              <w:widowControl w:val="0"/>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3308EC1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8567EBA" w14:textId="77777777" w:rsidR="00C473A7" w:rsidRPr="00511225" w:rsidRDefault="00C473A7" w:rsidP="00D53347">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948AB3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3DE452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10155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10074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F3B94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17E97C"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B64E3DC" w14:textId="77777777" w:rsidR="00C473A7" w:rsidRPr="00511225" w:rsidRDefault="00C473A7" w:rsidP="00D53347">
            <w:pPr>
              <w:pStyle w:val="TAC"/>
              <w:keepNext w:val="0"/>
              <w:keepLines w:val="0"/>
              <w:widowControl w:val="0"/>
            </w:pPr>
            <w:r w:rsidRPr="00511225">
              <w:t>REFSENS_CA_3</w:t>
            </w:r>
          </w:p>
        </w:tc>
      </w:tr>
      <w:tr w:rsidR="00C473A7" w:rsidRPr="00511225" w14:paraId="0D9C953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ED9D31"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CB42510"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5FE9C7E"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3C68B20"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2D44669"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49DE051"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77B369C6"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EDD5C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F0F15" w14:textId="77777777" w:rsidR="00C473A7" w:rsidRPr="00511225" w:rsidRDefault="00C473A7" w:rsidP="00D53347">
            <w:pPr>
              <w:pStyle w:val="TAC"/>
              <w:keepNext w:val="0"/>
              <w:keepLines w:val="0"/>
              <w:widowControl w:val="0"/>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3625FA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FCB7B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D213289" w14:textId="77777777" w:rsidR="00C473A7" w:rsidRPr="00511225" w:rsidRDefault="00C473A7" w:rsidP="00D53347">
            <w:pPr>
              <w:pStyle w:val="TAC"/>
              <w:keepNext w:val="0"/>
              <w:keepLines w:val="0"/>
              <w:widowControl w:val="0"/>
            </w:pPr>
            <w:r>
              <w:t>-</w:t>
            </w:r>
          </w:p>
        </w:tc>
      </w:tr>
      <w:tr w:rsidR="00C473A7" w:rsidRPr="00511225" w14:paraId="7014750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14A0CA" w14:textId="77777777" w:rsidR="00C473A7" w:rsidRPr="00511225" w:rsidRDefault="00C473A7" w:rsidP="00D53347">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169485C"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F09EF99"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B39BC49"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0F93887"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3FA5E3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06FC8520"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8BD1C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A8446" w14:textId="77777777" w:rsidR="00C473A7" w:rsidRPr="00511225" w:rsidRDefault="00C473A7" w:rsidP="00D53347">
            <w:pPr>
              <w:pStyle w:val="TAC"/>
              <w:keepNext w:val="0"/>
              <w:keepLines w:val="0"/>
              <w:widowControl w:val="0"/>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BB13CE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798092"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5462C0C" w14:textId="77777777" w:rsidR="00C473A7" w:rsidRPr="00511225" w:rsidRDefault="00C473A7" w:rsidP="00D53347">
            <w:pPr>
              <w:pStyle w:val="TAC"/>
              <w:keepNext w:val="0"/>
              <w:keepLines w:val="0"/>
              <w:widowControl w:val="0"/>
            </w:pPr>
            <w:r>
              <w:t>-</w:t>
            </w:r>
          </w:p>
        </w:tc>
      </w:tr>
      <w:tr w:rsidR="00C473A7" w:rsidRPr="00511225" w14:paraId="54F921E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D9FE2E" w14:textId="77777777" w:rsidR="00C473A7" w:rsidRPr="00511225" w:rsidRDefault="00C473A7" w:rsidP="00D53347">
            <w:pPr>
              <w:pStyle w:val="TAH"/>
              <w:keepNext w:val="0"/>
              <w:keepLines w:val="0"/>
              <w:widowControl w:val="0"/>
            </w:pPr>
            <w:r w:rsidRPr="00511225">
              <w:t>Test Settings for CA_n20A-n78A Configuration</w:t>
            </w:r>
          </w:p>
        </w:tc>
      </w:tr>
      <w:tr w:rsidR="00C473A7" w:rsidRPr="00511225" w14:paraId="04A6A6E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973432"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BA5DB8"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3AA49E9"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6E2695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6EF94C2" w14:textId="77777777" w:rsidR="00C473A7" w:rsidRPr="00511225" w:rsidRDefault="00C473A7" w:rsidP="00D53347">
            <w:pPr>
              <w:pStyle w:val="TAC"/>
              <w:keepNext w:val="0"/>
              <w:keepLines w:val="0"/>
              <w:widowControl w:val="0"/>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02A96C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CE6B13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928BCC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DE2E6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A7DE2B"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2F80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F30229" w14:textId="77777777" w:rsidR="00C473A7" w:rsidRPr="00511225" w:rsidRDefault="00C473A7" w:rsidP="00D53347">
            <w:pPr>
              <w:pStyle w:val="TAC"/>
              <w:keepNext w:val="0"/>
              <w:keepLines w:val="0"/>
              <w:widowControl w:val="0"/>
            </w:pPr>
          </w:p>
        </w:tc>
      </w:tr>
      <w:tr w:rsidR="00C473A7" w:rsidRPr="00511225" w14:paraId="395DA08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5DB4C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EBF28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2FC3270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CBC8A5C"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14D752" w14:textId="77777777" w:rsidR="00C473A7" w:rsidRPr="00511225" w:rsidRDefault="00C473A7" w:rsidP="00D53347">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2952DD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00C952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C1EEE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F7CF1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CF98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11417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0A61FA" w14:textId="77777777" w:rsidR="00C473A7" w:rsidRPr="00511225" w:rsidRDefault="00C473A7" w:rsidP="00D53347">
            <w:pPr>
              <w:pStyle w:val="TAC"/>
              <w:keepNext w:val="0"/>
              <w:keepLines w:val="0"/>
              <w:widowControl w:val="0"/>
            </w:pPr>
          </w:p>
        </w:tc>
      </w:tr>
      <w:tr w:rsidR="00C473A7" w:rsidRPr="00511225" w14:paraId="519EF2C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E4BD7A"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45C80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916FAFF" w14:textId="77777777" w:rsidR="00C473A7" w:rsidRPr="00511225" w:rsidRDefault="00C473A7" w:rsidP="00D53347">
            <w:pPr>
              <w:pStyle w:val="TAC"/>
              <w:keepNext w:val="0"/>
              <w:keepLines w:val="0"/>
              <w:widowControl w:val="0"/>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1A7F5A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38812F6" w14:textId="77777777" w:rsidR="00C473A7" w:rsidRPr="00511225" w:rsidRDefault="00C473A7" w:rsidP="00D53347">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64C348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A14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8A0352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23E58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8FCA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25F20"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6B82638" w14:textId="77777777" w:rsidR="00C473A7" w:rsidRPr="00511225" w:rsidRDefault="00C473A7" w:rsidP="00D53347">
            <w:pPr>
              <w:pStyle w:val="TAC"/>
              <w:keepNext w:val="0"/>
              <w:keepLines w:val="0"/>
              <w:widowControl w:val="0"/>
            </w:pPr>
            <w:r w:rsidRPr="00511225">
              <w:t>REFSENS_CA_3</w:t>
            </w:r>
          </w:p>
        </w:tc>
      </w:tr>
      <w:tr w:rsidR="00C473A7" w:rsidRPr="00511225" w14:paraId="528697D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4C496" w14:textId="77777777" w:rsidR="00C473A7" w:rsidRPr="00511225" w:rsidRDefault="00C473A7" w:rsidP="00D53347">
            <w:pPr>
              <w:pStyle w:val="TAC"/>
              <w:keepNext w:val="0"/>
              <w:keepLines w:val="0"/>
              <w:widowControl w:val="0"/>
              <w:rPr>
                <w:b/>
                <w:bCs/>
              </w:rPr>
            </w:pPr>
            <w:r w:rsidRPr="00511225">
              <w:rPr>
                <w:b/>
                <w:bCs/>
              </w:rPr>
              <w:t>Test Settings for CA_n25A-n66A Configuration</w:t>
            </w:r>
          </w:p>
        </w:tc>
      </w:tr>
      <w:tr w:rsidR="00C473A7" w:rsidRPr="00511225" w14:paraId="6FB9BBA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7BFBC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76F7FA"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214273C" w14:textId="77777777" w:rsidR="00C473A7" w:rsidRPr="00511225" w:rsidRDefault="00C473A7" w:rsidP="00D53347">
            <w:pPr>
              <w:pStyle w:val="TAC"/>
              <w:keepNext w:val="0"/>
              <w:keepLines w:val="0"/>
              <w:widowControl w:val="0"/>
            </w:pPr>
            <w:r w:rsidRPr="00511225">
              <w:t>1855 MHz</w:t>
            </w:r>
          </w:p>
          <w:p w14:paraId="2A31F48D" w14:textId="77777777" w:rsidR="00C473A7" w:rsidRPr="00511225" w:rsidRDefault="00C473A7" w:rsidP="00D53347">
            <w:pPr>
              <w:pStyle w:val="TAC"/>
              <w:keepNext w:val="0"/>
              <w:keepLines w:val="0"/>
              <w:widowControl w:val="0"/>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97F9133"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DF2326A" w14:textId="77777777" w:rsidR="00C473A7" w:rsidRPr="00511225" w:rsidRDefault="00C473A7" w:rsidP="00D53347">
            <w:pPr>
              <w:pStyle w:val="TAC"/>
              <w:keepNext w:val="0"/>
              <w:keepLines w:val="0"/>
              <w:widowControl w:val="0"/>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F84BAAA"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F9E16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A48F77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B9D2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D7B43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2A32F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F13CE4" w14:textId="77777777" w:rsidR="00C473A7" w:rsidRPr="00511225" w:rsidRDefault="00C473A7" w:rsidP="00D53347">
            <w:pPr>
              <w:pStyle w:val="TAC"/>
              <w:keepNext w:val="0"/>
              <w:keepLines w:val="0"/>
              <w:widowControl w:val="0"/>
            </w:pPr>
            <w:r w:rsidRPr="00511225">
              <w:t>REFSENS_CA_3</w:t>
            </w:r>
          </w:p>
        </w:tc>
      </w:tr>
      <w:tr w:rsidR="00C473A7" w:rsidRPr="00511225" w14:paraId="4F52162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62260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758D0E7"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2EDE9" w14:textId="77777777" w:rsidR="00C473A7" w:rsidRPr="00511225" w:rsidRDefault="00C473A7" w:rsidP="00D53347">
            <w:pPr>
              <w:pStyle w:val="TAC"/>
              <w:keepNext w:val="0"/>
              <w:keepLines w:val="0"/>
              <w:widowControl w:val="0"/>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297DBBC4"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579929EA" w14:textId="77777777" w:rsidR="00C473A7" w:rsidRPr="00511225" w:rsidRDefault="00C473A7" w:rsidP="00D53347">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29E9DC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BA73C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F870E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F74E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04A3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0EA54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9E69E41" w14:textId="77777777" w:rsidR="00C473A7" w:rsidRPr="00511225" w:rsidRDefault="00C473A7" w:rsidP="00D53347">
            <w:pPr>
              <w:pStyle w:val="TAC"/>
              <w:keepNext w:val="0"/>
              <w:keepLines w:val="0"/>
              <w:widowControl w:val="0"/>
            </w:pPr>
            <w:r w:rsidRPr="00511225">
              <w:t>REFSENS_CA_3</w:t>
            </w:r>
          </w:p>
        </w:tc>
      </w:tr>
      <w:tr w:rsidR="00C473A7" w:rsidRPr="00511225" w14:paraId="2DE7A50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29B223"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9A3B0DF"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7C531C8" w14:textId="77777777" w:rsidR="00C473A7" w:rsidRPr="00511225" w:rsidRDefault="00C473A7" w:rsidP="00D53347">
            <w:pPr>
              <w:pStyle w:val="TAC"/>
              <w:keepNext w:val="0"/>
              <w:keepLines w:val="0"/>
              <w:widowControl w:val="0"/>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313862C"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F0F0886" w14:textId="77777777" w:rsidR="00C473A7" w:rsidRPr="00511225" w:rsidRDefault="00C473A7" w:rsidP="00D53347">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EC6BB8B"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915AC8C"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8943A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F58B3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EA177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9223D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74D3A1" w14:textId="77777777" w:rsidR="00C473A7" w:rsidRPr="00511225" w:rsidRDefault="00C473A7" w:rsidP="00D53347">
            <w:pPr>
              <w:pStyle w:val="TAC"/>
              <w:keepNext w:val="0"/>
              <w:keepLines w:val="0"/>
              <w:widowControl w:val="0"/>
            </w:pPr>
            <w:r w:rsidRPr="00511225">
              <w:t>REFSENS_CA_3</w:t>
            </w:r>
          </w:p>
        </w:tc>
      </w:tr>
      <w:tr w:rsidR="00C473A7" w:rsidRPr="00511225" w14:paraId="7FF3807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B1BEDA" w14:textId="77777777" w:rsidR="00C473A7" w:rsidRPr="00511225" w:rsidRDefault="00C473A7" w:rsidP="00D53347">
            <w:pPr>
              <w:pStyle w:val="TAH"/>
              <w:keepNext w:val="0"/>
              <w:keepLines w:val="0"/>
              <w:widowControl w:val="0"/>
            </w:pPr>
            <w:r w:rsidRPr="00511225">
              <w:t>Test Settings for CA_n25A-n77A Configuration</w:t>
            </w:r>
          </w:p>
        </w:tc>
      </w:tr>
      <w:tr w:rsidR="00C473A7" w:rsidRPr="00511225" w14:paraId="60C2D18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945C2D"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A1096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DF3AE0E"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693AE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805BEBC"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F72EDB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71660E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08FFBB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99DF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EDBC7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63C96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731E8F5" w14:textId="77777777" w:rsidR="00C473A7" w:rsidRPr="00511225" w:rsidRDefault="00C473A7" w:rsidP="00D53347">
            <w:pPr>
              <w:pStyle w:val="TAC"/>
              <w:keepNext w:val="0"/>
              <w:keepLines w:val="0"/>
              <w:widowControl w:val="0"/>
            </w:pPr>
            <w:r w:rsidRPr="00511225">
              <w:t>-</w:t>
            </w:r>
          </w:p>
        </w:tc>
      </w:tr>
      <w:tr w:rsidR="00C473A7" w:rsidRPr="00511225" w14:paraId="4A29033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EBF4D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31BBD2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A3583F4"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213CD0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CAD77E3"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DCF9FB"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96F0D1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4551A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F2B55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24B14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B22B24"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2DD3F5" w14:textId="77777777" w:rsidR="00C473A7" w:rsidRPr="00511225" w:rsidRDefault="00C473A7" w:rsidP="00D53347">
            <w:pPr>
              <w:pStyle w:val="TAC"/>
              <w:keepNext w:val="0"/>
              <w:keepLines w:val="0"/>
              <w:widowControl w:val="0"/>
            </w:pPr>
            <w:r w:rsidRPr="00511225">
              <w:t>-</w:t>
            </w:r>
          </w:p>
        </w:tc>
      </w:tr>
      <w:tr w:rsidR="00C473A7" w:rsidRPr="00511225" w14:paraId="4A595B7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6E45EE"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B7D7E3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860247B"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B64392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F18F66"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416E3B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29DA83"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B0AB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0A93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28A86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D24AC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8B3411" w14:textId="77777777" w:rsidR="00C473A7" w:rsidRPr="00511225" w:rsidRDefault="00C473A7" w:rsidP="00D53347">
            <w:pPr>
              <w:pStyle w:val="TAC"/>
              <w:keepNext w:val="0"/>
              <w:keepLines w:val="0"/>
              <w:widowControl w:val="0"/>
            </w:pPr>
            <w:r w:rsidRPr="00511225">
              <w:t>-</w:t>
            </w:r>
          </w:p>
        </w:tc>
      </w:tr>
      <w:tr w:rsidR="00C473A7" w:rsidRPr="00511225" w14:paraId="60015EB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170EFE" w14:textId="77777777" w:rsidR="00C473A7" w:rsidRPr="00511225" w:rsidRDefault="00C473A7" w:rsidP="00D53347">
            <w:pPr>
              <w:pStyle w:val="TAC"/>
              <w:keepNext w:val="0"/>
              <w:keepLines w:val="0"/>
              <w:widowControl w:val="0"/>
            </w:pPr>
            <w:r>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CA6FE8A"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3D7FCCEC"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6AE55CF0"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7C2B4FE8"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24A566B4" w14:textId="77777777" w:rsidR="00C473A7" w:rsidRPr="00511225" w:rsidRDefault="00C473A7" w:rsidP="00D53347">
            <w:pPr>
              <w:pStyle w:val="TAC"/>
              <w:keepNext w:val="0"/>
              <w:keepLines w:val="0"/>
              <w:widowControl w:val="0"/>
            </w:pPr>
            <w:r w:rsidRPr="00FF734E">
              <w:t>10 MHz</w:t>
            </w:r>
          </w:p>
        </w:tc>
        <w:tc>
          <w:tcPr>
            <w:tcW w:w="839" w:type="dxa"/>
            <w:tcBorders>
              <w:top w:val="single" w:sz="4" w:space="0" w:color="auto"/>
              <w:left w:val="single" w:sz="4" w:space="0" w:color="auto"/>
              <w:bottom w:val="single" w:sz="4" w:space="0" w:color="auto"/>
              <w:right w:val="single" w:sz="4" w:space="0" w:color="auto"/>
            </w:tcBorders>
            <w:vAlign w:val="center"/>
          </w:tcPr>
          <w:p w14:paraId="7861BEC2" w14:textId="77777777" w:rsidR="00C473A7" w:rsidRPr="00511225" w:rsidRDefault="00C473A7" w:rsidP="00D53347">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58E02198"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5ADA5"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35C39"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45C2EA"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533412" w14:textId="77777777" w:rsidR="00C473A7" w:rsidRPr="00511225" w:rsidRDefault="00C473A7" w:rsidP="00D53347">
            <w:pPr>
              <w:pStyle w:val="TAC"/>
              <w:keepNext w:val="0"/>
              <w:keepLines w:val="0"/>
              <w:widowControl w:val="0"/>
            </w:pPr>
            <w:r w:rsidRPr="00FF734E">
              <w:t>-</w:t>
            </w:r>
          </w:p>
        </w:tc>
      </w:tr>
      <w:tr w:rsidR="00C473A7" w:rsidRPr="00511225" w14:paraId="6CD627E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9AA96F" w14:textId="77777777" w:rsidR="00C473A7" w:rsidRPr="00511225" w:rsidRDefault="00C473A7" w:rsidP="00D53347">
            <w:pPr>
              <w:pStyle w:val="TAC"/>
              <w:keepNext w:val="0"/>
              <w:keepLines w:val="0"/>
              <w:widowControl w:val="0"/>
            </w:pPr>
            <w:r>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B62C7D6"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779945A4"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4E1189CE"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11E08CF7"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E8C8D22" w14:textId="77777777" w:rsidR="00C473A7" w:rsidRPr="00511225" w:rsidRDefault="00C473A7" w:rsidP="00D53347">
            <w:pPr>
              <w:pStyle w:val="TAC"/>
              <w:keepNext w:val="0"/>
              <w:keepLines w:val="0"/>
              <w:widowControl w:val="0"/>
            </w:pPr>
            <w:r w:rsidRPr="00FF734E">
              <w:t>20 MHz</w:t>
            </w:r>
          </w:p>
        </w:tc>
        <w:tc>
          <w:tcPr>
            <w:tcW w:w="839" w:type="dxa"/>
            <w:tcBorders>
              <w:top w:val="single" w:sz="4" w:space="0" w:color="auto"/>
              <w:left w:val="single" w:sz="4" w:space="0" w:color="auto"/>
              <w:bottom w:val="single" w:sz="4" w:space="0" w:color="auto"/>
              <w:right w:val="single" w:sz="4" w:space="0" w:color="auto"/>
            </w:tcBorders>
            <w:vAlign w:val="center"/>
          </w:tcPr>
          <w:p w14:paraId="210F5467" w14:textId="77777777" w:rsidR="00C473A7" w:rsidRPr="00511225" w:rsidRDefault="00C473A7" w:rsidP="00D53347">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6425C16B"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7A0316"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D514F8"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924DDB"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AC18347" w14:textId="77777777" w:rsidR="00C473A7" w:rsidRPr="00511225" w:rsidRDefault="00C473A7" w:rsidP="00D53347">
            <w:pPr>
              <w:pStyle w:val="TAC"/>
              <w:keepNext w:val="0"/>
              <w:keepLines w:val="0"/>
              <w:widowControl w:val="0"/>
            </w:pPr>
            <w:r w:rsidRPr="00FF734E">
              <w:t>-</w:t>
            </w:r>
          </w:p>
        </w:tc>
      </w:tr>
      <w:tr w:rsidR="00C473A7" w:rsidRPr="00511225" w14:paraId="042FC3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C51B49" w14:textId="77777777" w:rsidR="00C473A7" w:rsidRPr="00511225" w:rsidRDefault="00C473A7" w:rsidP="00D53347">
            <w:pPr>
              <w:pStyle w:val="TAC"/>
              <w:keepNext w:val="0"/>
              <w:keepLines w:val="0"/>
              <w:widowControl w:val="0"/>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1AB4A80C"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F9F96D3" w14:textId="77777777" w:rsidR="00C473A7" w:rsidRPr="00511225" w:rsidRDefault="00C473A7" w:rsidP="00D53347">
            <w:pPr>
              <w:pStyle w:val="TAC"/>
              <w:keepNext w:val="0"/>
              <w:keepLines w:val="0"/>
              <w:widowControl w:val="0"/>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4869D48C"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0BEC08"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6ABB5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4A1903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526236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294B0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30749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F54994"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47741" w14:textId="77777777" w:rsidR="00C473A7" w:rsidRPr="00511225" w:rsidRDefault="00C473A7" w:rsidP="00D53347">
            <w:pPr>
              <w:pStyle w:val="TAC"/>
              <w:keepNext w:val="0"/>
              <w:keepLines w:val="0"/>
              <w:widowControl w:val="0"/>
            </w:pPr>
            <w:r w:rsidRPr="00511225">
              <w:t>REFSENS_CA_3</w:t>
            </w:r>
          </w:p>
        </w:tc>
      </w:tr>
      <w:tr w:rsidR="00C473A7" w:rsidRPr="00511225" w14:paraId="3006363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78F708" w14:textId="77777777" w:rsidR="00C473A7" w:rsidRPr="00511225" w:rsidRDefault="00C473A7" w:rsidP="00D53347">
            <w:pPr>
              <w:pStyle w:val="TAC"/>
              <w:keepNext w:val="0"/>
              <w:keepLines w:val="0"/>
              <w:widowControl w:val="0"/>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6A9C54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A01E054" w14:textId="77777777" w:rsidR="00C473A7" w:rsidRPr="00511225" w:rsidRDefault="00C473A7" w:rsidP="00D53347">
            <w:pPr>
              <w:pStyle w:val="TAC"/>
              <w:keepNext w:val="0"/>
              <w:keepLines w:val="0"/>
              <w:widowControl w:val="0"/>
            </w:pPr>
            <w:r w:rsidRPr="00511225">
              <w:t xml:space="preserve">UL </w:t>
            </w:r>
            <w:r w:rsidRPr="00511225">
              <w:lastRenderedPageBreak/>
              <w:t xml:space="preserve">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507BE73" w14:textId="77777777" w:rsidR="00C473A7" w:rsidRPr="00511225" w:rsidRDefault="00C473A7" w:rsidP="00D53347">
            <w:pPr>
              <w:pStyle w:val="TAC"/>
              <w:keepNext w:val="0"/>
              <w:keepLines w:val="0"/>
              <w:widowControl w:val="0"/>
            </w:pPr>
            <w:r w:rsidRPr="00511225">
              <w:lastRenderedPageBreak/>
              <w:t>n77</w:t>
            </w:r>
          </w:p>
        </w:tc>
        <w:tc>
          <w:tcPr>
            <w:tcW w:w="753" w:type="dxa"/>
            <w:tcBorders>
              <w:top w:val="single" w:sz="4" w:space="0" w:color="auto"/>
              <w:left w:val="single" w:sz="4" w:space="0" w:color="auto"/>
              <w:bottom w:val="single" w:sz="4" w:space="0" w:color="auto"/>
              <w:right w:val="single" w:sz="4" w:space="0" w:color="auto"/>
            </w:tcBorders>
            <w:vAlign w:val="center"/>
          </w:tcPr>
          <w:p w14:paraId="352203A4" w14:textId="77777777" w:rsidR="00C473A7" w:rsidRPr="00511225" w:rsidRDefault="00C473A7" w:rsidP="00D53347">
            <w:pPr>
              <w:pStyle w:val="TAC"/>
              <w:keepNext w:val="0"/>
              <w:keepLines w:val="0"/>
              <w:widowControl w:val="0"/>
            </w:pPr>
            <w:r w:rsidRPr="00511225">
              <w:t xml:space="preserve">3690 </w:t>
            </w:r>
            <w:r w:rsidRPr="00511225">
              <w:lastRenderedPageBreak/>
              <w:t>MHz</w:t>
            </w:r>
          </w:p>
        </w:tc>
        <w:tc>
          <w:tcPr>
            <w:tcW w:w="837" w:type="dxa"/>
            <w:tcBorders>
              <w:top w:val="single" w:sz="4" w:space="0" w:color="auto"/>
              <w:left w:val="single" w:sz="4" w:space="0" w:color="auto"/>
              <w:bottom w:val="single" w:sz="4" w:space="0" w:color="auto"/>
              <w:right w:val="single" w:sz="4" w:space="0" w:color="auto"/>
            </w:tcBorders>
            <w:vAlign w:val="center"/>
          </w:tcPr>
          <w:p w14:paraId="74F27774" w14:textId="77777777" w:rsidR="00C473A7" w:rsidRPr="00511225" w:rsidRDefault="00C473A7" w:rsidP="00D53347">
            <w:pPr>
              <w:pStyle w:val="TAC"/>
              <w:keepNext w:val="0"/>
              <w:keepLines w:val="0"/>
              <w:widowControl w:val="0"/>
            </w:pPr>
            <w:r w:rsidRPr="00511225">
              <w:lastRenderedPageBreak/>
              <w:t>5 MHz</w:t>
            </w:r>
          </w:p>
        </w:tc>
        <w:tc>
          <w:tcPr>
            <w:tcW w:w="839" w:type="dxa"/>
            <w:tcBorders>
              <w:top w:val="single" w:sz="4" w:space="0" w:color="auto"/>
              <w:left w:val="single" w:sz="4" w:space="0" w:color="auto"/>
              <w:bottom w:val="single" w:sz="4" w:space="0" w:color="auto"/>
              <w:right w:val="single" w:sz="4" w:space="0" w:color="auto"/>
            </w:tcBorders>
            <w:vAlign w:val="center"/>
          </w:tcPr>
          <w:p w14:paraId="14DD84E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140F4E1" w14:textId="77777777" w:rsidR="00C473A7" w:rsidRPr="00511225" w:rsidRDefault="00C473A7" w:rsidP="00D53347">
            <w:pPr>
              <w:pStyle w:val="TAC"/>
              <w:keepNext w:val="0"/>
              <w:keepLines w:val="0"/>
              <w:widowControl w:val="0"/>
            </w:pPr>
            <w:r w:rsidRPr="00511225">
              <w:t>CP-</w:t>
            </w:r>
            <w:r w:rsidRPr="00511225">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FF167C" w14:textId="77777777" w:rsidR="00C473A7" w:rsidRPr="00511225" w:rsidRDefault="00C473A7" w:rsidP="00D53347">
            <w:pPr>
              <w:pStyle w:val="TAC"/>
              <w:keepNext w:val="0"/>
              <w:keepLines w:val="0"/>
              <w:widowControl w:val="0"/>
            </w:pPr>
            <w:r w:rsidRPr="00511225">
              <w:lastRenderedPageBreak/>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0E561B" w14:textId="77777777" w:rsidR="00C473A7" w:rsidRPr="00511225" w:rsidRDefault="00C473A7" w:rsidP="00D53347">
            <w:pPr>
              <w:pStyle w:val="TAC"/>
              <w:keepNext w:val="0"/>
              <w:keepLines w:val="0"/>
              <w:widowControl w:val="0"/>
            </w:pPr>
            <w:r w:rsidRPr="00511225">
              <w:t>DFT-</w:t>
            </w:r>
            <w:r w:rsidRPr="00511225">
              <w:lastRenderedPageBreak/>
              <w: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0A3973" w14:textId="77777777" w:rsidR="00C473A7" w:rsidRPr="00511225" w:rsidRDefault="00C473A7" w:rsidP="00D53347">
            <w:pPr>
              <w:pStyle w:val="TAC"/>
              <w:keepNext w:val="0"/>
              <w:keepLines w:val="0"/>
              <w:widowControl w:val="0"/>
            </w:pPr>
            <w:r w:rsidRPr="00511225">
              <w:lastRenderedPageBreak/>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C4AE37F" w14:textId="77777777" w:rsidR="00C473A7" w:rsidRPr="00511225" w:rsidRDefault="00C473A7" w:rsidP="00D53347">
            <w:pPr>
              <w:pStyle w:val="TAC"/>
              <w:keepNext w:val="0"/>
              <w:keepLines w:val="0"/>
              <w:widowControl w:val="0"/>
            </w:pPr>
            <w:r w:rsidRPr="00511225">
              <w:t>REFSENS_CA_3</w:t>
            </w:r>
          </w:p>
        </w:tc>
      </w:tr>
      <w:tr w:rsidR="00C473A7" w:rsidRPr="00511225" w14:paraId="4CEFFD9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5A7C7F" w14:textId="77777777" w:rsidR="00C473A7" w:rsidRPr="00511225" w:rsidRDefault="00C473A7" w:rsidP="00D53347">
            <w:pPr>
              <w:pStyle w:val="TAC"/>
              <w:keepNext w:val="0"/>
              <w:keepLines w:val="0"/>
              <w:widowControl w:val="0"/>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1F670DE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F8CEA79" w14:textId="77777777" w:rsidR="00C473A7" w:rsidRPr="00511225" w:rsidRDefault="00C473A7" w:rsidP="00D53347">
            <w:pPr>
              <w:pStyle w:val="TAC"/>
              <w:keepNext w:val="0"/>
              <w:keepLines w:val="0"/>
              <w:widowControl w:val="0"/>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6C0C0D7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56D11C1"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44EE144"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24EAD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051D44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48AA8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C248D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062F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91DD9F" w14:textId="77777777" w:rsidR="00C473A7" w:rsidRPr="00511225" w:rsidRDefault="00C473A7" w:rsidP="00D53347">
            <w:pPr>
              <w:pStyle w:val="TAC"/>
              <w:keepNext w:val="0"/>
              <w:keepLines w:val="0"/>
              <w:widowControl w:val="0"/>
            </w:pPr>
            <w:r w:rsidRPr="00511225">
              <w:t>REFSENS_CA_3</w:t>
            </w:r>
          </w:p>
        </w:tc>
      </w:tr>
      <w:tr w:rsidR="00C473A7" w:rsidRPr="00511225" w14:paraId="0E12BA5D" w14:textId="77777777" w:rsidTr="00D53347">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DF9797" w14:textId="77777777" w:rsidR="00C473A7" w:rsidRPr="00511225" w:rsidRDefault="00C473A7" w:rsidP="00D53347">
            <w:pPr>
              <w:pStyle w:val="TAC"/>
              <w:keepNext w:val="0"/>
              <w:keepLines w:val="0"/>
              <w:widowControl w:val="0"/>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75C7559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B2C7F76" w14:textId="77777777" w:rsidR="00C473A7" w:rsidRPr="00511225" w:rsidRDefault="00C473A7" w:rsidP="00D53347">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7522D5D0"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47187D2" w14:textId="77777777" w:rsidR="00C473A7" w:rsidRPr="00511225" w:rsidRDefault="00C473A7" w:rsidP="00D53347">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274557D"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0059D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83D7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FFE08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56CE2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2F7FD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48347F" w14:textId="77777777" w:rsidR="00C473A7" w:rsidRPr="00511225" w:rsidRDefault="00C473A7" w:rsidP="00D53347">
            <w:pPr>
              <w:pStyle w:val="TAC"/>
              <w:keepNext w:val="0"/>
              <w:keepLines w:val="0"/>
              <w:widowControl w:val="0"/>
            </w:pPr>
            <w:r w:rsidRPr="00511225">
              <w:t>REFSENS_CA_3</w:t>
            </w:r>
          </w:p>
        </w:tc>
      </w:tr>
      <w:tr w:rsidR="00C473A7" w:rsidRPr="00511225" w14:paraId="119F731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844D89" w14:textId="77777777" w:rsidR="00C473A7" w:rsidRPr="00511225" w:rsidRDefault="00C473A7" w:rsidP="00D53347">
            <w:pPr>
              <w:pStyle w:val="TAH"/>
              <w:keepNext w:val="0"/>
              <w:keepLines w:val="0"/>
              <w:widowControl w:val="0"/>
            </w:pPr>
            <w:r w:rsidRPr="00511225">
              <w:t>Test Settings for CA_n25A-n78A Configuration</w:t>
            </w:r>
          </w:p>
        </w:tc>
      </w:tr>
      <w:tr w:rsidR="00C473A7" w:rsidRPr="00511225" w14:paraId="410FD52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0FDA35"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32DF5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EAF26BC"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06DC61F"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568C91"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95B99C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A28228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C1020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7701A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887330"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B7BF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36600F" w14:textId="77777777" w:rsidR="00C473A7" w:rsidRPr="00511225" w:rsidRDefault="00C473A7" w:rsidP="00D53347">
            <w:pPr>
              <w:pStyle w:val="TAC"/>
              <w:keepNext w:val="0"/>
              <w:keepLines w:val="0"/>
              <w:widowControl w:val="0"/>
            </w:pPr>
            <w:r w:rsidRPr="00511225">
              <w:t>-</w:t>
            </w:r>
          </w:p>
        </w:tc>
      </w:tr>
      <w:tr w:rsidR="00C473A7" w:rsidRPr="00511225" w14:paraId="75630AF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71DBE5"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60D9911"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2B5CF7B" w14:textId="77777777" w:rsidR="00C473A7" w:rsidRPr="00511225" w:rsidRDefault="00C473A7" w:rsidP="00D53347">
            <w:pPr>
              <w:pStyle w:val="TAC"/>
              <w:keepNext w:val="0"/>
              <w:keepLines w:val="0"/>
              <w:widowControl w:val="0"/>
            </w:pPr>
            <w:r>
              <w:t>1875</w:t>
            </w:r>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23E58544"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736448A" w14:textId="77777777" w:rsidR="00C473A7" w:rsidRPr="00511225" w:rsidRDefault="00C473A7" w:rsidP="00D53347">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F03CDF"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C0F9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4CE6F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87B1E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C08C6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D779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59356B" w14:textId="77777777" w:rsidR="00C473A7" w:rsidRPr="00511225" w:rsidRDefault="00C473A7" w:rsidP="00D53347">
            <w:pPr>
              <w:pStyle w:val="TAC"/>
              <w:keepNext w:val="0"/>
              <w:keepLines w:val="0"/>
              <w:widowControl w:val="0"/>
            </w:pPr>
            <w:r w:rsidRPr="00511225">
              <w:t>-</w:t>
            </w:r>
          </w:p>
        </w:tc>
      </w:tr>
      <w:tr w:rsidR="00C473A7" w:rsidRPr="00511225" w14:paraId="4C52000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A9397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E0E74DB"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BA5BB51"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00FF06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85D742"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FA0024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88334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C71D3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CBFFC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21A3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85B1C1"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011A12" w14:textId="77777777" w:rsidR="00C473A7" w:rsidRPr="00511225" w:rsidRDefault="00C473A7" w:rsidP="00D53347">
            <w:pPr>
              <w:pStyle w:val="TAC"/>
              <w:keepNext w:val="0"/>
              <w:keepLines w:val="0"/>
              <w:widowControl w:val="0"/>
            </w:pPr>
            <w:r w:rsidRPr="00511225">
              <w:t>-</w:t>
            </w:r>
          </w:p>
        </w:tc>
      </w:tr>
      <w:tr w:rsidR="00C473A7" w:rsidRPr="00511225" w14:paraId="7E06D8A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D7DE12"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746EFDA0"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04DFF4" w14:textId="77777777" w:rsidR="00C473A7" w:rsidRPr="00511225" w:rsidRDefault="00C473A7" w:rsidP="00D53347">
            <w:pPr>
              <w:pStyle w:val="TAC"/>
              <w:keepNext w:val="0"/>
              <w:keepLines w:val="0"/>
              <w:widowControl w:val="0"/>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1310908D"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D861CD4"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D0CE648"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2EB15F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B6C5A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CA5DF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8441B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DB14E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CDA14" w14:textId="77777777" w:rsidR="00C473A7" w:rsidRPr="00511225" w:rsidRDefault="00C473A7" w:rsidP="00D53347">
            <w:pPr>
              <w:pStyle w:val="TAC"/>
              <w:keepNext w:val="0"/>
              <w:keepLines w:val="0"/>
              <w:widowControl w:val="0"/>
            </w:pPr>
            <w:r w:rsidRPr="00511225">
              <w:t>REFSENS_CA_3</w:t>
            </w:r>
          </w:p>
        </w:tc>
      </w:tr>
      <w:tr w:rsidR="00C473A7" w:rsidRPr="00511225" w14:paraId="6597D3B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35384" w14:textId="77777777" w:rsidR="00C473A7" w:rsidRPr="00511225" w:rsidRDefault="00C473A7" w:rsidP="00D53347">
            <w:pPr>
              <w:pStyle w:val="TAH"/>
              <w:keepNext w:val="0"/>
              <w:keepLines w:val="0"/>
              <w:widowControl w:val="0"/>
            </w:pPr>
            <w:r w:rsidRPr="00511225">
              <w:t>Test Settings for CA_n26A-n66A Configuration</w:t>
            </w:r>
          </w:p>
        </w:tc>
      </w:tr>
      <w:tr w:rsidR="00C473A7" w:rsidRPr="00511225" w14:paraId="4515C27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A2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3DC774C" w14:textId="77777777" w:rsidR="00C473A7" w:rsidRPr="00511225" w:rsidRDefault="00C473A7" w:rsidP="00D53347">
            <w:pPr>
              <w:pStyle w:val="TAC"/>
              <w:keepNext w:val="0"/>
              <w:keepLines w:val="0"/>
              <w:widowControl w:val="0"/>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4BD97D2B" w14:textId="77777777" w:rsidR="00C473A7" w:rsidRPr="00511225" w:rsidRDefault="00C473A7" w:rsidP="00D53347">
            <w:pPr>
              <w:pStyle w:val="TAC"/>
              <w:keepNext w:val="0"/>
              <w:keepLines w:val="0"/>
              <w:widowControl w:val="0"/>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1A3BD4D"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31A21548" w14:textId="77777777" w:rsidR="00C473A7" w:rsidRPr="00511225" w:rsidRDefault="00C473A7" w:rsidP="00D53347">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2172A9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DCAE9D5"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C79629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C785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4E19F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481A0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1ABEC7" w14:textId="77777777" w:rsidR="00C473A7" w:rsidRPr="00511225" w:rsidRDefault="00C473A7" w:rsidP="00D53347">
            <w:pPr>
              <w:pStyle w:val="TAC"/>
              <w:keepNext w:val="0"/>
              <w:keepLines w:val="0"/>
              <w:widowControl w:val="0"/>
            </w:pPr>
            <w:r w:rsidRPr="00511225">
              <w:t>REFSENS_CA_3</w:t>
            </w:r>
          </w:p>
        </w:tc>
      </w:tr>
      <w:tr w:rsidR="00C473A7" w:rsidRPr="00511225" w14:paraId="11B4AFB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237D4" w14:textId="77777777" w:rsidR="00C473A7" w:rsidRPr="00511225" w:rsidRDefault="00C473A7" w:rsidP="00D53347">
            <w:pPr>
              <w:pStyle w:val="TAH"/>
              <w:keepNext w:val="0"/>
              <w:keepLines w:val="0"/>
              <w:widowControl w:val="0"/>
            </w:pPr>
            <w:r w:rsidRPr="00511225">
              <w:t>Test Settings for CA_n26A-n70A Configuration</w:t>
            </w:r>
          </w:p>
        </w:tc>
      </w:tr>
      <w:tr w:rsidR="00C473A7" w:rsidRPr="00511225" w14:paraId="758E60A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C6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BF0B0C4" w14:textId="77777777" w:rsidR="00C473A7" w:rsidRPr="00511225" w:rsidRDefault="00C473A7" w:rsidP="00D53347">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0BBA39FB"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24EFF85"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2BAD40AC"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096D889" w14:textId="77777777" w:rsidR="00C473A7" w:rsidRPr="00511225" w:rsidRDefault="00C473A7" w:rsidP="00D53347">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5FDC64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3AC68B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39DC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CF875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7ADD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2258C92" w14:textId="77777777" w:rsidR="00C473A7" w:rsidRPr="00511225" w:rsidRDefault="00C473A7" w:rsidP="00D53347">
            <w:pPr>
              <w:pStyle w:val="TAC"/>
              <w:keepNext w:val="0"/>
              <w:keepLines w:val="0"/>
              <w:widowControl w:val="0"/>
            </w:pPr>
            <w:r w:rsidRPr="00511225">
              <w:t>REFSENS_CA_3</w:t>
            </w:r>
          </w:p>
        </w:tc>
      </w:tr>
      <w:tr w:rsidR="00C473A7" w:rsidRPr="00511225" w14:paraId="7FE8BEC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1DE50B" w14:textId="77777777" w:rsidR="00C473A7" w:rsidRPr="00511225" w:rsidRDefault="00C473A7" w:rsidP="00D53347">
            <w:pPr>
              <w:pStyle w:val="TAH"/>
              <w:keepNext w:val="0"/>
              <w:keepLines w:val="0"/>
              <w:widowControl w:val="0"/>
            </w:pPr>
            <w:r w:rsidRPr="00511225">
              <w:t>Test Settings for CA_n28A-n40A Configuration</w:t>
            </w:r>
          </w:p>
        </w:tc>
      </w:tr>
      <w:tr w:rsidR="00C473A7" w:rsidRPr="00511225" w14:paraId="60FF2F8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B7B7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EB3282"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3BFD6F42" w14:textId="77777777" w:rsidR="00C473A7" w:rsidRPr="00511225" w:rsidRDefault="00C473A7" w:rsidP="00D53347">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4A1FC24"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552974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C82E42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775FB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29FEE7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8CE05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86520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059EC6"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9A8EFA9" w14:textId="77777777" w:rsidR="00C473A7" w:rsidRPr="00511225" w:rsidRDefault="00C473A7" w:rsidP="00D53347">
            <w:pPr>
              <w:pStyle w:val="TAC"/>
              <w:keepNext w:val="0"/>
              <w:keepLines w:val="0"/>
              <w:widowControl w:val="0"/>
            </w:pPr>
            <w:r w:rsidRPr="00511225">
              <w:t>-</w:t>
            </w:r>
          </w:p>
        </w:tc>
      </w:tr>
      <w:tr w:rsidR="00C473A7" w:rsidRPr="00511225" w14:paraId="40D5A91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CE9E04"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990C8BB"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7271A07F"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C271DED"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3B3D541"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508F562"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3BA711E" w14:textId="77777777" w:rsidR="00C473A7" w:rsidRPr="00511225" w:rsidRDefault="00C473A7" w:rsidP="00D53347">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2924E7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D7DD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5B534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96713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82C53D" w14:textId="77777777" w:rsidR="00C473A7" w:rsidRPr="00511225" w:rsidRDefault="00C473A7" w:rsidP="00D53347">
            <w:pPr>
              <w:pStyle w:val="TAC"/>
              <w:keepNext w:val="0"/>
              <w:keepLines w:val="0"/>
              <w:widowControl w:val="0"/>
            </w:pPr>
            <w:r w:rsidRPr="00511225">
              <w:t>-</w:t>
            </w:r>
          </w:p>
        </w:tc>
      </w:tr>
      <w:tr w:rsidR="00C473A7" w:rsidRPr="00511225" w14:paraId="00CFA5B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417BD" w14:textId="77777777" w:rsidR="00C473A7" w:rsidRPr="00511225" w:rsidRDefault="00C473A7" w:rsidP="00D53347">
            <w:pPr>
              <w:pStyle w:val="TAC"/>
              <w:keepNext w:val="0"/>
              <w:keepLines w:val="0"/>
              <w:widowControl w:val="0"/>
              <w:rPr>
                <w:b/>
              </w:rPr>
            </w:pPr>
            <w:r w:rsidRPr="00511225">
              <w:rPr>
                <w:b/>
              </w:rPr>
              <w:t>Test Settings for CA_n28A-n77A Configuration</w:t>
            </w:r>
          </w:p>
        </w:tc>
      </w:tr>
      <w:tr w:rsidR="00C473A7" w:rsidRPr="00511225" w14:paraId="56A1766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14770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128224F"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BB92E47"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31441D"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F0F0311"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F5B10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594BA7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C1991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1A8329"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268F24"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4E2A5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BB831C" w14:textId="77777777" w:rsidR="00C473A7" w:rsidRPr="00511225" w:rsidRDefault="00C473A7" w:rsidP="00D53347">
            <w:pPr>
              <w:pStyle w:val="TAC"/>
              <w:keepNext w:val="0"/>
              <w:keepLines w:val="0"/>
              <w:widowControl w:val="0"/>
            </w:pPr>
            <w:r w:rsidRPr="00511225">
              <w:t>-</w:t>
            </w:r>
          </w:p>
        </w:tc>
      </w:tr>
      <w:tr w:rsidR="00C473A7" w:rsidRPr="00511225" w14:paraId="53996B1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4928B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0ABA44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3CA5A0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4EC089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12917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962C7A2"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919067"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45DB7A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5C562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618B4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29FC37"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D8B66" w14:textId="77777777" w:rsidR="00C473A7" w:rsidRPr="00511225" w:rsidRDefault="00C473A7" w:rsidP="00D53347">
            <w:pPr>
              <w:pStyle w:val="TAC"/>
              <w:keepNext w:val="0"/>
              <w:keepLines w:val="0"/>
              <w:widowControl w:val="0"/>
            </w:pPr>
            <w:r w:rsidRPr="00511225">
              <w:t>-</w:t>
            </w:r>
          </w:p>
        </w:tc>
      </w:tr>
      <w:tr w:rsidR="00C473A7" w:rsidRPr="00511225" w14:paraId="39B355E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AF5E6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C55C9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F7E48DA"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BDA2EB"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81FF567" w14:textId="77777777" w:rsidR="00C473A7" w:rsidRPr="00511225" w:rsidRDefault="00C473A7" w:rsidP="00D53347">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4D1636B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83D5966"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49B9F3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3879F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ABE9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20F587"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F780060" w14:textId="77777777" w:rsidR="00C473A7" w:rsidRPr="00511225" w:rsidRDefault="00C473A7" w:rsidP="00D53347">
            <w:pPr>
              <w:pStyle w:val="TAC"/>
              <w:keepNext w:val="0"/>
              <w:keepLines w:val="0"/>
              <w:widowControl w:val="0"/>
            </w:pPr>
            <w:r w:rsidRPr="00511225">
              <w:t>REFSENS_CA_3</w:t>
            </w:r>
          </w:p>
        </w:tc>
      </w:tr>
      <w:tr w:rsidR="00C473A7" w:rsidRPr="00511225" w14:paraId="6CE8E96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F2DEC6" w14:textId="77777777" w:rsidR="00C473A7" w:rsidRPr="00511225" w:rsidRDefault="00C473A7" w:rsidP="00D53347">
            <w:pPr>
              <w:pStyle w:val="TAC"/>
              <w:keepNext w:val="0"/>
              <w:keepLines w:val="0"/>
              <w:widowControl w:val="0"/>
            </w:pPr>
            <w:r w:rsidRPr="00511225">
              <w:rPr>
                <w:lang w:eastAsia="zh-CN"/>
              </w:rPr>
              <w:lastRenderedPageBreak/>
              <w:t>4</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3592EB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F611131"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9DD7D4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11C365B" w14:textId="77777777" w:rsidR="00C473A7" w:rsidRPr="00511225" w:rsidRDefault="00C473A7" w:rsidP="00D53347">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5E1CE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8857BD"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9AA48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A5E7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B1858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5BB24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D336C5" w14:textId="77777777" w:rsidR="00C473A7" w:rsidRPr="00511225" w:rsidRDefault="00C473A7" w:rsidP="00D53347">
            <w:pPr>
              <w:pStyle w:val="TAC"/>
              <w:keepNext w:val="0"/>
              <w:keepLines w:val="0"/>
              <w:widowControl w:val="0"/>
            </w:pPr>
            <w:r w:rsidRPr="00511225">
              <w:t>REFSENS_CA_3</w:t>
            </w:r>
          </w:p>
        </w:tc>
      </w:tr>
      <w:tr w:rsidR="00C473A7" w:rsidRPr="00511225" w14:paraId="13ACC3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4ED2FC" w14:textId="77777777" w:rsidR="00C473A7" w:rsidRPr="00511225" w:rsidRDefault="00C473A7" w:rsidP="00D53347">
            <w:pPr>
              <w:pStyle w:val="TAC"/>
              <w:keepNext w:val="0"/>
              <w:keepLines w:val="0"/>
              <w:widowControl w:val="0"/>
            </w:pPr>
            <w:r w:rsidRPr="00511225">
              <w:rPr>
                <w:lang w:eastAsia="zh-CN"/>
              </w:rPr>
              <w:t>5</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100DACC"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8D6A85D"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E05D31F"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813635" w14:textId="77777777" w:rsidR="00C473A7" w:rsidRPr="00511225" w:rsidRDefault="00C473A7" w:rsidP="00D53347">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809897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EB579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8C595B"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4CCA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0382E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19F2E"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F045138" w14:textId="77777777" w:rsidR="00C473A7" w:rsidRPr="00511225" w:rsidRDefault="00C473A7" w:rsidP="00D53347">
            <w:pPr>
              <w:pStyle w:val="TAC"/>
              <w:keepNext w:val="0"/>
              <w:keepLines w:val="0"/>
              <w:widowControl w:val="0"/>
            </w:pPr>
            <w:r w:rsidRPr="00511225">
              <w:t>REFSENS_CA_3</w:t>
            </w:r>
          </w:p>
        </w:tc>
      </w:tr>
      <w:tr w:rsidR="00C473A7" w:rsidRPr="00511225" w14:paraId="6D61371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CD922D" w14:textId="77777777" w:rsidR="00C473A7" w:rsidRPr="00511225" w:rsidRDefault="00C473A7" w:rsidP="00D53347">
            <w:pPr>
              <w:pStyle w:val="TAC"/>
              <w:keepNext w:val="0"/>
              <w:keepLines w:val="0"/>
              <w:widowControl w:val="0"/>
            </w:pPr>
            <w:r w:rsidRPr="00511225">
              <w:rPr>
                <w:lang w:eastAsia="zh-CN"/>
              </w:rPr>
              <w:t>6</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A6DB871" w14:textId="77777777" w:rsidR="00C473A7" w:rsidRPr="00511225" w:rsidRDefault="00C473A7" w:rsidP="00D53347">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E4996B2"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272E16" w14:textId="77777777" w:rsidR="00C473A7" w:rsidRPr="00511225" w:rsidRDefault="00C473A7" w:rsidP="00D53347">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21FF2E9"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EB6A438" w14:textId="77777777" w:rsidR="00C473A7" w:rsidRPr="00511225" w:rsidRDefault="00C473A7" w:rsidP="00D53347">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FC6CE70" w14:textId="77777777" w:rsidR="00C473A7" w:rsidRPr="00511225" w:rsidRDefault="00C473A7" w:rsidP="00D53347">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8EA6D3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6C983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964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2CBF9F"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BFFD31" w14:textId="77777777" w:rsidR="00C473A7" w:rsidRPr="00511225" w:rsidRDefault="00C473A7" w:rsidP="00D53347">
            <w:pPr>
              <w:pStyle w:val="TAC"/>
              <w:keepNext w:val="0"/>
              <w:keepLines w:val="0"/>
              <w:widowControl w:val="0"/>
            </w:pPr>
            <w:r w:rsidRPr="00511225">
              <w:t>-</w:t>
            </w:r>
          </w:p>
        </w:tc>
      </w:tr>
      <w:tr w:rsidR="00C473A7" w:rsidRPr="00511225" w14:paraId="0D59206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8C262E" w14:textId="77777777" w:rsidR="00C473A7" w:rsidRPr="00511225" w:rsidRDefault="00C473A7" w:rsidP="00D53347">
            <w:pPr>
              <w:pStyle w:val="TAC"/>
              <w:keepNext w:val="0"/>
              <w:keepLines w:val="0"/>
              <w:widowControl w:val="0"/>
              <w:rPr>
                <w:lang w:eastAsia="zh-CN"/>
              </w:rPr>
            </w:pPr>
            <w:r w:rsidRPr="00511225">
              <w:rPr>
                <w:lang w:eastAsia="zh-CN"/>
              </w:rPr>
              <w:t xml:space="preserve">7 </w:t>
            </w:r>
            <w:r w:rsidRPr="00511225">
              <w:rPr>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2CA19A0A" w14:textId="77777777" w:rsidR="00C473A7" w:rsidRPr="00511225" w:rsidRDefault="00C473A7" w:rsidP="00D53347">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E9F379E"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4D2574E6" w14:textId="77777777" w:rsidR="00C473A7" w:rsidRPr="00511225" w:rsidRDefault="00C473A7" w:rsidP="00D53347">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310286D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8FC373B" w14:textId="77777777" w:rsidR="00C473A7" w:rsidRPr="00511225" w:rsidRDefault="00C473A7" w:rsidP="00D53347">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EDFAAB4" w14:textId="77777777" w:rsidR="00C473A7" w:rsidRPr="00511225" w:rsidRDefault="00C473A7" w:rsidP="00D53347">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5A46D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15CE2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91B4B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CE731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2226A69" w14:textId="77777777" w:rsidR="00C473A7" w:rsidRPr="00511225" w:rsidRDefault="00C473A7" w:rsidP="00D53347">
            <w:pPr>
              <w:pStyle w:val="TAC"/>
              <w:keepNext w:val="0"/>
              <w:keepLines w:val="0"/>
              <w:widowControl w:val="0"/>
            </w:pPr>
            <w:r w:rsidRPr="00511225">
              <w:t>-</w:t>
            </w:r>
          </w:p>
        </w:tc>
      </w:tr>
      <w:tr w:rsidR="00C473A7" w:rsidRPr="00511225" w14:paraId="274FC17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3BE1BC" w14:textId="77777777" w:rsidR="00C473A7" w:rsidRPr="00511225" w:rsidRDefault="00C473A7" w:rsidP="00D53347">
            <w:pPr>
              <w:pStyle w:val="TAH"/>
              <w:keepNext w:val="0"/>
              <w:keepLines w:val="0"/>
              <w:widowControl w:val="0"/>
            </w:pPr>
            <w:r w:rsidRPr="00511225">
              <w:t>Test Settings for CA_n28A-n78A Configuration</w:t>
            </w:r>
          </w:p>
        </w:tc>
      </w:tr>
      <w:tr w:rsidR="00C473A7" w:rsidRPr="00511225" w14:paraId="4C13121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BEAA3C"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29580C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797ED3"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C033127"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1819078"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90034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DA1FF7" w14:textId="77777777" w:rsidR="00C473A7" w:rsidRPr="00511225" w:rsidRDefault="00C473A7" w:rsidP="00D53347">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00945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CAE95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655F6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0ACFB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D031CC" w14:textId="77777777" w:rsidR="00C473A7" w:rsidRPr="00511225" w:rsidRDefault="00C473A7" w:rsidP="00D53347">
            <w:pPr>
              <w:pStyle w:val="TAC"/>
              <w:keepNext w:val="0"/>
              <w:keepLines w:val="0"/>
              <w:widowControl w:val="0"/>
            </w:pPr>
            <w:r w:rsidRPr="00511225">
              <w:t>-</w:t>
            </w:r>
          </w:p>
        </w:tc>
      </w:tr>
      <w:tr w:rsidR="00C473A7" w:rsidRPr="00511225" w14:paraId="33C6AA6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A8C293"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F3D3999"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AD7854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9203DB8"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4ECA8A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60E6B8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3FEC9D" w14:textId="77777777" w:rsidR="00C473A7" w:rsidRPr="00511225" w:rsidRDefault="00C473A7" w:rsidP="00D53347">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5965235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08C3E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12B5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F8BD69"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875B4F" w14:textId="77777777" w:rsidR="00C473A7" w:rsidRPr="00511225" w:rsidRDefault="00C473A7" w:rsidP="00D53347">
            <w:pPr>
              <w:pStyle w:val="TAC"/>
              <w:keepNext w:val="0"/>
              <w:keepLines w:val="0"/>
              <w:widowControl w:val="0"/>
            </w:pPr>
            <w:r w:rsidRPr="00511225">
              <w:t>-</w:t>
            </w:r>
          </w:p>
        </w:tc>
      </w:tr>
      <w:tr w:rsidR="00C473A7" w:rsidRPr="00511225" w14:paraId="6CD31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844746" w14:textId="77777777" w:rsidR="00C473A7" w:rsidRPr="00511225" w:rsidRDefault="00C473A7" w:rsidP="00D53347">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58AF2D0F"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5360701D" w14:textId="77777777" w:rsidR="00C473A7" w:rsidRPr="00511225" w:rsidRDefault="00C473A7" w:rsidP="00D53347">
            <w:pPr>
              <w:pStyle w:val="TAC"/>
              <w:keepNext w:val="0"/>
              <w:keepLines w:val="0"/>
              <w:widowControl w:val="0"/>
            </w:pPr>
            <w:r w:rsidRPr="00E6681A">
              <w:t>3527.5 MHz (UL)</w:t>
            </w:r>
          </w:p>
        </w:tc>
        <w:tc>
          <w:tcPr>
            <w:tcW w:w="656" w:type="dxa"/>
            <w:tcBorders>
              <w:top w:val="single" w:sz="4" w:space="0" w:color="auto"/>
              <w:left w:val="single" w:sz="4" w:space="0" w:color="auto"/>
              <w:bottom w:val="single" w:sz="4" w:space="0" w:color="auto"/>
              <w:right w:val="single" w:sz="4" w:space="0" w:color="auto"/>
            </w:tcBorders>
            <w:vAlign w:val="center"/>
          </w:tcPr>
          <w:p w14:paraId="35B9F64E"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3A2AEC26" w14:textId="77777777" w:rsidR="00C473A7" w:rsidRPr="00511225" w:rsidRDefault="00C473A7" w:rsidP="00D53347">
            <w:pPr>
              <w:pStyle w:val="TAC"/>
              <w:keepNext w:val="0"/>
              <w:keepLines w:val="0"/>
              <w:widowControl w:val="0"/>
            </w:pPr>
            <w:r w:rsidRPr="00E6681A">
              <w:t>705.5 MHz</w:t>
            </w:r>
          </w:p>
        </w:tc>
        <w:tc>
          <w:tcPr>
            <w:tcW w:w="837" w:type="dxa"/>
            <w:tcBorders>
              <w:top w:val="single" w:sz="4" w:space="0" w:color="auto"/>
              <w:left w:val="single" w:sz="4" w:space="0" w:color="auto"/>
              <w:bottom w:val="single" w:sz="4" w:space="0" w:color="auto"/>
              <w:right w:val="single" w:sz="4" w:space="0" w:color="auto"/>
            </w:tcBorders>
            <w:vAlign w:val="center"/>
          </w:tcPr>
          <w:p w14:paraId="1BB2312B" w14:textId="77777777" w:rsidR="00C473A7" w:rsidRPr="00511225" w:rsidRDefault="00C473A7" w:rsidP="00D53347">
            <w:pPr>
              <w:pStyle w:val="TAC"/>
              <w:keepNext w:val="0"/>
              <w:keepLines w:val="0"/>
              <w:widowControl w:val="0"/>
            </w:pPr>
            <w:r w:rsidRPr="00E6681A">
              <w:t>10MHz</w:t>
            </w:r>
          </w:p>
        </w:tc>
        <w:tc>
          <w:tcPr>
            <w:tcW w:w="839" w:type="dxa"/>
            <w:tcBorders>
              <w:top w:val="single" w:sz="4" w:space="0" w:color="auto"/>
              <w:left w:val="single" w:sz="4" w:space="0" w:color="auto"/>
              <w:bottom w:val="single" w:sz="4" w:space="0" w:color="auto"/>
              <w:right w:val="single" w:sz="4" w:space="0" w:color="auto"/>
            </w:tcBorders>
            <w:vAlign w:val="center"/>
          </w:tcPr>
          <w:p w14:paraId="1E14FD6A" w14:textId="77777777" w:rsidR="00C473A7" w:rsidRPr="00511225" w:rsidRDefault="00C473A7" w:rsidP="00D53347">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264A873A"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328CFF"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57CCB4"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550CD4"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2D9E92C" w14:textId="77777777" w:rsidR="00C473A7" w:rsidRPr="00511225" w:rsidRDefault="00C473A7" w:rsidP="00D53347">
            <w:pPr>
              <w:pStyle w:val="TAC"/>
              <w:keepNext w:val="0"/>
              <w:keepLines w:val="0"/>
              <w:widowControl w:val="0"/>
            </w:pPr>
            <w:r w:rsidRPr="00E6681A">
              <w:t>-</w:t>
            </w:r>
          </w:p>
        </w:tc>
      </w:tr>
      <w:tr w:rsidR="00C473A7" w:rsidRPr="00511225" w14:paraId="2BEF412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A993A0" w14:textId="77777777" w:rsidR="00C473A7" w:rsidRPr="00511225" w:rsidRDefault="00C473A7" w:rsidP="00D53347">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1C914A1A"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0CD48D5B" w14:textId="77777777" w:rsidR="00C473A7" w:rsidRPr="00511225" w:rsidRDefault="00C473A7" w:rsidP="00D53347">
            <w:pPr>
              <w:pStyle w:val="TAC"/>
              <w:keepNext w:val="0"/>
              <w:keepLines w:val="0"/>
              <w:widowControl w:val="0"/>
            </w:pPr>
            <w:r w:rsidRPr="00E6681A">
              <w:t>3590 MHz (UL)</w:t>
            </w:r>
          </w:p>
        </w:tc>
        <w:tc>
          <w:tcPr>
            <w:tcW w:w="656" w:type="dxa"/>
            <w:tcBorders>
              <w:top w:val="single" w:sz="4" w:space="0" w:color="auto"/>
              <w:left w:val="single" w:sz="4" w:space="0" w:color="auto"/>
              <w:bottom w:val="single" w:sz="4" w:space="0" w:color="auto"/>
              <w:right w:val="single" w:sz="4" w:space="0" w:color="auto"/>
            </w:tcBorders>
            <w:vAlign w:val="center"/>
          </w:tcPr>
          <w:p w14:paraId="513FA197"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11270D47" w14:textId="77777777" w:rsidR="00C473A7" w:rsidRPr="00511225" w:rsidRDefault="00C473A7" w:rsidP="00D53347">
            <w:pPr>
              <w:pStyle w:val="TAC"/>
              <w:keepNext w:val="0"/>
              <w:keepLines w:val="0"/>
              <w:widowControl w:val="0"/>
            </w:pPr>
            <w:r w:rsidRPr="00E6681A">
              <w:t>718 MHz</w:t>
            </w:r>
          </w:p>
        </w:tc>
        <w:tc>
          <w:tcPr>
            <w:tcW w:w="837" w:type="dxa"/>
            <w:tcBorders>
              <w:top w:val="single" w:sz="4" w:space="0" w:color="auto"/>
              <w:left w:val="single" w:sz="4" w:space="0" w:color="auto"/>
              <w:bottom w:val="single" w:sz="4" w:space="0" w:color="auto"/>
              <w:right w:val="single" w:sz="4" w:space="0" w:color="auto"/>
            </w:tcBorders>
            <w:vAlign w:val="center"/>
          </w:tcPr>
          <w:p w14:paraId="22351418" w14:textId="77777777" w:rsidR="00C473A7" w:rsidRPr="00511225" w:rsidRDefault="00C473A7" w:rsidP="00D53347">
            <w:pPr>
              <w:pStyle w:val="TAC"/>
              <w:keepNext w:val="0"/>
              <w:keepLines w:val="0"/>
              <w:widowControl w:val="0"/>
            </w:pPr>
            <w:r w:rsidRPr="00E6681A">
              <w:t>30 MHz</w:t>
            </w:r>
          </w:p>
        </w:tc>
        <w:tc>
          <w:tcPr>
            <w:tcW w:w="839" w:type="dxa"/>
            <w:tcBorders>
              <w:top w:val="single" w:sz="4" w:space="0" w:color="auto"/>
              <w:left w:val="single" w:sz="4" w:space="0" w:color="auto"/>
              <w:bottom w:val="single" w:sz="4" w:space="0" w:color="auto"/>
              <w:right w:val="single" w:sz="4" w:space="0" w:color="auto"/>
            </w:tcBorders>
            <w:vAlign w:val="center"/>
          </w:tcPr>
          <w:p w14:paraId="69509224" w14:textId="77777777" w:rsidR="00C473A7" w:rsidRPr="00511225" w:rsidRDefault="00C473A7" w:rsidP="00D53347">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53035C79"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FF6F4A"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5D41D9"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B4051E"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4F6DD" w14:textId="77777777" w:rsidR="00C473A7" w:rsidRPr="00511225" w:rsidRDefault="00C473A7" w:rsidP="00D53347">
            <w:pPr>
              <w:pStyle w:val="TAC"/>
              <w:keepNext w:val="0"/>
              <w:keepLines w:val="0"/>
              <w:widowControl w:val="0"/>
            </w:pPr>
            <w:r w:rsidRPr="00E6681A">
              <w:t>-</w:t>
            </w:r>
          </w:p>
        </w:tc>
      </w:tr>
      <w:tr w:rsidR="00C473A7" w:rsidRPr="00511225" w14:paraId="4DEA36C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A30B03" w14:textId="77777777" w:rsidR="00C473A7" w:rsidRPr="00511225" w:rsidRDefault="00C473A7" w:rsidP="00D53347">
            <w:pPr>
              <w:pStyle w:val="TAH"/>
              <w:keepNext w:val="0"/>
              <w:keepLines w:val="0"/>
              <w:widowControl w:val="0"/>
            </w:pPr>
            <w:r w:rsidRPr="00511225">
              <w:t>Test Settings for CA_n29A-n71A Configuration</w:t>
            </w:r>
          </w:p>
        </w:tc>
      </w:tr>
      <w:tr w:rsidR="00C473A7" w:rsidRPr="00511225" w14:paraId="5EBAD53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43AFAB"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B70698" w14:textId="77777777" w:rsidR="00C473A7" w:rsidRPr="00511225" w:rsidRDefault="00C473A7" w:rsidP="00D53347">
            <w:pPr>
              <w:pStyle w:val="TAC"/>
              <w:keepNext w:val="0"/>
              <w:keepLines w:val="0"/>
              <w:widowControl w:val="0"/>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084B608" w14:textId="77777777" w:rsidR="00C473A7" w:rsidRPr="00511225" w:rsidRDefault="00C473A7" w:rsidP="00D53347">
            <w:pPr>
              <w:pStyle w:val="TAC"/>
              <w:keepNext w:val="0"/>
              <w:keepLines w:val="0"/>
              <w:widowControl w:val="0"/>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3E482F51" w14:textId="77777777" w:rsidR="00C473A7" w:rsidRPr="00511225" w:rsidRDefault="00C473A7" w:rsidP="00D53347">
            <w:pPr>
              <w:pStyle w:val="TAC"/>
              <w:keepNext w:val="0"/>
              <w:keepLines w:val="0"/>
              <w:widowControl w:val="0"/>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724C0B2B" w14:textId="77777777" w:rsidR="00C473A7" w:rsidRPr="00511225" w:rsidRDefault="00C473A7" w:rsidP="00D53347">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A555B2B"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679765D9"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62B1E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4C90E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5FCE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8A8320"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9D51606" w14:textId="77777777" w:rsidR="00C473A7" w:rsidRPr="00511225" w:rsidRDefault="00C473A7" w:rsidP="00D53347">
            <w:pPr>
              <w:pStyle w:val="TAC"/>
              <w:keepNext w:val="0"/>
              <w:keepLines w:val="0"/>
              <w:widowControl w:val="0"/>
            </w:pPr>
            <w:r>
              <w:t>-</w:t>
            </w:r>
          </w:p>
        </w:tc>
      </w:tr>
      <w:tr w:rsidR="00C473A7" w:rsidRPr="00511225" w14:paraId="7CBCA9E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3AF66" w14:textId="77777777" w:rsidR="00C473A7" w:rsidRPr="00511225" w:rsidRDefault="00C473A7" w:rsidP="00D53347">
            <w:pPr>
              <w:pStyle w:val="TAH"/>
              <w:keepNext w:val="0"/>
              <w:keepLines w:val="0"/>
              <w:widowControl w:val="0"/>
            </w:pPr>
            <w:r w:rsidRPr="00511225">
              <w:rPr>
                <w:bCs/>
              </w:rPr>
              <w:t>Test Settings for CA_n30A-n66A Configuration</w:t>
            </w:r>
          </w:p>
        </w:tc>
      </w:tr>
      <w:tr w:rsidR="00C473A7" w:rsidRPr="00511225" w14:paraId="74B6F94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CEF88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B224051"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C0A5072" w14:textId="77777777" w:rsidR="00C473A7" w:rsidRPr="00511225" w:rsidRDefault="00C473A7" w:rsidP="00D53347">
            <w:pPr>
              <w:pStyle w:val="TAC"/>
              <w:keepNext w:val="0"/>
              <w:keepLines w:val="0"/>
              <w:widowControl w:val="0"/>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42BD0A45"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693FBF46" w14:textId="77777777" w:rsidR="00C473A7" w:rsidRPr="00511225" w:rsidRDefault="00C473A7" w:rsidP="00D53347">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99C1D6"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EAE0DAE" w14:textId="77777777" w:rsidR="00C473A7" w:rsidRPr="00511225" w:rsidRDefault="00C473A7" w:rsidP="00D53347">
            <w:pPr>
              <w:pStyle w:val="TAC"/>
              <w:keepNext w:val="0"/>
              <w:keepLines w:val="0"/>
              <w:widowControl w:val="0"/>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64F85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3AE6B6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55C1C4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B6786F"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8371895" w14:textId="77777777" w:rsidR="00C473A7" w:rsidRPr="00511225" w:rsidRDefault="00C473A7" w:rsidP="00D53347">
            <w:pPr>
              <w:pStyle w:val="TAC"/>
              <w:keepNext w:val="0"/>
              <w:keepLines w:val="0"/>
              <w:widowControl w:val="0"/>
            </w:pPr>
            <w:r>
              <w:t>-</w:t>
            </w:r>
          </w:p>
        </w:tc>
      </w:tr>
      <w:tr w:rsidR="00C473A7" w:rsidRPr="00511225" w14:paraId="1038CC5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86CB7A" w14:textId="77777777" w:rsidR="00C473A7" w:rsidRPr="00511225" w:rsidRDefault="00C473A7" w:rsidP="00D53347">
            <w:pPr>
              <w:pStyle w:val="TAH"/>
              <w:keepNext w:val="0"/>
              <w:keepLines w:val="0"/>
              <w:widowControl w:val="0"/>
            </w:pPr>
            <w:r w:rsidRPr="00511225">
              <w:rPr>
                <w:bCs/>
              </w:rPr>
              <w:t>Test Settings for CA_n30A-n77A Configuration</w:t>
            </w:r>
          </w:p>
        </w:tc>
      </w:tr>
      <w:tr w:rsidR="00C473A7" w:rsidRPr="00511225" w14:paraId="7D219AB5"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039784"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AD89D77"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31D911C" w14:textId="77777777" w:rsidR="00C473A7" w:rsidRPr="00511225" w:rsidRDefault="00C473A7" w:rsidP="00D53347">
            <w:pPr>
              <w:pStyle w:val="TAC"/>
              <w:keepNext w:val="0"/>
              <w:keepLines w:val="0"/>
              <w:widowControl w:val="0"/>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0549F76"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697645DD"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963118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8A3D3CF"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001AAE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063FA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9C5AF1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DA8D4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E6B8030" w14:textId="77777777" w:rsidR="00C473A7" w:rsidRPr="00511225" w:rsidRDefault="00C473A7" w:rsidP="00D53347">
            <w:pPr>
              <w:pStyle w:val="TAC"/>
              <w:keepNext w:val="0"/>
              <w:keepLines w:val="0"/>
              <w:widowControl w:val="0"/>
            </w:pPr>
            <w:r>
              <w:t>-</w:t>
            </w:r>
          </w:p>
        </w:tc>
      </w:tr>
      <w:tr w:rsidR="00C473A7" w:rsidRPr="00511225" w14:paraId="16904BE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3919E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2A3680A"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31DB3F85" w14:textId="77777777" w:rsidR="00C473A7" w:rsidRPr="00511225" w:rsidRDefault="00C473A7" w:rsidP="00D53347">
            <w:pPr>
              <w:pStyle w:val="TAC"/>
              <w:keepNext w:val="0"/>
              <w:keepLines w:val="0"/>
              <w:widowControl w:val="0"/>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3209CC5"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552B0808"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EE00C45"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443AC7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33B9B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0C99B0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414C217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ADDE74"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93BCF66" w14:textId="77777777" w:rsidR="00C473A7" w:rsidRPr="00511225" w:rsidRDefault="00C473A7" w:rsidP="00D53347">
            <w:pPr>
              <w:pStyle w:val="TAC"/>
              <w:keepNext w:val="0"/>
              <w:keepLines w:val="0"/>
              <w:widowControl w:val="0"/>
            </w:pPr>
            <w:r>
              <w:t>-</w:t>
            </w:r>
          </w:p>
        </w:tc>
      </w:tr>
      <w:tr w:rsidR="00C473A7" w:rsidRPr="00511225" w14:paraId="2ADECA1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BDB510"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0D80B37"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5B33261B"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449AD9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994E374" w14:textId="77777777" w:rsidR="00C473A7" w:rsidRPr="00511225" w:rsidRDefault="00C473A7" w:rsidP="00D53347">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FE6A71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A40D6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6A39E5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FE024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4A9A6F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766D4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4A1A45" w14:textId="77777777" w:rsidR="00C473A7" w:rsidRPr="00511225" w:rsidRDefault="00C473A7" w:rsidP="00D53347">
            <w:pPr>
              <w:pStyle w:val="TAC"/>
              <w:keepNext w:val="0"/>
              <w:keepLines w:val="0"/>
              <w:widowControl w:val="0"/>
            </w:pPr>
            <w:r w:rsidRPr="00511225">
              <w:t>REFSENS_CA_3</w:t>
            </w:r>
          </w:p>
        </w:tc>
      </w:tr>
    </w:tbl>
    <w:p w14:paraId="3FFBCC77" w14:textId="77777777" w:rsidR="00C473A7" w:rsidRPr="00511225" w:rsidRDefault="00C473A7" w:rsidP="00C473A7">
      <w:pPr>
        <w:widowControl w:val="0"/>
      </w:pPr>
    </w:p>
    <w:p w14:paraId="39DFD197" w14:textId="77777777" w:rsidR="00C473A7" w:rsidRPr="00511225" w:rsidRDefault="00C473A7" w:rsidP="00C473A7">
      <w:pPr>
        <w:rPr>
          <w:rFonts w:ascii="Arial" w:hAnsi="Arial"/>
        </w:rPr>
      </w:pPr>
      <w:r w:rsidRPr="00511225">
        <w:br w:type="page"/>
      </w:r>
    </w:p>
    <w:p w14:paraId="5A7857F5"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24F7849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D3447E" w14:textId="77777777" w:rsidR="00C473A7" w:rsidRPr="00511225" w:rsidRDefault="00C473A7" w:rsidP="00D53347">
            <w:pPr>
              <w:pStyle w:val="TAH"/>
            </w:pPr>
            <w:r w:rsidRPr="00511225">
              <w:t>Test Parameters for CA Configurations</w:t>
            </w:r>
          </w:p>
        </w:tc>
      </w:tr>
      <w:tr w:rsidR="00C473A7" w:rsidRPr="00511225" w14:paraId="35F4C328"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6A6877F"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DA8E987"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13CA71"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4A2832" w14:textId="77777777" w:rsidR="00C473A7" w:rsidRPr="00511225" w:rsidRDefault="00C473A7" w:rsidP="00D53347">
            <w:pPr>
              <w:pStyle w:val="TAH"/>
            </w:pPr>
            <w:r w:rsidRPr="00511225">
              <w:t>UL Allocation (Note 2)</w:t>
            </w:r>
          </w:p>
        </w:tc>
      </w:tr>
      <w:tr w:rsidR="00C473A7" w:rsidRPr="00511225" w14:paraId="57EFAA00"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FA9D4"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A52EAC1"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04C58D"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41BB173"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7372F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0DBCE0"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13CD1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FE4F7"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044DDE6A"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59ACC6"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B45FB8D"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D01EF9"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410C9F"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8E2B9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2C2FE8"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369327"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B7F7AA"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AA50CF3"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EE9819" w14:textId="77777777" w:rsidR="00C473A7" w:rsidRPr="00511225" w:rsidRDefault="00C473A7" w:rsidP="00D53347"/>
        </w:tc>
      </w:tr>
      <w:tr w:rsidR="00C473A7" w:rsidRPr="00511225" w14:paraId="5CE56284"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5A2821"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FC2467E"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1714B5"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8241C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22BAA6"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F4B17"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D0BAE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29FDC75"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D93D7B"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1894BD"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0EF69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91605B1" w14:textId="77777777" w:rsidR="00C473A7" w:rsidRPr="00511225" w:rsidRDefault="00C473A7" w:rsidP="00D53347"/>
        </w:tc>
      </w:tr>
      <w:tr w:rsidR="00C473A7" w:rsidRPr="00511225" w14:paraId="38340BD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14EAC" w14:textId="77777777" w:rsidR="00C473A7" w:rsidRPr="00511225" w:rsidRDefault="00C473A7" w:rsidP="00D53347">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C473A7" w:rsidRPr="00511225" w14:paraId="39B44F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69AB5" w14:textId="77777777" w:rsidR="00C473A7" w:rsidRPr="00511225" w:rsidRDefault="00C473A7" w:rsidP="00D53347">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59F1A9"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98CD6B"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50D405D"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6AF5FE"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7A6BF2AD"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49DC26"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8F56A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FCFF8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34E8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8A0AF"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4914EB" w14:textId="77777777" w:rsidR="00C473A7" w:rsidRPr="00511225" w:rsidRDefault="00C473A7" w:rsidP="00D53347">
            <w:pPr>
              <w:pStyle w:val="TAC"/>
            </w:pPr>
            <w:r>
              <w:t>-</w:t>
            </w:r>
          </w:p>
        </w:tc>
      </w:tr>
      <w:tr w:rsidR="00C473A7" w:rsidRPr="00511225" w14:paraId="78311AC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6D399" w14:textId="77777777" w:rsidR="00C473A7" w:rsidRPr="00511225" w:rsidRDefault="00C473A7" w:rsidP="00D53347">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4D08A25"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F50870F"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3F5A0737"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D3AEBB"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2E32F67"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9E327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0229D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AFEB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DA400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7BB1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322E90" w14:textId="77777777" w:rsidR="00C473A7" w:rsidRPr="00511225" w:rsidRDefault="00C473A7" w:rsidP="00D53347">
            <w:pPr>
              <w:pStyle w:val="TAC"/>
            </w:pPr>
            <w:r>
              <w:t>-</w:t>
            </w:r>
          </w:p>
        </w:tc>
      </w:tr>
      <w:tr w:rsidR="00C473A7" w:rsidRPr="00511225" w14:paraId="6E34D8A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DD6E02" w14:textId="77777777" w:rsidR="00C473A7" w:rsidRPr="00511225" w:rsidRDefault="00C473A7" w:rsidP="00D53347">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D2063C"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461EE4"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81BC44D"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6B60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FC14445"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64C0DD"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847C82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6999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0429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97DF9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C6A89CB" w14:textId="77777777" w:rsidR="00C473A7" w:rsidRPr="00511225" w:rsidRDefault="00C473A7" w:rsidP="00D53347">
            <w:pPr>
              <w:pStyle w:val="TAC"/>
            </w:pPr>
            <w:r>
              <w:t>-</w:t>
            </w:r>
          </w:p>
        </w:tc>
      </w:tr>
      <w:tr w:rsidR="00C473A7" w:rsidRPr="00511225" w14:paraId="321C3B6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9844B" w14:textId="77777777" w:rsidR="00C473A7" w:rsidRPr="00511225" w:rsidRDefault="00C473A7" w:rsidP="00D53347">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051F76"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A94F991"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036E15A"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47023F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D1FC41E"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B39E7F"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D441A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89E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0FE35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1A273"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11FCCE" w14:textId="77777777" w:rsidR="00C473A7" w:rsidRPr="00511225" w:rsidRDefault="00C473A7" w:rsidP="00D53347">
            <w:pPr>
              <w:pStyle w:val="TAC"/>
            </w:pPr>
            <w:r>
              <w:t>-</w:t>
            </w:r>
          </w:p>
        </w:tc>
      </w:tr>
      <w:tr w:rsidR="00C473A7" w:rsidRPr="00511225" w14:paraId="2424DC8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F028F" w14:textId="77777777" w:rsidR="00C473A7" w:rsidRPr="00511225" w:rsidRDefault="00C473A7" w:rsidP="00D53347">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0B1E744" w14:textId="77777777" w:rsidR="00C473A7" w:rsidRPr="00511225" w:rsidRDefault="00C473A7" w:rsidP="00D53347">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401E1D7" w14:textId="77777777" w:rsidR="00C473A7" w:rsidRPr="00511225" w:rsidRDefault="00C473A7" w:rsidP="00D53347">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741B79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F2C13F0" w14:textId="77777777" w:rsidR="00C473A7" w:rsidRPr="00511225" w:rsidRDefault="00C473A7" w:rsidP="00D53347">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905A4FF" w14:textId="77777777" w:rsidR="00C473A7" w:rsidRPr="00511225" w:rsidRDefault="00C473A7" w:rsidP="00D53347">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8979710"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4A8B252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CB83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D4ADB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81541"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F409B2" w14:textId="77777777" w:rsidR="00C473A7" w:rsidRPr="00511225" w:rsidRDefault="00C473A7" w:rsidP="00D53347">
            <w:pPr>
              <w:pStyle w:val="TAC"/>
            </w:pPr>
            <w:r>
              <w:t>-</w:t>
            </w:r>
          </w:p>
        </w:tc>
      </w:tr>
      <w:tr w:rsidR="00C473A7" w:rsidRPr="00511225" w14:paraId="7A52E3D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C682E" w14:textId="77777777" w:rsidR="00C473A7" w:rsidRPr="00511225" w:rsidRDefault="00C473A7" w:rsidP="00D53347">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A57758"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DE01B25" w14:textId="77777777" w:rsidR="00C473A7" w:rsidRPr="00511225" w:rsidRDefault="00C473A7" w:rsidP="00D53347">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97E52C7" w14:textId="77777777" w:rsidR="00C473A7" w:rsidRPr="00511225" w:rsidRDefault="00C473A7" w:rsidP="00D53347">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E3A6B58" w14:textId="77777777" w:rsidR="00C473A7" w:rsidRPr="00511225" w:rsidRDefault="00C473A7" w:rsidP="00D53347">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234DAA6" w14:textId="77777777" w:rsidR="00C473A7" w:rsidRPr="00511225" w:rsidRDefault="00C473A7" w:rsidP="00D53347">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00B4D751"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34B4FD1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5D495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2B37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B577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979599" w14:textId="77777777" w:rsidR="00C473A7" w:rsidRPr="00511225" w:rsidRDefault="00C473A7" w:rsidP="00D53347">
            <w:pPr>
              <w:pStyle w:val="TAC"/>
            </w:pPr>
            <w:r w:rsidRPr="00511225">
              <w:t>-</w:t>
            </w:r>
          </w:p>
        </w:tc>
      </w:tr>
      <w:tr w:rsidR="00C473A7" w:rsidRPr="00511225" w14:paraId="54518A6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FBF0CB" w14:textId="77777777" w:rsidR="00C473A7" w:rsidRPr="00511225" w:rsidRDefault="00C473A7" w:rsidP="00D53347">
            <w:pPr>
              <w:pStyle w:val="TAC"/>
              <w:rPr>
                <w:b/>
              </w:rPr>
            </w:pPr>
            <w:r w:rsidRPr="00511225">
              <w:rPr>
                <w:b/>
              </w:rPr>
              <w:t>Test Settings for a CA_n40A-n77A Configuration</w:t>
            </w:r>
          </w:p>
        </w:tc>
      </w:tr>
      <w:tr w:rsidR="00C473A7" w:rsidRPr="00511225" w14:paraId="343445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37E936" w14:textId="77777777" w:rsidR="00C473A7" w:rsidRPr="00511225" w:rsidRDefault="00C473A7" w:rsidP="00D53347">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6FA9B41"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22CFE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D8E88BC"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020A0DC"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EC80ED5"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BEDE555"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83D38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7DB1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C8F1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89623C"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8A5037" w14:textId="77777777" w:rsidR="00C473A7" w:rsidRPr="00511225" w:rsidRDefault="00C473A7" w:rsidP="00D53347">
            <w:pPr>
              <w:pStyle w:val="TAC"/>
              <w:rPr>
                <w:lang w:eastAsia="ja-JP"/>
              </w:rPr>
            </w:pPr>
            <w:r w:rsidRPr="00511225">
              <w:rPr>
                <w:lang w:eastAsia="ja-JP"/>
              </w:rPr>
              <w:t>-</w:t>
            </w:r>
          </w:p>
        </w:tc>
      </w:tr>
      <w:tr w:rsidR="00C473A7" w:rsidRPr="00511225" w14:paraId="1D82508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DB8B2" w14:textId="77777777" w:rsidR="00C473A7" w:rsidRPr="00511225" w:rsidRDefault="00C473A7" w:rsidP="00D53347">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A83698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E73D98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D6CCB1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B7E9EE"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960842"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C799AD"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15F698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6108A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6FFD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17B8D"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4D9CB9" w14:textId="77777777" w:rsidR="00C473A7" w:rsidRPr="00511225" w:rsidRDefault="00C473A7" w:rsidP="00D53347">
            <w:pPr>
              <w:pStyle w:val="TAC"/>
              <w:rPr>
                <w:lang w:eastAsia="ja-JP"/>
              </w:rPr>
            </w:pPr>
            <w:r w:rsidRPr="00511225">
              <w:rPr>
                <w:lang w:eastAsia="ja-JP"/>
              </w:rPr>
              <w:t>-</w:t>
            </w:r>
          </w:p>
        </w:tc>
      </w:tr>
      <w:tr w:rsidR="00C473A7" w:rsidRPr="00511225" w14:paraId="53E74C9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5742E6" w14:textId="77777777" w:rsidR="00C473A7" w:rsidRPr="00511225" w:rsidRDefault="00C473A7" w:rsidP="00D53347">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DAE49D2"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52D615"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EEBA079"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0780851" w14:textId="77777777" w:rsidR="00C473A7" w:rsidRPr="00511225" w:rsidRDefault="00C473A7" w:rsidP="00D53347">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E3D468"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587079"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DFB1D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758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38D4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F36E0"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B93306" w14:textId="77777777" w:rsidR="00C473A7" w:rsidRPr="00511225" w:rsidRDefault="00C473A7" w:rsidP="00D53347">
            <w:pPr>
              <w:pStyle w:val="TAC"/>
              <w:rPr>
                <w:lang w:eastAsia="ja-JP"/>
              </w:rPr>
            </w:pPr>
            <w:r w:rsidRPr="00511225">
              <w:rPr>
                <w:lang w:eastAsia="ja-JP"/>
              </w:rPr>
              <w:t>-</w:t>
            </w:r>
          </w:p>
        </w:tc>
      </w:tr>
      <w:tr w:rsidR="00C473A7" w:rsidRPr="00511225" w14:paraId="79F7BDD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112EA" w14:textId="77777777" w:rsidR="00C473A7" w:rsidRPr="00511225" w:rsidRDefault="00C473A7" w:rsidP="00D53347">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BEF9CB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5BB5C7"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596E0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8DF0179"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484D69"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CE6F71"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9601A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AB8C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F012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C401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B35CB1" w14:textId="77777777" w:rsidR="00C473A7" w:rsidRPr="00511225" w:rsidRDefault="00C473A7" w:rsidP="00D53347">
            <w:pPr>
              <w:pStyle w:val="TAC"/>
              <w:rPr>
                <w:lang w:eastAsia="ja-JP"/>
              </w:rPr>
            </w:pPr>
            <w:r w:rsidRPr="00511225">
              <w:rPr>
                <w:lang w:eastAsia="ja-JP"/>
              </w:rPr>
              <w:t>-</w:t>
            </w:r>
          </w:p>
        </w:tc>
      </w:tr>
      <w:tr w:rsidR="00C473A7" w:rsidRPr="00511225" w14:paraId="4926A44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A56F4" w14:textId="77777777" w:rsidR="00C473A7" w:rsidRPr="00511225" w:rsidRDefault="00C473A7" w:rsidP="00D53347">
            <w:pPr>
              <w:pStyle w:val="TAH"/>
            </w:pPr>
            <w:r w:rsidRPr="00511225">
              <w:t>Test Settings for a CA_n41A-n66A Configuration</w:t>
            </w:r>
          </w:p>
        </w:tc>
      </w:tr>
      <w:tr w:rsidR="00C473A7" w:rsidRPr="00511225" w14:paraId="71A3355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794F98"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F7A92"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03E12A5" w14:textId="77777777" w:rsidR="00C473A7" w:rsidRPr="00511225" w:rsidRDefault="00C473A7" w:rsidP="00D53347">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85E3B74"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21BA01D" w14:textId="77777777" w:rsidR="00C473A7" w:rsidRPr="00511225" w:rsidRDefault="00C473A7" w:rsidP="00D53347">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8DA639B"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2C20CD"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0F33D1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BE6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37ADF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8D46F"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9A9718" w14:textId="77777777" w:rsidR="00C473A7" w:rsidRPr="00511225" w:rsidRDefault="00C473A7" w:rsidP="00D53347">
            <w:pPr>
              <w:pStyle w:val="TAC"/>
            </w:pPr>
            <w:r w:rsidRPr="00511225">
              <w:t>-</w:t>
            </w:r>
          </w:p>
        </w:tc>
      </w:tr>
      <w:tr w:rsidR="00C473A7" w:rsidRPr="00511225" w14:paraId="25286A8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2C265" w14:textId="77777777" w:rsidR="00C473A7" w:rsidRPr="00511225" w:rsidRDefault="00C473A7" w:rsidP="00D53347">
            <w:pPr>
              <w:pStyle w:val="TAC"/>
              <w:rPr>
                <w:b/>
                <w:bCs/>
              </w:rPr>
            </w:pPr>
            <w:r w:rsidRPr="00511225">
              <w:rPr>
                <w:b/>
                <w:bCs/>
              </w:rPr>
              <w:t>Test Settings for CA_n41A-n71A Configuration</w:t>
            </w:r>
          </w:p>
        </w:tc>
      </w:tr>
      <w:tr w:rsidR="00C473A7" w:rsidRPr="00511225" w14:paraId="3F539AD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8C25C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D91D72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EF7ABD1"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E8730B0"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363BFE1" w14:textId="77777777" w:rsidR="00C473A7" w:rsidRPr="00511225" w:rsidRDefault="00C473A7" w:rsidP="00D53347">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4C502F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0F8A9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045441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1C96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90E6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9400E"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B485B" w14:textId="77777777" w:rsidR="00C473A7" w:rsidRPr="00511225" w:rsidRDefault="00C473A7" w:rsidP="00D53347">
            <w:pPr>
              <w:pStyle w:val="TAC"/>
            </w:pPr>
            <w:r w:rsidRPr="00511225">
              <w:t>-</w:t>
            </w:r>
          </w:p>
        </w:tc>
      </w:tr>
      <w:tr w:rsidR="00C473A7" w:rsidRPr="00511225" w14:paraId="4FA0BF7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8AE8F"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FD661D"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34328EB"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285BD07"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FB18078" w14:textId="77777777" w:rsidR="00C473A7" w:rsidRPr="00511225" w:rsidRDefault="00C473A7" w:rsidP="00D53347">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9A6E0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7B2AA7"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20200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79CB2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3F88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32172"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705A7" w14:textId="77777777" w:rsidR="00C473A7" w:rsidRPr="00511225" w:rsidRDefault="00C473A7" w:rsidP="00D53347">
            <w:pPr>
              <w:pStyle w:val="TAC"/>
            </w:pPr>
            <w:r w:rsidRPr="00511225">
              <w:t>-</w:t>
            </w:r>
          </w:p>
        </w:tc>
      </w:tr>
      <w:tr w:rsidR="00C473A7" w:rsidRPr="00511225" w14:paraId="1736B57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DD41EB" w14:textId="77777777" w:rsidR="00C473A7" w:rsidRPr="00511225" w:rsidRDefault="00C473A7" w:rsidP="00D53347">
            <w:pPr>
              <w:pStyle w:val="TAC"/>
              <w:rPr>
                <w:b/>
                <w:bCs/>
              </w:rPr>
            </w:pPr>
            <w:r w:rsidRPr="00511225">
              <w:rPr>
                <w:b/>
                <w:bCs/>
              </w:rPr>
              <w:t>Test Settings for CA_n41A-n77A Configuration</w:t>
            </w:r>
          </w:p>
        </w:tc>
      </w:tr>
      <w:tr w:rsidR="00C473A7" w:rsidRPr="00511225" w14:paraId="576CD0A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CF2BF"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F5952AB"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C5365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C1DD94"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05E3EED"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AA0BA81"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31FA7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064F6C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BEF2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2BA9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CC15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CC11C70" w14:textId="77777777" w:rsidR="00C473A7" w:rsidRPr="00511225" w:rsidRDefault="00C473A7" w:rsidP="00D53347">
            <w:pPr>
              <w:pStyle w:val="TAC"/>
            </w:pPr>
            <w:r w:rsidRPr="00511225">
              <w:t>-</w:t>
            </w:r>
          </w:p>
        </w:tc>
      </w:tr>
      <w:tr w:rsidR="00C473A7" w:rsidRPr="00511225" w14:paraId="6FD0799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C5F1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8F4D0"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64481E9"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D38CA3F"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6B39D71"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3ABC79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0161B38"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1F01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A69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08E2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B371A"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1DC9B7" w14:textId="77777777" w:rsidR="00C473A7" w:rsidRPr="00511225" w:rsidRDefault="00C473A7" w:rsidP="00D53347">
            <w:pPr>
              <w:pStyle w:val="TAC"/>
            </w:pPr>
            <w:r w:rsidRPr="00511225">
              <w:t>-</w:t>
            </w:r>
          </w:p>
        </w:tc>
      </w:tr>
      <w:tr w:rsidR="00C473A7" w:rsidRPr="00511225" w14:paraId="3D2D86A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6CA9D" w14:textId="77777777" w:rsidR="00C473A7" w:rsidRPr="00511225" w:rsidRDefault="00C473A7" w:rsidP="00D53347">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A27BAA1"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12FAB47"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CCA6EC6"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0893AC" w14:textId="77777777" w:rsidR="00C473A7" w:rsidRPr="00511225" w:rsidRDefault="00C473A7" w:rsidP="00D53347">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15FD22"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9CDE6A"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D52E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29CA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044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38259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061A59" w14:textId="77777777" w:rsidR="00C473A7" w:rsidRPr="00511225" w:rsidRDefault="00C473A7" w:rsidP="00D53347">
            <w:pPr>
              <w:pStyle w:val="TAC"/>
            </w:pPr>
            <w:r w:rsidRPr="00511225">
              <w:t>-</w:t>
            </w:r>
          </w:p>
        </w:tc>
      </w:tr>
      <w:tr w:rsidR="00C473A7" w:rsidRPr="00511225" w14:paraId="030E469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94531F"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3458F8C"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EA0CC0C"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C0A83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F017D14" w14:textId="77777777" w:rsidR="00C473A7" w:rsidRPr="00511225" w:rsidRDefault="00C473A7" w:rsidP="00D53347">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72825DC"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41283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172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7A81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DF9A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E744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EF72A7" w14:textId="77777777" w:rsidR="00C473A7" w:rsidRPr="00511225" w:rsidRDefault="00C473A7" w:rsidP="00D53347">
            <w:pPr>
              <w:pStyle w:val="TAC"/>
            </w:pPr>
            <w:r w:rsidRPr="00511225">
              <w:t>-</w:t>
            </w:r>
          </w:p>
        </w:tc>
      </w:tr>
      <w:tr w:rsidR="00C473A7" w:rsidRPr="00511225" w14:paraId="39925A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7B59F"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3BF84A3"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5500C99"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B0029F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055CCA7"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6991528"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9CD8E5A"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DADEF8"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A8CCD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78B4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380D73"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68B91C" w14:textId="77777777" w:rsidR="00C473A7" w:rsidRPr="00511225" w:rsidRDefault="00C473A7" w:rsidP="00D53347">
            <w:pPr>
              <w:pStyle w:val="TAC"/>
            </w:pPr>
            <w:r w:rsidRPr="00511225">
              <w:t>-</w:t>
            </w:r>
          </w:p>
        </w:tc>
      </w:tr>
      <w:tr w:rsidR="00C473A7" w:rsidRPr="00511225" w14:paraId="156A045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9AB64F" w14:textId="77777777" w:rsidR="00C473A7" w:rsidRPr="00511225" w:rsidRDefault="00C473A7" w:rsidP="00D53347">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0CA7E"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751CCA"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DE4322"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C2295A"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B9056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1265D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D8CB6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F3AE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82A0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4BBC2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D0D09" w14:textId="77777777" w:rsidR="00C473A7" w:rsidRPr="00511225" w:rsidRDefault="00C473A7" w:rsidP="00D53347">
            <w:pPr>
              <w:pStyle w:val="TAC"/>
              <w:rPr>
                <w:lang w:eastAsia="ja-JP"/>
              </w:rPr>
            </w:pPr>
            <w:r w:rsidRPr="00511225">
              <w:rPr>
                <w:lang w:eastAsia="ja-JP"/>
              </w:rPr>
              <w:t>-</w:t>
            </w:r>
          </w:p>
        </w:tc>
      </w:tr>
      <w:tr w:rsidR="00C473A7" w:rsidRPr="00511225" w14:paraId="654AFAD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343613" w14:textId="77777777" w:rsidR="00C473A7" w:rsidRPr="00511225" w:rsidRDefault="00C473A7" w:rsidP="00D53347">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0B358B"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11E9A5"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3D11BE"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DE85B4"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BC48D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445DD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D1D2B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8E3BE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9D036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9780BF"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32F76D" w14:textId="77777777" w:rsidR="00C473A7" w:rsidRPr="00511225" w:rsidRDefault="00C473A7" w:rsidP="00D53347">
            <w:pPr>
              <w:pStyle w:val="TAC"/>
              <w:rPr>
                <w:lang w:eastAsia="ja-JP"/>
              </w:rPr>
            </w:pPr>
            <w:r w:rsidRPr="00511225">
              <w:rPr>
                <w:lang w:eastAsia="ja-JP"/>
              </w:rPr>
              <w:t>-</w:t>
            </w:r>
          </w:p>
        </w:tc>
      </w:tr>
      <w:tr w:rsidR="00C473A7" w:rsidRPr="00511225" w14:paraId="212D329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6200A" w14:textId="77777777" w:rsidR="00C473A7" w:rsidRPr="00511225" w:rsidRDefault="00C473A7" w:rsidP="00D53347">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87E4DE"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3EC3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6901F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7C7B3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8F4F02"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D6E6C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5F4A9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D397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E71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795606"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E5DBC7"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0DCBA0F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FAA7C4" w14:textId="77777777" w:rsidR="00C473A7" w:rsidRPr="00511225" w:rsidRDefault="00C473A7" w:rsidP="00D53347">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02ED08"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4C3C26"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AC5B8B"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409FE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42B0BE"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83245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16FE9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31DBE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CDAF6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CE68F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9CC8AF"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6B25F1B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EAF0D5" w14:textId="77777777" w:rsidR="00C473A7" w:rsidRPr="00511225" w:rsidRDefault="00C473A7" w:rsidP="00D53347">
            <w:pPr>
              <w:pStyle w:val="TAC"/>
              <w:rPr>
                <w:b/>
                <w:bCs/>
              </w:rPr>
            </w:pPr>
            <w:r w:rsidRPr="00511225">
              <w:rPr>
                <w:b/>
                <w:bCs/>
              </w:rPr>
              <w:t>Test Settings for CA_n41A-n79A Configuration</w:t>
            </w:r>
          </w:p>
        </w:tc>
      </w:tr>
      <w:tr w:rsidR="00C473A7" w:rsidRPr="00511225" w14:paraId="161A938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61D18" w14:textId="77777777" w:rsidR="00C473A7" w:rsidRPr="00511225" w:rsidRDefault="00C473A7" w:rsidP="00D53347">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A86FD0E" w14:textId="77777777" w:rsidR="00C473A7" w:rsidRPr="00511225" w:rsidRDefault="00C473A7" w:rsidP="00D53347">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A6EC09"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9B9E8F8" w14:textId="77777777" w:rsidR="00C473A7" w:rsidRPr="00511225" w:rsidRDefault="00C473A7" w:rsidP="00D53347">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0C2B2174" w14:textId="77777777" w:rsidR="00C473A7" w:rsidRPr="00511225" w:rsidRDefault="00C473A7" w:rsidP="00D53347">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6DAF0AD2"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3F1685"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4FCC73"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63336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848F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4154E"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42288D" w14:textId="77777777" w:rsidR="00C473A7" w:rsidRPr="00511225" w:rsidRDefault="00C473A7" w:rsidP="00D53347">
            <w:pPr>
              <w:pStyle w:val="TAC"/>
            </w:pPr>
            <w:r w:rsidRPr="00511225">
              <w:t>-</w:t>
            </w:r>
          </w:p>
        </w:tc>
      </w:tr>
      <w:tr w:rsidR="00C473A7" w:rsidRPr="00511225" w14:paraId="55B66A6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B3209" w14:textId="77777777" w:rsidR="00C473A7" w:rsidRPr="00511225" w:rsidRDefault="00C473A7" w:rsidP="00D53347">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0DB4462" w14:textId="77777777" w:rsidR="00C473A7" w:rsidRPr="00511225" w:rsidRDefault="00C473A7" w:rsidP="00D53347">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DB3786" w14:textId="77777777" w:rsidR="00C473A7" w:rsidRPr="00511225" w:rsidRDefault="00C473A7" w:rsidP="00D53347">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2EDD3F0"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8E88A3C" w14:textId="77777777" w:rsidR="00C473A7" w:rsidRPr="00511225" w:rsidRDefault="00C473A7" w:rsidP="00D53347">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C0BF6EF"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0D388A"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3F00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13EC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D1C2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0D74F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4C5DC6" w14:textId="77777777" w:rsidR="00C473A7" w:rsidRPr="00511225" w:rsidRDefault="00C473A7" w:rsidP="00D53347">
            <w:pPr>
              <w:pStyle w:val="TAC"/>
            </w:pPr>
            <w:r w:rsidRPr="00511225">
              <w:t>-</w:t>
            </w:r>
          </w:p>
        </w:tc>
      </w:tr>
      <w:tr w:rsidR="00C473A7" w:rsidRPr="00511225" w14:paraId="4B99783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D5D84" w14:textId="77777777" w:rsidR="00C473A7" w:rsidRPr="00511225" w:rsidRDefault="00C473A7" w:rsidP="00D53347">
            <w:pPr>
              <w:pStyle w:val="TAH"/>
            </w:pPr>
            <w:r w:rsidRPr="00511225">
              <w:t>Test Settings for CA_n48A-n66A Configuration</w:t>
            </w:r>
          </w:p>
        </w:tc>
      </w:tr>
      <w:tr w:rsidR="00C473A7" w:rsidRPr="00511225" w14:paraId="3F93F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A5484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4D24FB1"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347FDDD" w14:textId="77777777" w:rsidR="00C473A7" w:rsidRPr="00511225" w:rsidRDefault="00C473A7" w:rsidP="00D53347">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BE2C27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4BAF32" w14:textId="77777777" w:rsidR="00C473A7" w:rsidRPr="00511225" w:rsidRDefault="00C473A7" w:rsidP="00D53347">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38CD8B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62F697"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9AE05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D292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04B7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9C7BC3"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44A5A9" w14:textId="77777777" w:rsidR="00C473A7" w:rsidRPr="00511225" w:rsidRDefault="00C473A7" w:rsidP="00D53347">
            <w:pPr>
              <w:pStyle w:val="TAC"/>
            </w:pPr>
            <w:r w:rsidRPr="00511225">
              <w:t>REFSENS_CA_3</w:t>
            </w:r>
          </w:p>
        </w:tc>
      </w:tr>
      <w:tr w:rsidR="00C473A7" w:rsidRPr="00511225" w14:paraId="62924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C1616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C1C82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728CBBF"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31D4C27"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FF786B" w14:textId="77777777" w:rsidR="00C473A7" w:rsidRPr="00511225" w:rsidRDefault="00C473A7" w:rsidP="00D53347">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4BB6B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0F446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5C10E4C"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4E476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5694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460C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B14434" w14:textId="77777777" w:rsidR="00C473A7" w:rsidRPr="00511225" w:rsidRDefault="00C473A7" w:rsidP="00D53347">
            <w:pPr>
              <w:pStyle w:val="TAC"/>
            </w:pPr>
            <w:r w:rsidRPr="00511225">
              <w:t>-</w:t>
            </w:r>
          </w:p>
        </w:tc>
      </w:tr>
      <w:tr w:rsidR="00C473A7" w:rsidRPr="00511225" w14:paraId="09CA8E2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4766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63F2F7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10E126D"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3E599AB"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450632"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50B742C" w14:textId="7A1EB162" w:rsidR="00C473A7" w:rsidRPr="00511225" w:rsidRDefault="00C473A7" w:rsidP="00D53347">
            <w:pPr>
              <w:pStyle w:val="TAC"/>
            </w:pPr>
            <w:r w:rsidRPr="00511225">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7484D0"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180EAE"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8117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1C29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1F617"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5A99CA" w14:textId="77777777" w:rsidR="00C473A7" w:rsidRPr="00511225" w:rsidRDefault="00C473A7" w:rsidP="00D53347">
            <w:pPr>
              <w:pStyle w:val="TAC"/>
            </w:pPr>
            <w:r w:rsidRPr="00511225">
              <w:t>-</w:t>
            </w:r>
          </w:p>
        </w:tc>
      </w:tr>
      <w:tr w:rsidR="00C473A7" w:rsidRPr="00511225" w14:paraId="77D2F7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C8214"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CD7022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F7B21B6" w14:textId="77777777" w:rsidR="00C473A7" w:rsidRPr="00511225" w:rsidRDefault="00C473A7" w:rsidP="00D53347">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1C900C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72FE54E" w14:textId="77777777" w:rsidR="00C473A7" w:rsidRPr="00511225" w:rsidRDefault="00C473A7" w:rsidP="00D53347">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237CA35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937F25"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81AB45"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4679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6A016"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48477B"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B16B6" w14:textId="77777777" w:rsidR="00C473A7" w:rsidRPr="00511225" w:rsidRDefault="00C473A7" w:rsidP="00D53347">
            <w:pPr>
              <w:pStyle w:val="TAC"/>
            </w:pPr>
            <w:r w:rsidRPr="00511225">
              <w:t>-</w:t>
            </w:r>
          </w:p>
        </w:tc>
      </w:tr>
      <w:tr w:rsidR="00C473A7" w:rsidRPr="00511225" w14:paraId="287F68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79F380" w14:textId="77777777" w:rsidR="00C473A7" w:rsidRPr="00511225" w:rsidRDefault="00C473A7" w:rsidP="00D53347">
            <w:pPr>
              <w:pStyle w:val="TAH"/>
            </w:pPr>
            <w:r w:rsidRPr="00511225">
              <w:t>Test Settings for CA_n48A-n70A Configuration</w:t>
            </w:r>
          </w:p>
        </w:tc>
      </w:tr>
      <w:tr w:rsidR="00C473A7" w:rsidRPr="00511225" w14:paraId="04EF753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AA220"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5A69A9" w14:textId="77777777" w:rsidR="00C473A7" w:rsidRPr="00511225" w:rsidRDefault="00C473A7" w:rsidP="00D53347">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5944F89" w14:textId="77777777" w:rsidR="00C473A7" w:rsidRPr="00511225" w:rsidRDefault="00C473A7" w:rsidP="00D53347">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5BC1E21"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CDC85EC" w14:textId="77777777" w:rsidR="00C473A7" w:rsidRPr="00511225" w:rsidRDefault="00C473A7" w:rsidP="00D53347">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30A6F79"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2634C66" w14:textId="77777777" w:rsidR="00C473A7" w:rsidRPr="00511225" w:rsidRDefault="00C473A7" w:rsidP="00D53347">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676BDE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0CA8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71F1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CB6F"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095ADB" w14:textId="77777777" w:rsidR="00C473A7" w:rsidRPr="00511225" w:rsidRDefault="00C473A7" w:rsidP="00D53347">
            <w:pPr>
              <w:pStyle w:val="TAC"/>
            </w:pPr>
            <w:r w:rsidRPr="00511225">
              <w:t>REFSENS_CA_3</w:t>
            </w:r>
          </w:p>
        </w:tc>
      </w:tr>
      <w:tr w:rsidR="00C473A7" w:rsidRPr="00511225" w14:paraId="164AB93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70FA99" w14:textId="77777777" w:rsidR="00C473A7" w:rsidRPr="00511225" w:rsidRDefault="00C473A7" w:rsidP="00D53347">
            <w:pPr>
              <w:pStyle w:val="TAH"/>
            </w:pPr>
            <w:r w:rsidRPr="00511225">
              <w:t>Test Settings for CA_n66A-n71A Configuration</w:t>
            </w:r>
          </w:p>
        </w:tc>
      </w:tr>
      <w:tr w:rsidR="00C473A7" w:rsidRPr="00511225" w14:paraId="5FB0008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AF5F2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E2002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62DDA92"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270887"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6C7EF5B0" w14:textId="77777777" w:rsidR="00C473A7" w:rsidRPr="00511225" w:rsidRDefault="00C473A7" w:rsidP="00D53347">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DA4483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723EF8"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3E66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BC19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7DAA9F"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07728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C15393" w14:textId="77777777" w:rsidR="00C473A7" w:rsidRPr="00511225" w:rsidRDefault="00C473A7" w:rsidP="00D53347">
            <w:pPr>
              <w:pStyle w:val="TAC"/>
            </w:pPr>
            <w:r w:rsidRPr="00511225">
              <w:t>REFSENS_CA_3</w:t>
            </w:r>
          </w:p>
        </w:tc>
      </w:tr>
      <w:tr w:rsidR="00C473A7" w:rsidRPr="00511225" w14:paraId="6B0E30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0F183" w14:textId="77777777" w:rsidR="00C473A7" w:rsidRPr="00511225" w:rsidRDefault="00C473A7" w:rsidP="00D53347">
            <w:pPr>
              <w:pStyle w:val="TAC"/>
            </w:pPr>
            <w:r w:rsidRPr="00511225">
              <w:rPr>
                <w:b/>
              </w:rPr>
              <w:t>Test Settings for CA_n66A-n77A Configuration</w:t>
            </w:r>
          </w:p>
        </w:tc>
      </w:tr>
      <w:tr w:rsidR="00C473A7" w:rsidRPr="00511225" w14:paraId="0BABA2D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39014"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6B1420"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EFE6B1"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2A71F0B0"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2B685A" w14:textId="77777777" w:rsidR="00C473A7" w:rsidRPr="00511225" w:rsidRDefault="00C473A7" w:rsidP="00D53347">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4F2B6C"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441A946"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07B082"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B290A"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25F3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7BA11D"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0B118"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F6E493" w14:textId="77777777" w:rsidR="00C473A7" w:rsidRPr="00511225" w:rsidRDefault="00C473A7" w:rsidP="00D53347">
            <w:pPr>
              <w:pStyle w:val="TAC"/>
            </w:pPr>
            <w:r w:rsidRPr="00511225">
              <w:rPr>
                <w:szCs w:val="18"/>
              </w:rPr>
              <w:t>-</w:t>
            </w:r>
          </w:p>
        </w:tc>
      </w:tr>
      <w:tr w:rsidR="00C473A7" w:rsidRPr="00511225" w14:paraId="5411DD9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1BD02" w14:textId="77777777" w:rsidR="00C473A7" w:rsidRPr="00511225" w:rsidRDefault="00C473A7" w:rsidP="00D53347">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C0CDF73"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4E523EE"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5A0438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4BFC6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E1F754E"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7E40269"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3D3E2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8626F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2F3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E1B4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88C59E" w14:textId="77777777" w:rsidR="00C473A7" w:rsidRPr="00511225" w:rsidRDefault="00C473A7" w:rsidP="00D53347">
            <w:pPr>
              <w:pStyle w:val="TAC"/>
            </w:pPr>
            <w:r w:rsidRPr="00511225">
              <w:t>-</w:t>
            </w:r>
          </w:p>
        </w:tc>
      </w:tr>
      <w:tr w:rsidR="00C473A7" w:rsidRPr="00511225" w14:paraId="0D0445D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DF319"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113D462"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0C78652"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6178E602"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61CBBFB"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764838B"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61752F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D6EE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83C38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FCB4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5580F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0487D"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999F6" w14:textId="77777777" w:rsidR="00C473A7" w:rsidRPr="00511225" w:rsidRDefault="00C473A7" w:rsidP="00D53347">
            <w:pPr>
              <w:pStyle w:val="TAC"/>
            </w:pPr>
            <w:r w:rsidRPr="00511225">
              <w:t>-</w:t>
            </w:r>
          </w:p>
        </w:tc>
      </w:tr>
      <w:tr w:rsidR="00C473A7" w:rsidRPr="00511225" w14:paraId="75D328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09EA"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1A15AC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247F67" w14:textId="77777777" w:rsidR="00C473A7" w:rsidRPr="00511225" w:rsidRDefault="00C473A7" w:rsidP="00D53347">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138569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95F4286" w14:textId="77777777" w:rsidR="00C473A7" w:rsidRPr="00511225" w:rsidRDefault="00C473A7" w:rsidP="00D53347">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87F87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544C72"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05690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A696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9D7E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BA63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D4266E" w14:textId="77777777" w:rsidR="00C473A7" w:rsidRPr="00511225" w:rsidRDefault="00C473A7" w:rsidP="00D53347">
            <w:pPr>
              <w:pStyle w:val="TAC"/>
            </w:pPr>
            <w:r w:rsidRPr="00511225">
              <w:t>REFSENS_CA_3</w:t>
            </w:r>
          </w:p>
        </w:tc>
      </w:tr>
      <w:tr w:rsidR="00C473A7" w:rsidRPr="00511225" w14:paraId="3D2101E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C09942"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7C43D3D"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E6E12D7" w14:textId="77777777" w:rsidR="00C473A7" w:rsidRPr="00511225" w:rsidRDefault="00C473A7" w:rsidP="00D53347">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FD5BF75"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61EE75D" w14:textId="77777777" w:rsidR="00C473A7" w:rsidRPr="00511225" w:rsidRDefault="00C473A7" w:rsidP="00D53347">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A9E97E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37415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D2126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7C51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EFFA7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86040"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159DB" w14:textId="77777777" w:rsidR="00C473A7" w:rsidRPr="00511225" w:rsidRDefault="00C473A7" w:rsidP="00D53347">
            <w:pPr>
              <w:pStyle w:val="TAC"/>
            </w:pPr>
            <w:r w:rsidRPr="00511225">
              <w:t>REFSENS_CA_3</w:t>
            </w:r>
          </w:p>
        </w:tc>
      </w:tr>
      <w:tr w:rsidR="00C473A7" w:rsidRPr="00511225" w14:paraId="141DC35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29824" w14:textId="77777777" w:rsidR="00C473A7" w:rsidRPr="00511225" w:rsidRDefault="00C473A7" w:rsidP="00D53347">
            <w:pPr>
              <w:pStyle w:val="TAC"/>
            </w:pPr>
            <w:r w:rsidRPr="006E2BFD">
              <w:t>6</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9A370C7" w14:textId="77777777" w:rsidR="00C473A7" w:rsidRPr="00511225" w:rsidRDefault="00C473A7" w:rsidP="00D53347">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2E2A31A6" w14:textId="77777777" w:rsidR="00C473A7" w:rsidRPr="00511225" w:rsidRDefault="00C473A7" w:rsidP="00D53347">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3BF7F5A" w14:textId="77777777" w:rsidR="00C473A7" w:rsidRPr="00511225" w:rsidRDefault="00C473A7" w:rsidP="00D53347">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04857591" w14:textId="77777777" w:rsidR="00C473A7" w:rsidRPr="00511225" w:rsidRDefault="00C473A7" w:rsidP="00D53347">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EFBF54D" w14:textId="77777777" w:rsidR="00C473A7" w:rsidRPr="00511225" w:rsidRDefault="00C473A7" w:rsidP="00D53347">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72FE323B" w14:textId="77777777" w:rsidR="00C473A7" w:rsidRPr="00511225" w:rsidRDefault="00C473A7" w:rsidP="00D5334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CDA0888" w14:textId="77777777" w:rsidR="00C473A7" w:rsidRPr="00511225" w:rsidRDefault="00C473A7" w:rsidP="00D5334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861010" w14:textId="77777777" w:rsidR="00C473A7" w:rsidRPr="00511225" w:rsidRDefault="00C473A7" w:rsidP="00D5334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31AAA" w14:textId="77777777" w:rsidR="00C473A7" w:rsidRPr="00511225" w:rsidRDefault="00C473A7" w:rsidP="00D5334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C2D87A" w14:textId="77777777" w:rsidR="00C473A7" w:rsidRPr="00511225" w:rsidRDefault="00C473A7" w:rsidP="00D53347">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7F7AFBE" w14:textId="77777777" w:rsidR="00C473A7" w:rsidRPr="00511225" w:rsidRDefault="00C473A7" w:rsidP="00D53347">
            <w:pPr>
              <w:pStyle w:val="TAC"/>
            </w:pPr>
            <w:r>
              <w:t>-</w:t>
            </w:r>
          </w:p>
        </w:tc>
      </w:tr>
      <w:tr w:rsidR="00C473A7" w:rsidRPr="00511225" w14:paraId="701880C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DAFC93" w14:textId="77777777" w:rsidR="00C473A7" w:rsidRPr="00511225" w:rsidRDefault="00C473A7" w:rsidP="00D53347">
            <w:pPr>
              <w:pStyle w:val="TAC"/>
            </w:pPr>
            <w:r w:rsidRPr="00511225">
              <w:rPr>
                <w:b/>
              </w:rPr>
              <w:t>Test Settings for CA_n66A-n78A Configuration</w:t>
            </w:r>
          </w:p>
        </w:tc>
      </w:tr>
      <w:tr w:rsidR="00C473A7" w:rsidRPr="00511225" w14:paraId="7B66156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1F370"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6B50E18"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AEA72AD"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3F3E4D62"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2B903A" w14:textId="77777777" w:rsidR="00C473A7" w:rsidRPr="00511225" w:rsidRDefault="00C473A7" w:rsidP="00D53347">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648E2EE"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36807A"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EBB51E"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0FD9"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BCCA6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DB1B4"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70986"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5504B" w14:textId="77777777" w:rsidR="00C473A7" w:rsidRPr="00511225" w:rsidRDefault="00C473A7" w:rsidP="00D53347">
            <w:pPr>
              <w:pStyle w:val="TAC"/>
            </w:pPr>
            <w:r w:rsidRPr="00511225">
              <w:rPr>
                <w:szCs w:val="18"/>
              </w:rPr>
              <w:t>-</w:t>
            </w:r>
          </w:p>
        </w:tc>
      </w:tr>
      <w:tr w:rsidR="00C473A7" w:rsidRPr="00511225" w14:paraId="08E705C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4FE730"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264DD1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282FEEB"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67A5A5C"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EE93ED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51D43A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6EBA482B"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6F914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554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19D2F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EA75F"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7B211" w14:textId="77777777" w:rsidR="00C473A7" w:rsidRPr="00511225" w:rsidRDefault="00C473A7" w:rsidP="00D53347">
            <w:pPr>
              <w:pStyle w:val="TAC"/>
            </w:pPr>
            <w:r w:rsidRPr="00511225">
              <w:t>-</w:t>
            </w:r>
          </w:p>
        </w:tc>
      </w:tr>
      <w:tr w:rsidR="00C473A7" w:rsidRPr="00511225" w14:paraId="27A060D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46CD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D6068FE"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A8BFE7"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32D6BC7D"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309CA65"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9A66D5D"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0BE7F8B"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2FF3E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BC6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E316F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F5EF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FBA505"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F6657E" w14:textId="77777777" w:rsidR="00C473A7" w:rsidRPr="00511225" w:rsidRDefault="00C473A7" w:rsidP="00D53347">
            <w:pPr>
              <w:pStyle w:val="TAC"/>
            </w:pPr>
            <w:r w:rsidRPr="00511225">
              <w:t>-</w:t>
            </w:r>
          </w:p>
        </w:tc>
      </w:tr>
    </w:tbl>
    <w:p w14:paraId="4EB04903"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473A7" w:rsidRPr="00511225" w14:paraId="4CC3D2D5"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BEDCC4F" w14:textId="77777777" w:rsidR="00C473A7" w:rsidRPr="00511225" w:rsidRDefault="00C473A7" w:rsidP="00D53347">
            <w:pPr>
              <w:pStyle w:val="TAC"/>
              <w:rPr>
                <w:b/>
                <w:bCs/>
              </w:rPr>
            </w:pPr>
            <w:r w:rsidRPr="00511225">
              <w:rPr>
                <w:b/>
                <w:bCs/>
              </w:rPr>
              <w:lastRenderedPageBreak/>
              <w:t>Test Settings for CA_n70A-n71A Configuration</w:t>
            </w:r>
          </w:p>
        </w:tc>
      </w:tr>
      <w:tr w:rsidR="00C473A7" w:rsidRPr="00511225" w14:paraId="5D4A2DA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C10F2"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2C60B"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0945B53"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807C5D"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A2F9CFB"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FA60E91"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89B229" w14:textId="77777777" w:rsidR="00C473A7" w:rsidRPr="00511225" w:rsidRDefault="00C473A7" w:rsidP="00D53347">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3D848E6F"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59135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8B0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13C51"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093B317" w14:textId="77777777" w:rsidR="00C473A7" w:rsidRPr="00511225" w:rsidRDefault="00C473A7" w:rsidP="00D53347">
            <w:pPr>
              <w:pStyle w:val="TAC"/>
            </w:pPr>
            <w:r w:rsidRPr="00511225">
              <w:t>-</w:t>
            </w:r>
          </w:p>
        </w:tc>
      </w:tr>
      <w:tr w:rsidR="00C473A7" w:rsidRPr="00511225" w14:paraId="51AB680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657A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11C8DE9"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F7CF5FF"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7F5F3A7"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61913A76"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B7CB72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8C3249"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F71D4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EFB63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D1F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56B04"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7876E9D" w14:textId="77777777" w:rsidR="00C473A7" w:rsidRPr="00511225" w:rsidRDefault="00C473A7" w:rsidP="00D53347">
            <w:pPr>
              <w:pStyle w:val="TAC"/>
            </w:pPr>
            <w:r w:rsidRPr="00511225">
              <w:t>-</w:t>
            </w:r>
          </w:p>
        </w:tc>
      </w:tr>
      <w:tr w:rsidR="00C473A7" w:rsidRPr="00511225" w14:paraId="2650373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E36F"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A9BDBB6" w14:textId="77777777" w:rsidR="00C473A7" w:rsidRPr="00511225" w:rsidRDefault="00C473A7" w:rsidP="00D53347">
            <w:pPr>
              <w:pStyle w:val="TAC"/>
            </w:pPr>
            <w:r w:rsidRPr="00511225">
              <w:t>n70</w:t>
            </w:r>
          </w:p>
        </w:tc>
        <w:tc>
          <w:tcPr>
            <w:tcW w:w="760" w:type="dxa"/>
            <w:tcBorders>
              <w:top w:val="single" w:sz="4" w:space="0" w:color="auto"/>
              <w:left w:val="single" w:sz="4" w:space="0" w:color="auto"/>
              <w:bottom w:val="single" w:sz="4" w:space="0" w:color="auto"/>
              <w:right w:val="single" w:sz="4" w:space="0" w:color="auto"/>
            </w:tcBorders>
            <w:vAlign w:val="center"/>
          </w:tcPr>
          <w:p w14:paraId="5848AC68" w14:textId="77777777" w:rsidR="00C473A7" w:rsidRPr="00511225" w:rsidRDefault="00C473A7" w:rsidP="00D53347">
            <w:pPr>
              <w:pStyle w:val="TAC"/>
            </w:pPr>
            <w:r w:rsidRPr="00511225">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70B0312"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7C81BBF4" w14:textId="77777777" w:rsidR="00C473A7" w:rsidRPr="00511225" w:rsidRDefault="00C473A7" w:rsidP="00D53347">
            <w:pPr>
              <w:pStyle w:val="TAC"/>
            </w:pPr>
            <w:r w:rsidRPr="00511225">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814679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D5FD1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95C40C3"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2D630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C52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D19A8"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0E1534" w14:textId="77777777" w:rsidR="00C473A7" w:rsidRPr="00511225" w:rsidRDefault="00C473A7" w:rsidP="00D53347">
            <w:pPr>
              <w:pStyle w:val="TAC"/>
            </w:pPr>
            <w:r w:rsidRPr="00511225">
              <w:t>REFSENS_CA_3</w:t>
            </w:r>
          </w:p>
        </w:tc>
      </w:tr>
      <w:tr w:rsidR="00C473A7" w:rsidRPr="00511225" w14:paraId="4A7F1CE9"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E6241B1" w14:textId="77777777" w:rsidR="00C473A7" w:rsidRPr="00511225" w:rsidRDefault="00C473A7" w:rsidP="00D53347">
            <w:pPr>
              <w:pStyle w:val="TAC"/>
              <w:rPr>
                <w:b/>
                <w:bCs/>
              </w:rPr>
            </w:pPr>
            <w:r w:rsidRPr="00511225">
              <w:rPr>
                <w:b/>
                <w:bCs/>
              </w:rPr>
              <w:t>Test Settings for CA_n71A-n77A Configuration</w:t>
            </w:r>
          </w:p>
        </w:tc>
      </w:tr>
      <w:tr w:rsidR="00C473A7" w:rsidRPr="00511225" w14:paraId="409ADC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84E8FF" w14:textId="77777777" w:rsidR="00C473A7" w:rsidRPr="00511225" w:rsidRDefault="00C473A7" w:rsidP="00D53347">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AEB23A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C38D2B" w14:textId="77777777" w:rsidR="00C473A7" w:rsidRPr="00511225" w:rsidRDefault="00C473A7" w:rsidP="00D53347">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E0B79BF"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94A6709" w14:textId="77777777" w:rsidR="00C473A7" w:rsidRPr="00511225" w:rsidRDefault="00C473A7" w:rsidP="00D53347">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65F852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8434E9"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FEE9F57"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3BE7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FEB9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4D2D4A"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CF1D10" w14:textId="77777777" w:rsidR="00C473A7" w:rsidRPr="00511225" w:rsidRDefault="00C473A7" w:rsidP="00D53347">
            <w:pPr>
              <w:pStyle w:val="TAC"/>
            </w:pPr>
            <w:r w:rsidRPr="00511225">
              <w:t>REFSENS_CA_3</w:t>
            </w:r>
          </w:p>
        </w:tc>
      </w:tr>
      <w:tr w:rsidR="00C473A7" w:rsidRPr="00511225" w14:paraId="54CAD4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B7D4C" w14:textId="77777777" w:rsidR="00C473A7" w:rsidRPr="00511225" w:rsidRDefault="00C473A7" w:rsidP="00D53347">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09A27B5E"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6385D0" w14:textId="77777777" w:rsidR="00C473A7" w:rsidRPr="00511225" w:rsidRDefault="00C473A7" w:rsidP="00D53347">
            <w:pPr>
              <w:pStyle w:val="TAC"/>
            </w:pPr>
            <w:r w:rsidRPr="00511225">
              <w:t>UL 681.5/ DL 635.5 MHz</w:t>
            </w:r>
          </w:p>
        </w:tc>
        <w:tc>
          <w:tcPr>
            <w:tcW w:w="657" w:type="dxa"/>
            <w:tcBorders>
              <w:top w:val="single" w:sz="4" w:space="0" w:color="auto"/>
              <w:left w:val="single" w:sz="4" w:space="0" w:color="auto"/>
              <w:bottom w:val="single" w:sz="4" w:space="0" w:color="auto"/>
              <w:right w:val="single" w:sz="4" w:space="0" w:color="auto"/>
            </w:tcBorders>
            <w:vAlign w:val="center"/>
          </w:tcPr>
          <w:p w14:paraId="3A114D09"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C52F41" w14:textId="77777777" w:rsidR="00C473A7" w:rsidRPr="00511225" w:rsidRDefault="00C473A7" w:rsidP="00D53347">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5BB2BA6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2A63A43"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1620A9"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EFEB3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F14D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E511E"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2AD8C5" w14:textId="77777777" w:rsidR="00C473A7" w:rsidRPr="00511225" w:rsidRDefault="00C473A7" w:rsidP="00D53347">
            <w:pPr>
              <w:pStyle w:val="TAC"/>
            </w:pPr>
            <w:r w:rsidRPr="00511225">
              <w:t>REFSENS_CA_3</w:t>
            </w:r>
          </w:p>
        </w:tc>
      </w:tr>
      <w:tr w:rsidR="00C473A7" w:rsidRPr="00511225" w14:paraId="1BFD53CC"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4466780" w14:textId="77777777" w:rsidR="00C473A7" w:rsidRPr="00511225" w:rsidRDefault="00C473A7" w:rsidP="00D53347">
            <w:pPr>
              <w:pStyle w:val="TAC"/>
              <w:rPr>
                <w:b/>
                <w:bCs/>
              </w:rPr>
            </w:pPr>
            <w:r w:rsidRPr="00511225">
              <w:rPr>
                <w:b/>
                <w:bCs/>
              </w:rPr>
              <w:t>Test Settings for CA_n71A-n78A Configuration</w:t>
            </w:r>
          </w:p>
        </w:tc>
      </w:tr>
      <w:tr w:rsidR="00C473A7" w:rsidRPr="00511225" w14:paraId="58755FD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8478B9"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5183336"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C718EF0" w14:textId="77777777" w:rsidR="00C473A7" w:rsidRPr="00511225" w:rsidRDefault="00C473A7" w:rsidP="00D53347">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B854B61"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3A998EF" w14:textId="77777777" w:rsidR="00C473A7" w:rsidRPr="00511225" w:rsidRDefault="00C473A7" w:rsidP="00D53347">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C5CFAB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60B1BEB"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3ACD40"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E10A0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9CF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7693A"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6ACA651" w14:textId="77777777" w:rsidR="00C473A7" w:rsidRPr="00511225" w:rsidRDefault="00C473A7" w:rsidP="00D53347">
            <w:pPr>
              <w:pStyle w:val="TAC"/>
            </w:pPr>
            <w:r w:rsidRPr="00511225">
              <w:t>-</w:t>
            </w:r>
          </w:p>
        </w:tc>
      </w:tr>
      <w:tr w:rsidR="00C473A7" w:rsidRPr="00511225" w14:paraId="1C5E4A3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BBDF6"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3E358F0"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3D7CF78" w14:textId="77777777" w:rsidR="00C473A7" w:rsidRPr="00511225" w:rsidRDefault="00C473A7" w:rsidP="00D53347">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93F1818"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48C20F8" w14:textId="77777777" w:rsidR="00C473A7" w:rsidRPr="00511225" w:rsidRDefault="00C473A7" w:rsidP="00D53347">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ED9922D"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C9982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EAE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D6E73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0EB5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24C7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3B55FB" w14:textId="77777777" w:rsidR="00C473A7" w:rsidRPr="00511225" w:rsidRDefault="00C473A7" w:rsidP="00D53347">
            <w:pPr>
              <w:pStyle w:val="TAC"/>
            </w:pPr>
            <w:r w:rsidRPr="00511225">
              <w:t>REFSENS_CA_3</w:t>
            </w:r>
          </w:p>
        </w:tc>
      </w:tr>
      <w:tr w:rsidR="00C473A7" w:rsidRPr="00511225" w14:paraId="4AC1FBB4"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852C7A5" w14:textId="77777777" w:rsidR="00C473A7" w:rsidRPr="00511225" w:rsidRDefault="00C473A7" w:rsidP="00D53347">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C473A7" w:rsidRPr="00511225" w14:paraId="3EE5115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1FE69" w14:textId="77777777" w:rsidR="00C473A7" w:rsidRPr="00511225" w:rsidRDefault="00C473A7" w:rsidP="00D53347">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E9C9B4"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39EBC3C6" w14:textId="77777777" w:rsidR="00C473A7" w:rsidRPr="00511225" w:rsidRDefault="00C473A7" w:rsidP="00D53347">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4C2646A"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092F60C" w14:textId="77777777" w:rsidR="00C473A7" w:rsidRPr="00511225" w:rsidRDefault="00C473A7" w:rsidP="00D53347">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0F60566" w14:textId="77777777" w:rsidR="00C473A7" w:rsidRPr="00511225" w:rsidRDefault="00C473A7" w:rsidP="00D53347">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939E821" w14:textId="77777777" w:rsidR="00C473A7" w:rsidRPr="00511225" w:rsidRDefault="00C473A7" w:rsidP="00D53347">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6D8B1E2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D112BD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BB73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17AB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B0DE3B2" w14:textId="77777777" w:rsidR="00C473A7" w:rsidRPr="00511225" w:rsidRDefault="00C473A7" w:rsidP="00D53347">
            <w:pPr>
              <w:pStyle w:val="TAC"/>
            </w:pPr>
            <w:r w:rsidRPr="00511225">
              <w:rPr>
                <w:lang w:eastAsia="zh-CN"/>
              </w:rPr>
              <w:t>-</w:t>
            </w:r>
          </w:p>
        </w:tc>
      </w:tr>
      <w:tr w:rsidR="00C473A7" w:rsidRPr="00511225" w14:paraId="220F700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7CD43" w14:textId="77777777" w:rsidR="00C473A7" w:rsidRPr="00511225" w:rsidRDefault="00C473A7" w:rsidP="00D53347">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5EA7130" w14:textId="77777777" w:rsidR="00C473A7" w:rsidRPr="00511225" w:rsidRDefault="00C473A7" w:rsidP="00D53347">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5E04FD00" w14:textId="77777777" w:rsidR="00C473A7" w:rsidRPr="00511225" w:rsidRDefault="00C473A7" w:rsidP="00D53347">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06ADC8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E9B776C" w14:textId="77777777" w:rsidR="00C473A7" w:rsidRPr="00511225" w:rsidRDefault="00C473A7" w:rsidP="00D53347">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D41232E"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6EF82D9" w14:textId="77777777" w:rsidR="00C473A7" w:rsidRPr="00511225" w:rsidRDefault="00C473A7" w:rsidP="00D53347">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D7BACF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CA7CD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4804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6A7DE8"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6D241F" w14:textId="77777777" w:rsidR="00C473A7" w:rsidRPr="00511225" w:rsidRDefault="00C473A7" w:rsidP="00D53347">
            <w:pPr>
              <w:pStyle w:val="TAC"/>
            </w:pPr>
            <w:r w:rsidRPr="00511225">
              <w:rPr>
                <w:lang w:eastAsia="zh-CN"/>
              </w:rPr>
              <w:t>-</w:t>
            </w:r>
          </w:p>
        </w:tc>
      </w:tr>
      <w:tr w:rsidR="00C473A7" w:rsidRPr="00511225" w14:paraId="10DC40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9DAA4" w14:textId="77777777" w:rsidR="00C473A7" w:rsidRPr="00511225" w:rsidRDefault="00C473A7" w:rsidP="00D53347">
            <w:pPr>
              <w:pStyle w:val="TAC"/>
              <w:rPr>
                <w:rFonts w:eastAsiaTheme="minorEastAsia"/>
              </w:rPr>
            </w:pPr>
            <w:r w:rsidRPr="00511225">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3D55A975" w14:textId="77777777" w:rsidR="00C473A7" w:rsidRPr="00511225" w:rsidRDefault="00C473A7" w:rsidP="00D53347">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1A52CC37" w14:textId="77777777" w:rsidR="00C473A7" w:rsidRPr="00511225" w:rsidRDefault="00C473A7" w:rsidP="00D53347">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71243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087EBDD" w14:textId="77777777" w:rsidR="00C473A7" w:rsidRPr="00511225" w:rsidRDefault="00C473A7" w:rsidP="00D53347">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9703DA6" w14:textId="77777777" w:rsidR="00C473A7" w:rsidRPr="00511225" w:rsidRDefault="00C473A7" w:rsidP="00D53347">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F9E444" w14:textId="77777777" w:rsidR="00C473A7" w:rsidRPr="00511225" w:rsidRDefault="00C473A7" w:rsidP="00D53347">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AB6F22D"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7756A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7E263C"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8DAB54"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F2A621" w14:textId="77777777" w:rsidR="00C473A7" w:rsidRPr="00511225" w:rsidRDefault="00C473A7" w:rsidP="00D53347">
            <w:pPr>
              <w:pStyle w:val="TAC"/>
            </w:pPr>
            <w:r w:rsidRPr="00511225">
              <w:rPr>
                <w:lang w:eastAsia="zh-CN"/>
              </w:rPr>
              <w:t>-</w:t>
            </w:r>
          </w:p>
        </w:tc>
      </w:tr>
      <w:tr w:rsidR="00C473A7" w:rsidRPr="00511225" w14:paraId="46D5BF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2E907" w14:textId="77777777" w:rsidR="00C473A7" w:rsidRPr="00511225" w:rsidRDefault="00C473A7" w:rsidP="00D53347">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D2A7C8"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C7B6F68" w14:textId="77777777" w:rsidR="00C473A7" w:rsidRPr="00511225" w:rsidRDefault="00C473A7" w:rsidP="00D53347">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66DDB1F"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F7C154B" w14:textId="77777777" w:rsidR="00C473A7" w:rsidRPr="00511225" w:rsidRDefault="00C473A7" w:rsidP="00D53347">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49C0B3"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7286CB" w14:textId="77777777" w:rsidR="00C473A7" w:rsidRPr="00511225" w:rsidRDefault="00C473A7" w:rsidP="00D53347">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2A9E592"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D90B5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5321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AF979C"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583429" w14:textId="77777777" w:rsidR="00C473A7" w:rsidRPr="00511225" w:rsidRDefault="00C473A7" w:rsidP="00D53347">
            <w:pPr>
              <w:pStyle w:val="TAC"/>
            </w:pPr>
            <w:r w:rsidRPr="00511225">
              <w:rPr>
                <w:lang w:eastAsia="zh-CN"/>
              </w:rPr>
              <w:t>-</w:t>
            </w:r>
          </w:p>
        </w:tc>
      </w:tr>
      <w:tr w:rsidR="00C473A7" w:rsidRPr="00511225" w14:paraId="75EFE5F3" w14:textId="77777777" w:rsidTr="00D5334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11B5504" w14:textId="77777777" w:rsidR="00C473A7" w:rsidRPr="00511225" w:rsidRDefault="00C473A7" w:rsidP="00D53347">
            <w:pPr>
              <w:pStyle w:val="TAN"/>
            </w:pPr>
            <w:r w:rsidRPr="00511225">
              <w:lastRenderedPageBreak/>
              <w:t>Note 1:</w:t>
            </w:r>
            <w:r w:rsidRPr="00511225">
              <w:tab/>
              <w:t>CA Configuration Test CC Combination test settings are checked separately for each CA Configuration.</w:t>
            </w:r>
          </w:p>
          <w:p w14:paraId="60992217" w14:textId="77777777" w:rsidR="00C473A7" w:rsidRPr="00511225" w:rsidRDefault="00C473A7" w:rsidP="00D53347">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DBDA990" w14:textId="77777777" w:rsidR="00C473A7" w:rsidRPr="00511225" w:rsidRDefault="00C473A7" w:rsidP="00D53347">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01EF805" w14:textId="77777777" w:rsidR="00C473A7" w:rsidRPr="00511225" w:rsidRDefault="00C473A7" w:rsidP="00D53347">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5F1D9149" w14:textId="77777777" w:rsidR="00C473A7" w:rsidRPr="00511225" w:rsidRDefault="00C473A7" w:rsidP="00D53347">
            <w:pPr>
              <w:pStyle w:val="TAN"/>
              <w:rPr>
                <w:bCs/>
                <w:iCs/>
              </w:rPr>
            </w:pPr>
            <w:r w:rsidRPr="00511225">
              <w:rPr>
                <w:bCs/>
                <w:iCs/>
              </w:rPr>
              <w:t>Note 5:</w:t>
            </w:r>
            <w:r w:rsidRPr="00511225">
              <w:rPr>
                <w:bCs/>
                <w:iCs/>
              </w:rPr>
              <w:tab/>
              <w:t>This test ID is for UL PC2 only.</w:t>
            </w:r>
          </w:p>
          <w:p w14:paraId="0C5B8393" w14:textId="77777777" w:rsidR="00C473A7" w:rsidRPr="00511225" w:rsidRDefault="00C473A7" w:rsidP="00D53347">
            <w:pPr>
              <w:pStyle w:val="TAN"/>
              <w:rPr>
                <w:lang w:eastAsia="zh-CN"/>
              </w:rPr>
            </w:pPr>
            <w:r w:rsidRPr="00511225">
              <w:t>Note 6:</w:t>
            </w:r>
            <w:r w:rsidRPr="00511225">
              <w:rPr>
                <w:lang w:eastAsia="zh-CN"/>
              </w:rPr>
              <w:tab/>
              <w:t>This test ID is for UL PC3 only.</w:t>
            </w:r>
          </w:p>
          <w:p w14:paraId="2DD36104" w14:textId="77777777" w:rsidR="00C473A7" w:rsidRPr="00511225" w:rsidRDefault="00C473A7" w:rsidP="00D53347">
            <w:pPr>
              <w:pStyle w:val="TAN"/>
              <w:rPr>
                <w:lang w:eastAsia="zh-CN"/>
              </w:rPr>
            </w:pPr>
            <w:r w:rsidRPr="00511225">
              <w:t>Note 7:</w:t>
            </w:r>
            <w:r w:rsidRPr="00511225">
              <w:rPr>
                <w:lang w:eastAsia="zh-CN"/>
              </w:rPr>
              <w:tab/>
              <w:t>This test ID is for UL PC1.5 only.</w:t>
            </w:r>
          </w:p>
          <w:p w14:paraId="213D9C4A" w14:textId="77777777" w:rsidR="00C473A7" w:rsidRDefault="00C473A7" w:rsidP="00D53347">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3A18172" w14:textId="77777777" w:rsidR="00C473A7" w:rsidRPr="00511225" w:rsidRDefault="00C473A7" w:rsidP="00D53347">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F559EEE" w14:textId="77777777" w:rsidR="00C473A7" w:rsidRPr="00511225" w:rsidRDefault="00C473A7" w:rsidP="00C473A7"/>
    <w:p w14:paraId="6F23C55C" w14:textId="532992A9" w:rsidR="00C473A7" w:rsidRPr="002E5313" w:rsidRDefault="002541A0" w:rsidP="00CC7BEC">
      <w:pPr>
        <w:rPr>
          <w:sz w:val="24"/>
          <w:szCs w:val="24"/>
        </w:rPr>
      </w:pPr>
      <w:r w:rsidRPr="002E5313">
        <w:rPr>
          <w:noProof/>
          <w:color w:val="FF0000"/>
          <w:sz w:val="24"/>
          <w:szCs w:val="24"/>
          <w:highlight w:val="yellow"/>
        </w:rPr>
        <w:t>&lt;Skipped unchanged sections&gt;</w:t>
      </w:r>
    </w:p>
    <w:p w14:paraId="79F3DF4D" w14:textId="77777777" w:rsidR="002541A0" w:rsidRPr="00511225" w:rsidRDefault="002541A0" w:rsidP="002541A0">
      <w:pPr>
        <w:pStyle w:val="TH"/>
        <w:rPr>
          <w:rFonts w:cs="Arial"/>
        </w:rPr>
      </w:pPr>
      <w:bookmarkStart w:id="122" w:name="_Hlk171868426"/>
      <w:r w:rsidRPr="00511225">
        <w:lastRenderedPageBreak/>
        <w:t>Table 7.3A.1_1.5-1</w:t>
      </w:r>
      <w:bookmarkEnd w:id="12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123">
          <w:tblGrid>
            <w:gridCol w:w="1980"/>
            <w:gridCol w:w="764"/>
            <w:gridCol w:w="714"/>
            <w:gridCol w:w="1920"/>
            <w:gridCol w:w="4587"/>
          </w:tblGrid>
        </w:tblGridChange>
      </w:tblGrid>
      <w:tr w:rsidR="002541A0" w:rsidRPr="00511225" w14:paraId="67287A65" w14:textId="77777777" w:rsidTr="000E5772">
        <w:trPr>
          <w:trHeight w:val="424"/>
        </w:trPr>
        <w:tc>
          <w:tcPr>
            <w:tcW w:w="1980" w:type="dxa"/>
            <w:tcBorders>
              <w:top w:val="single" w:sz="4" w:space="0" w:color="auto"/>
              <w:bottom w:val="nil"/>
            </w:tcBorders>
          </w:tcPr>
          <w:p w14:paraId="1BCA78FC" w14:textId="77777777" w:rsidR="002541A0" w:rsidRPr="00511225" w:rsidRDefault="002541A0" w:rsidP="00D53347">
            <w:pPr>
              <w:pStyle w:val="TAH"/>
              <w:rPr>
                <w:lang w:eastAsia="zh-CN"/>
              </w:rPr>
            </w:pPr>
            <w:r w:rsidRPr="00511225">
              <w:rPr>
                <w:lang w:eastAsia="zh-CN"/>
              </w:rPr>
              <w:lastRenderedPageBreak/>
              <w:t>CA configuration</w:t>
            </w:r>
          </w:p>
        </w:tc>
        <w:tc>
          <w:tcPr>
            <w:tcW w:w="764" w:type="dxa"/>
            <w:tcBorders>
              <w:top w:val="single" w:sz="4" w:space="0" w:color="auto"/>
            </w:tcBorders>
          </w:tcPr>
          <w:p w14:paraId="41901BE9" w14:textId="77777777" w:rsidR="002541A0" w:rsidRPr="00511225" w:rsidRDefault="002541A0" w:rsidP="00D53347">
            <w:pPr>
              <w:pStyle w:val="TAH"/>
              <w:rPr>
                <w:lang w:eastAsia="zh-CN"/>
              </w:rPr>
            </w:pPr>
            <w:r w:rsidRPr="00511225">
              <w:rPr>
                <w:lang w:eastAsia="zh-CN"/>
              </w:rPr>
              <w:t>Test ID</w:t>
            </w:r>
          </w:p>
        </w:tc>
        <w:tc>
          <w:tcPr>
            <w:tcW w:w="714" w:type="dxa"/>
            <w:tcBorders>
              <w:top w:val="single" w:sz="4" w:space="0" w:color="auto"/>
            </w:tcBorders>
          </w:tcPr>
          <w:p w14:paraId="508B949B" w14:textId="77777777" w:rsidR="002541A0" w:rsidRPr="00511225" w:rsidRDefault="002541A0" w:rsidP="00D53347">
            <w:pPr>
              <w:pStyle w:val="TAH"/>
              <w:rPr>
                <w:lang w:eastAsia="zh-CN"/>
              </w:rPr>
            </w:pPr>
            <w:r w:rsidRPr="00511225">
              <w:rPr>
                <w:lang w:eastAsia="zh-CN"/>
              </w:rPr>
              <w:t>NR band</w:t>
            </w:r>
          </w:p>
        </w:tc>
        <w:tc>
          <w:tcPr>
            <w:tcW w:w="1920" w:type="dxa"/>
            <w:tcBorders>
              <w:top w:val="single" w:sz="4" w:space="0" w:color="auto"/>
            </w:tcBorders>
          </w:tcPr>
          <w:p w14:paraId="15D0EBC8" w14:textId="77777777" w:rsidR="002541A0" w:rsidRPr="00511225" w:rsidRDefault="002541A0" w:rsidP="00D53347">
            <w:pPr>
              <w:pStyle w:val="TAH"/>
              <w:rPr>
                <w:lang w:eastAsia="zh-CN"/>
              </w:rPr>
            </w:pPr>
            <w:r w:rsidRPr="00511225">
              <w:rPr>
                <w:lang w:eastAsia="zh-CN"/>
              </w:rPr>
              <w:t>CBW</w:t>
            </w:r>
          </w:p>
          <w:p w14:paraId="0AF21999" w14:textId="77777777" w:rsidR="002541A0" w:rsidRPr="00511225" w:rsidRDefault="002541A0" w:rsidP="00D53347">
            <w:pPr>
              <w:pStyle w:val="TAH"/>
              <w:rPr>
                <w:lang w:eastAsia="zh-CN"/>
              </w:rPr>
            </w:pPr>
            <w:r w:rsidRPr="00511225">
              <w:rPr>
                <w:lang w:eastAsia="zh-CN"/>
              </w:rPr>
              <w:t>(MHz)</w:t>
            </w:r>
          </w:p>
        </w:tc>
        <w:tc>
          <w:tcPr>
            <w:tcW w:w="4587" w:type="dxa"/>
            <w:tcBorders>
              <w:top w:val="single" w:sz="4" w:space="0" w:color="auto"/>
            </w:tcBorders>
          </w:tcPr>
          <w:p w14:paraId="04CCB011" w14:textId="77777777" w:rsidR="002541A0" w:rsidRPr="00511225" w:rsidRDefault="002541A0" w:rsidP="00D53347">
            <w:pPr>
              <w:pStyle w:val="TAH"/>
              <w:rPr>
                <w:lang w:eastAsia="zh-CN"/>
              </w:rPr>
            </w:pPr>
            <w:r w:rsidRPr="00511225">
              <w:rPr>
                <w:lang w:eastAsia="zh-CN"/>
              </w:rPr>
              <w:t>REFSENS test requirement of NR band (dBm)</w:t>
            </w:r>
          </w:p>
          <w:p w14:paraId="3B8B3978" w14:textId="77777777" w:rsidR="002541A0" w:rsidRPr="00511225" w:rsidRDefault="002541A0" w:rsidP="00D53347">
            <w:pPr>
              <w:pStyle w:val="TAH"/>
              <w:rPr>
                <w:lang w:eastAsia="zh-CN"/>
              </w:rPr>
            </w:pPr>
            <w:r w:rsidRPr="00511225">
              <w:rPr>
                <w:lang w:eastAsia="zh-CN"/>
              </w:rPr>
              <w:t>(Note 9, Note 10, Note 11)</w:t>
            </w:r>
          </w:p>
        </w:tc>
      </w:tr>
      <w:tr w:rsidR="002541A0" w:rsidRPr="00511225" w14:paraId="2B951C08" w14:textId="77777777" w:rsidTr="000E5772">
        <w:tc>
          <w:tcPr>
            <w:tcW w:w="1980" w:type="dxa"/>
            <w:tcBorders>
              <w:bottom w:val="nil"/>
            </w:tcBorders>
          </w:tcPr>
          <w:p w14:paraId="16EC71AD" w14:textId="77777777" w:rsidR="002541A0" w:rsidRPr="00511225" w:rsidRDefault="002541A0" w:rsidP="00D53347">
            <w:pPr>
              <w:pStyle w:val="TAC"/>
              <w:rPr>
                <w:sz w:val="16"/>
                <w:szCs w:val="16"/>
              </w:rPr>
            </w:pPr>
            <w:r w:rsidRPr="00511225">
              <w:rPr>
                <w:sz w:val="16"/>
                <w:szCs w:val="16"/>
              </w:rPr>
              <w:t>CA_n1A-n3A</w:t>
            </w:r>
          </w:p>
        </w:tc>
        <w:tc>
          <w:tcPr>
            <w:tcW w:w="764" w:type="dxa"/>
            <w:tcBorders>
              <w:bottom w:val="nil"/>
            </w:tcBorders>
          </w:tcPr>
          <w:p w14:paraId="07D1AC6E" w14:textId="77777777" w:rsidR="002541A0" w:rsidRPr="00511225" w:rsidRDefault="002541A0" w:rsidP="00D53347">
            <w:pPr>
              <w:pStyle w:val="TAC"/>
              <w:rPr>
                <w:sz w:val="16"/>
                <w:szCs w:val="16"/>
              </w:rPr>
            </w:pPr>
            <w:r w:rsidRPr="00511225">
              <w:rPr>
                <w:sz w:val="16"/>
                <w:szCs w:val="16"/>
              </w:rPr>
              <w:t>1</w:t>
            </w:r>
          </w:p>
        </w:tc>
        <w:tc>
          <w:tcPr>
            <w:tcW w:w="714" w:type="dxa"/>
          </w:tcPr>
          <w:p w14:paraId="11D09C61" w14:textId="77777777" w:rsidR="002541A0" w:rsidRPr="00511225" w:rsidRDefault="002541A0" w:rsidP="00D53347">
            <w:pPr>
              <w:pStyle w:val="TAC"/>
              <w:rPr>
                <w:sz w:val="16"/>
                <w:szCs w:val="16"/>
              </w:rPr>
            </w:pPr>
            <w:r w:rsidRPr="00511225">
              <w:rPr>
                <w:sz w:val="16"/>
                <w:szCs w:val="16"/>
              </w:rPr>
              <w:t>n1</w:t>
            </w:r>
          </w:p>
        </w:tc>
        <w:tc>
          <w:tcPr>
            <w:tcW w:w="1920" w:type="dxa"/>
          </w:tcPr>
          <w:p w14:paraId="0B0BF35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6483B3C9" w14:textId="77777777" w:rsidR="002541A0" w:rsidRPr="00511225" w:rsidRDefault="002541A0" w:rsidP="00D53347">
            <w:pPr>
              <w:pStyle w:val="TAC"/>
            </w:pPr>
            <w:proofErr w:type="spellStart"/>
            <w:r w:rsidRPr="00511225">
              <w:rPr>
                <w:sz w:val="16"/>
                <w:szCs w:val="16"/>
              </w:rPr>
              <w:t>REF_victim</w:t>
            </w:r>
            <w:proofErr w:type="spellEnd"/>
            <w:r w:rsidRPr="00511225">
              <w:rPr>
                <w:sz w:val="16"/>
                <w:szCs w:val="16"/>
              </w:rPr>
              <w:t xml:space="preserve"> +23</w:t>
            </w:r>
          </w:p>
        </w:tc>
      </w:tr>
      <w:tr w:rsidR="002541A0" w:rsidRPr="00511225" w14:paraId="0108FEF6" w14:textId="77777777" w:rsidTr="000E5772">
        <w:tc>
          <w:tcPr>
            <w:tcW w:w="1980" w:type="dxa"/>
            <w:tcBorders>
              <w:top w:val="nil"/>
              <w:bottom w:val="nil"/>
            </w:tcBorders>
          </w:tcPr>
          <w:p w14:paraId="12613BF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7466380" w14:textId="77777777" w:rsidR="002541A0" w:rsidRPr="00511225" w:rsidRDefault="002541A0" w:rsidP="00D53347">
            <w:pPr>
              <w:pStyle w:val="TAC"/>
              <w:rPr>
                <w:sz w:val="16"/>
                <w:szCs w:val="16"/>
              </w:rPr>
            </w:pPr>
          </w:p>
        </w:tc>
        <w:tc>
          <w:tcPr>
            <w:tcW w:w="714" w:type="dxa"/>
          </w:tcPr>
          <w:p w14:paraId="2263E724" w14:textId="77777777" w:rsidR="002541A0" w:rsidRPr="00511225" w:rsidRDefault="002541A0" w:rsidP="00D53347">
            <w:pPr>
              <w:pStyle w:val="TAC"/>
              <w:rPr>
                <w:sz w:val="16"/>
                <w:szCs w:val="16"/>
              </w:rPr>
            </w:pPr>
            <w:r w:rsidRPr="00511225">
              <w:rPr>
                <w:sz w:val="16"/>
                <w:szCs w:val="16"/>
              </w:rPr>
              <w:t>n3</w:t>
            </w:r>
          </w:p>
        </w:tc>
        <w:tc>
          <w:tcPr>
            <w:tcW w:w="1920" w:type="dxa"/>
          </w:tcPr>
          <w:p w14:paraId="6DA7080C"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BECA88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1FD1C01" w14:textId="77777777" w:rsidTr="000E5772">
        <w:tc>
          <w:tcPr>
            <w:tcW w:w="1980" w:type="dxa"/>
            <w:tcBorders>
              <w:top w:val="nil"/>
              <w:bottom w:val="nil"/>
            </w:tcBorders>
          </w:tcPr>
          <w:p w14:paraId="5129C948" w14:textId="77777777" w:rsidR="002541A0" w:rsidRPr="00511225" w:rsidRDefault="002541A0" w:rsidP="00D53347">
            <w:pPr>
              <w:pStyle w:val="TAC"/>
              <w:rPr>
                <w:sz w:val="16"/>
                <w:szCs w:val="16"/>
              </w:rPr>
            </w:pPr>
          </w:p>
        </w:tc>
        <w:tc>
          <w:tcPr>
            <w:tcW w:w="764" w:type="dxa"/>
            <w:tcBorders>
              <w:bottom w:val="nil"/>
            </w:tcBorders>
          </w:tcPr>
          <w:p w14:paraId="4B1BA58D" w14:textId="77777777" w:rsidR="002541A0" w:rsidRPr="00511225" w:rsidRDefault="002541A0" w:rsidP="00D53347">
            <w:pPr>
              <w:pStyle w:val="TAC"/>
              <w:rPr>
                <w:sz w:val="16"/>
                <w:szCs w:val="16"/>
              </w:rPr>
            </w:pPr>
            <w:r w:rsidRPr="00511225">
              <w:rPr>
                <w:sz w:val="16"/>
                <w:szCs w:val="16"/>
              </w:rPr>
              <w:t>2</w:t>
            </w:r>
          </w:p>
        </w:tc>
        <w:tc>
          <w:tcPr>
            <w:tcW w:w="714" w:type="dxa"/>
          </w:tcPr>
          <w:p w14:paraId="7EAAE1B8" w14:textId="77777777" w:rsidR="002541A0" w:rsidRPr="00511225" w:rsidRDefault="002541A0" w:rsidP="00D53347">
            <w:pPr>
              <w:pStyle w:val="TAC"/>
              <w:rPr>
                <w:sz w:val="16"/>
                <w:szCs w:val="16"/>
              </w:rPr>
            </w:pPr>
            <w:r w:rsidRPr="00511225">
              <w:rPr>
                <w:sz w:val="16"/>
                <w:szCs w:val="16"/>
              </w:rPr>
              <w:t>n1</w:t>
            </w:r>
          </w:p>
        </w:tc>
        <w:tc>
          <w:tcPr>
            <w:tcW w:w="1920" w:type="dxa"/>
          </w:tcPr>
          <w:p w14:paraId="7CA2455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84AA08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36BE1F2" w14:textId="77777777" w:rsidTr="000E5772">
        <w:tc>
          <w:tcPr>
            <w:tcW w:w="1980" w:type="dxa"/>
            <w:tcBorders>
              <w:top w:val="nil"/>
              <w:bottom w:val="nil"/>
            </w:tcBorders>
          </w:tcPr>
          <w:p w14:paraId="46283EC9" w14:textId="77777777" w:rsidR="002541A0" w:rsidRPr="00511225" w:rsidRDefault="002541A0" w:rsidP="00D53347">
            <w:pPr>
              <w:pStyle w:val="TAC"/>
              <w:rPr>
                <w:sz w:val="16"/>
                <w:szCs w:val="16"/>
                <w:lang w:eastAsia="zh-CN"/>
              </w:rPr>
            </w:pPr>
          </w:p>
        </w:tc>
        <w:tc>
          <w:tcPr>
            <w:tcW w:w="764" w:type="dxa"/>
            <w:tcBorders>
              <w:top w:val="nil"/>
              <w:bottom w:val="single" w:sz="4" w:space="0" w:color="auto"/>
            </w:tcBorders>
          </w:tcPr>
          <w:p w14:paraId="10FD787E" w14:textId="77777777" w:rsidR="002541A0" w:rsidRPr="00511225" w:rsidRDefault="002541A0" w:rsidP="00D53347">
            <w:pPr>
              <w:pStyle w:val="TAC"/>
              <w:rPr>
                <w:sz w:val="16"/>
                <w:szCs w:val="16"/>
                <w:lang w:eastAsia="zh-CN"/>
              </w:rPr>
            </w:pPr>
          </w:p>
        </w:tc>
        <w:tc>
          <w:tcPr>
            <w:tcW w:w="714" w:type="dxa"/>
          </w:tcPr>
          <w:p w14:paraId="67043A96" w14:textId="77777777" w:rsidR="002541A0" w:rsidRPr="00511225" w:rsidRDefault="002541A0" w:rsidP="00D53347">
            <w:pPr>
              <w:pStyle w:val="TAC"/>
              <w:rPr>
                <w:sz w:val="16"/>
                <w:szCs w:val="16"/>
              </w:rPr>
            </w:pPr>
            <w:r w:rsidRPr="00511225">
              <w:rPr>
                <w:sz w:val="16"/>
                <w:szCs w:val="16"/>
              </w:rPr>
              <w:t>n3</w:t>
            </w:r>
          </w:p>
        </w:tc>
        <w:tc>
          <w:tcPr>
            <w:tcW w:w="1920" w:type="dxa"/>
          </w:tcPr>
          <w:p w14:paraId="28486AE7"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D39F4A9"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2541A0" w:rsidRPr="00511225" w14:paraId="17671F5D" w14:textId="77777777" w:rsidTr="000E5772">
        <w:tc>
          <w:tcPr>
            <w:tcW w:w="1980" w:type="dxa"/>
            <w:tcBorders>
              <w:top w:val="nil"/>
              <w:bottom w:val="nil"/>
            </w:tcBorders>
          </w:tcPr>
          <w:p w14:paraId="4CC7BFC7" w14:textId="77777777" w:rsidR="002541A0" w:rsidRPr="00511225" w:rsidRDefault="002541A0" w:rsidP="00D53347">
            <w:pPr>
              <w:pStyle w:val="TAC"/>
              <w:rPr>
                <w:sz w:val="16"/>
                <w:szCs w:val="16"/>
              </w:rPr>
            </w:pPr>
          </w:p>
        </w:tc>
        <w:tc>
          <w:tcPr>
            <w:tcW w:w="764" w:type="dxa"/>
            <w:tcBorders>
              <w:bottom w:val="nil"/>
            </w:tcBorders>
          </w:tcPr>
          <w:p w14:paraId="26151E58" w14:textId="77777777" w:rsidR="002541A0" w:rsidRPr="00511225" w:rsidRDefault="002541A0" w:rsidP="00D53347">
            <w:pPr>
              <w:pStyle w:val="TAC"/>
              <w:rPr>
                <w:sz w:val="16"/>
                <w:szCs w:val="16"/>
              </w:rPr>
            </w:pPr>
            <w:r w:rsidRPr="00511225">
              <w:rPr>
                <w:sz w:val="16"/>
                <w:szCs w:val="16"/>
              </w:rPr>
              <w:t>3</w:t>
            </w:r>
          </w:p>
        </w:tc>
        <w:tc>
          <w:tcPr>
            <w:tcW w:w="714" w:type="dxa"/>
          </w:tcPr>
          <w:p w14:paraId="1339E2C6" w14:textId="77777777" w:rsidR="002541A0" w:rsidRPr="00511225" w:rsidRDefault="002541A0" w:rsidP="00D53347">
            <w:pPr>
              <w:pStyle w:val="TAC"/>
              <w:rPr>
                <w:sz w:val="16"/>
                <w:szCs w:val="16"/>
              </w:rPr>
            </w:pPr>
            <w:r w:rsidRPr="00511225">
              <w:rPr>
                <w:sz w:val="16"/>
                <w:szCs w:val="16"/>
              </w:rPr>
              <w:t>n1</w:t>
            </w:r>
          </w:p>
        </w:tc>
        <w:tc>
          <w:tcPr>
            <w:tcW w:w="1920" w:type="dxa"/>
          </w:tcPr>
          <w:p w14:paraId="2EBD8060"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6F2B06D"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88B7108" w14:textId="77777777" w:rsidTr="000E5772">
        <w:tc>
          <w:tcPr>
            <w:tcW w:w="1980" w:type="dxa"/>
            <w:tcBorders>
              <w:top w:val="nil"/>
              <w:bottom w:val="single" w:sz="4" w:space="0" w:color="auto"/>
            </w:tcBorders>
          </w:tcPr>
          <w:p w14:paraId="6A2AFD7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E4B81ED" w14:textId="77777777" w:rsidR="002541A0" w:rsidRPr="00511225" w:rsidRDefault="002541A0" w:rsidP="00D53347">
            <w:pPr>
              <w:pStyle w:val="TAC"/>
              <w:rPr>
                <w:sz w:val="16"/>
                <w:szCs w:val="16"/>
              </w:rPr>
            </w:pPr>
          </w:p>
        </w:tc>
        <w:tc>
          <w:tcPr>
            <w:tcW w:w="714" w:type="dxa"/>
          </w:tcPr>
          <w:p w14:paraId="01C40897" w14:textId="77777777" w:rsidR="002541A0" w:rsidRPr="00511225" w:rsidRDefault="002541A0" w:rsidP="00D53347">
            <w:pPr>
              <w:pStyle w:val="TAC"/>
              <w:rPr>
                <w:sz w:val="16"/>
                <w:szCs w:val="16"/>
              </w:rPr>
            </w:pPr>
            <w:r w:rsidRPr="00511225">
              <w:rPr>
                <w:sz w:val="16"/>
                <w:szCs w:val="16"/>
              </w:rPr>
              <w:t>n3</w:t>
            </w:r>
          </w:p>
        </w:tc>
        <w:tc>
          <w:tcPr>
            <w:tcW w:w="1920" w:type="dxa"/>
          </w:tcPr>
          <w:p w14:paraId="588A31C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8A40CCA"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2541A0" w:rsidRPr="00511225" w14:paraId="36739C02" w14:textId="77777777" w:rsidTr="000E5772">
        <w:tc>
          <w:tcPr>
            <w:tcW w:w="1980" w:type="dxa"/>
            <w:tcBorders>
              <w:bottom w:val="nil"/>
            </w:tcBorders>
          </w:tcPr>
          <w:p w14:paraId="787C1CF7" w14:textId="77777777" w:rsidR="002541A0" w:rsidRPr="00511225" w:rsidRDefault="002541A0" w:rsidP="00D53347">
            <w:pPr>
              <w:pStyle w:val="TAC"/>
              <w:rPr>
                <w:sz w:val="16"/>
                <w:szCs w:val="16"/>
                <w:lang w:eastAsia="zh-CN"/>
              </w:rPr>
            </w:pPr>
            <w:r w:rsidRPr="00511225">
              <w:rPr>
                <w:sz w:val="16"/>
                <w:szCs w:val="16"/>
                <w:lang w:eastAsia="zh-CN"/>
              </w:rPr>
              <w:t>CA_n1A-n8A</w:t>
            </w:r>
          </w:p>
        </w:tc>
        <w:tc>
          <w:tcPr>
            <w:tcW w:w="764" w:type="dxa"/>
            <w:tcBorders>
              <w:bottom w:val="nil"/>
            </w:tcBorders>
          </w:tcPr>
          <w:p w14:paraId="4C70207F"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049B9037"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5EF84CE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6ABC363" w14:textId="77777777" w:rsidR="002541A0" w:rsidRPr="00511225" w:rsidRDefault="002541A0" w:rsidP="00D53347">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2541A0" w:rsidRPr="00511225" w14:paraId="2C6583F7" w14:textId="77777777" w:rsidTr="000E5772">
        <w:tc>
          <w:tcPr>
            <w:tcW w:w="1980" w:type="dxa"/>
            <w:tcBorders>
              <w:top w:val="nil"/>
              <w:bottom w:val="single" w:sz="4" w:space="0" w:color="auto"/>
            </w:tcBorders>
          </w:tcPr>
          <w:p w14:paraId="0C34DA10"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29E496A" w14:textId="77777777" w:rsidR="002541A0" w:rsidRPr="00511225" w:rsidRDefault="002541A0" w:rsidP="00D53347">
            <w:pPr>
              <w:pStyle w:val="TAC"/>
              <w:rPr>
                <w:sz w:val="16"/>
                <w:szCs w:val="16"/>
              </w:rPr>
            </w:pPr>
          </w:p>
        </w:tc>
        <w:tc>
          <w:tcPr>
            <w:tcW w:w="714" w:type="dxa"/>
          </w:tcPr>
          <w:p w14:paraId="6D734AC9" w14:textId="77777777" w:rsidR="002541A0" w:rsidRPr="00511225" w:rsidRDefault="002541A0" w:rsidP="00D53347">
            <w:pPr>
              <w:pStyle w:val="TAC"/>
              <w:rPr>
                <w:sz w:val="16"/>
                <w:szCs w:val="16"/>
                <w:lang w:eastAsia="zh-CN"/>
              </w:rPr>
            </w:pPr>
            <w:r w:rsidRPr="00511225">
              <w:rPr>
                <w:sz w:val="16"/>
                <w:szCs w:val="16"/>
                <w:lang w:eastAsia="zh-CN"/>
              </w:rPr>
              <w:t>n8</w:t>
            </w:r>
          </w:p>
        </w:tc>
        <w:tc>
          <w:tcPr>
            <w:tcW w:w="1920" w:type="dxa"/>
          </w:tcPr>
          <w:p w14:paraId="7B08F4B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1A0AEFA"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20B590F" w14:textId="77777777" w:rsidTr="000E5772">
        <w:tc>
          <w:tcPr>
            <w:tcW w:w="1980" w:type="dxa"/>
            <w:tcBorders>
              <w:top w:val="single" w:sz="4" w:space="0" w:color="auto"/>
              <w:bottom w:val="nil"/>
            </w:tcBorders>
          </w:tcPr>
          <w:p w14:paraId="4D8457B9" w14:textId="77777777" w:rsidR="002541A0" w:rsidRPr="00511225" w:rsidRDefault="002541A0" w:rsidP="00D53347">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9262880" w14:textId="77777777" w:rsidR="002541A0" w:rsidRPr="00511225" w:rsidRDefault="002541A0" w:rsidP="00D53347">
            <w:pPr>
              <w:pStyle w:val="TAC"/>
              <w:rPr>
                <w:sz w:val="16"/>
                <w:szCs w:val="16"/>
              </w:rPr>
            </w:pPr>
            <w:r w:rsidRPr="00511225">
              <w:rPr>
                <w:sz w:val="16"/>
                <w:szCs w:val="16"/>
              </w:rPr>
              <w:t>1</w:t>
            </w:r>
          </w:p>
        </w:tc>
        <w:tc>
          <w:tcPr>
            <w:tcW w:w="714" w:type="dxa"/>
          </w:tcPr>
          <w:p w14:paraId="77EC9D9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B66F46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7BA52E8"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2541A0" w:rsidRPr="00511225" w14:paraId="1C59844E" w14:textId="77777777" w:rsidTr="000E5772">
        <w:tc>
          <w:tcPr>
            <w:tcW w:w="1980" w:type="dxa"/>
            <w:tcBorders>
              <w:top w:val="nil"/>
              <w:bottom w:val="nil"/>
            </w:tcBorders>
          </w:tcPr>
          <w:p w14:paraId="186478E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1800C30" w14:textId="77777777" w:rsidR="002541A0" w:rsidRPr="00511225" w:rsidRDefault="002541A0" w:rsidP="00D53347">
            <w:pPr>
              <w:pStyle w:val="TAC"/>
              <w:rPr>
                <w:sz w:val="16"/>
                <w:szCs w:val="16"/>
              </w:rPr>
            </w:pPr>
          </w:p>
        </w:tc>
        <w:tc>
          <w:tcPr>
            <w:tcW w:w="714" w:type="dxa"/>
          </w:tcPr>
          <w:p w14:paraId="08608374"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799FAFD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E299581"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51F4029" w14:textId="77777777" w:rsidTr="000E5772">
        <w:tc>
          <w:tcPr>
            <w:tcW w:w="1980" w:type="dxa"/>
            <w:tcBorders>
              <w:top w:val="nil"/>
              <w:bottom w:val="nil"/>
            </w:tcBorders>
          </w:tcPr>
          <w:p w14:paraId="3135635A"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68314451" w14:textId="77777777" w:rsidR="002541A0" w:rsidRPr="00511225" w:rsidRDefault="002541A0" w:rsidP="00D53347">
            <w:pPr>
              <w:pStyle w:val="TAC"/>
              <w:rPr>
                <w:sz w:val="16"/>
                <w:szCs w:val="16"/>
              </w:rPr>
            </w:pPr>
            <w:r w:rsidRPr="00511225">
              <w:rPr>
                <w:sz w:val="16"/>
                <w:szCs w:val="16"/>
              </w:rPr>
              <w:t>2</w:t>
            </w:r>
          </w:p>
        </w:tc>
        <w:tc>
          <w:tcPr>
            <w:tcW w:w="714" w:type="dxa"/>
          </w:tcPr>
          <w:p w14:paraId="4516C25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152AB1E4" w14:textId="77777777" w:rsidR="002541A0" w:rsidRPr="00511225" w:rsidRDefault="002541A0" w:rsidP="00D53347">
            <w:pPr>
              <w:pStyle w:val="TAC"/>
              <w:rPr>
                <w:sz w:val="16"/>
                <w:szCs w:val="16"/>
                <w:lang w:eastAsia="zh-CN"/>
              </w:rPr>
            </w:pPr>
            <w:r w:rsidRPr="00511225">
              <w:rPr>
                <w:sz w:val="16"/>
                <w:szCs w:val="16"/>
                <w:lang w:eastAsia="zh-CN"/>
              </w:rPr>
              <w:t>50</w:t>
            </w:r>
          </w:p>
        </w:tc>
        <w:tc>
          <w:tcPr>
            <w:tcW w:w="4587" w:type="dxa"/>
          </w:tcPr>
          <w:p w14:paraId="21F73E56"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541A0" w:rsidRPr="00511225" w14:paraId="08215F47" w14:textId="77777777" w:rsidTr="000E5772">
        <w:tc>
          <w:tcPr>
            <w:tcW w:w="1980" w:type="dxa"/>
            <w:tcBorders>
              <w:top w:val="nil"/>
              <w:bottom w:val="single" w:sz="4" w:space="0" w:color="auto"/>
            </w:tcBorders>
          </w:tcPr>
          <w:p w14:paraId="3AED335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8D797A1" w14:textId="77777777" w:rsidR="002541A0" w:rsidRPr="00511225" w:rsidRDefault="002541A0" w:rsidP="00D53347">
            <w:pPr>
              <w:pStyle w:val="TAC"/>
              <w:rPr>
                <w:sz w:val="16"/>
                <w:szCs w:val="16"/>
              </w:rPr>
            </w:pPr>
          </w:p>
        </w:tc>
        <w:tc>
          <w:tcPr>
            <w:tcW w:w="714" w:type="dxa"/>
          </w:tcPr>
          <w:p w14:paraId="41E0BB1A"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6576B67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6424A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D1BCCBB" w14:textId="77777777" w:rsidTr="000E5772">
        <w:tc>
          <w:tcPr>
            <w:tcW w:w="1980" w:type="dxa"/>
            <w:tcBorders>
              <w:top w:val="single" w:sz="4" w:space="0" w:color="auto"/>
              <w:left w:val="single" w:sz="4" w:space="0" w:color="auto"/>
              <w:bottom w:val="nil"/>
              <w:right w:val="single" w:sz="4" w:space="0" w:color="auto"/>
            </w:tcBorders>
          </w:tcPr>
          <w:p w14:paraId="0350D122" w14:textId="77777777" w:rsidR="002541A0" w:rsidRPr="00511225" w:rsidRDefault="002541A0" w:rsidP="00D53347">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4E73AA8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661676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1C84537" w14:textId="77777777" w:rsidR="002541A0" w:rsidRPr="00511225" w:rsidRDefault="002541A0" w:rsidP="00D53347">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B14195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0E520413" w14:textId="77777777" w:rsidTr="000E5772">
        <w:tc>
          <w:tcPr>
            <w:tcW w:w="1980" w:type="dxa"/>
            <w:tcBorders>
              <w:top w:val="nil"/>
              <w:left w:val="single" w:sz="4" w:space="0" w:color="auto"/>
              <w:bottom w:val="nil"/>
              <w:right w:val="single" w:sz="4" w:space="0" w:color="auto"/>
            </w:tcBorders>
          </w:tcPr>
          <w:p w14:paraId="5E8A0463"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6FD73DE0"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F6DBA8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98B1B8"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E6A4EE"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2541A0" w:rsidRPr="00511225" w14:paraId="75009E43" w14:textId="77777777" w:rsidTr="000E5772">
        <w:tc>
          <w:tcPr>
            <w:tcW w:w="1980" w:type="dxa"/>
            <w:tcBorders>
              <w:top w:val="nil"/>
              <w:left w:val="single" w:sz="4" w:space="0" w:color="auto"/>
              <w:bottom w:val="nil"/>
              <w:right w:val="single" w:sz="4" w:space="0" w:color="auto"/>
            </w:tcBorders>
          </w:tcPr>
          <w:p w14:paraId="7B72F68F"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69CBDB"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9BE466E"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3A0DACE"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CF6D972"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EAB2B87" w14:textId="77777777" w:rsidTr="000E5772">
        <w:tc>
          <w:tcPr>
            <w:tcW w:w="1980" w:type="dxa"/>
            <w:tcBorders>
              <w:top w:val="nil"/>
              <w:left w:val="single" w:sz="4" w:space="0" w:color="auto"/>
              <w:bottom w:val="nil"/>
              <w:right w:val="single" w:sz="4" w:space="0" w:color="auto"/>
            </w:tcBorders>
          </w:tcPr>
          <w:p w14:paraId="33C464DB"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105DEA6C"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F6E1EF"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3469094"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5252FE5"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2541A0" w:rsidRPr="00511225" w14:paraId="18B76D28" w14:textId="77777777" w:rsidTr="000E5772">
        <w:tc>
          <w:tcPr>
            <w:tcW w:w="1980" w:type="dxa"/>
            <w:tcBorders>
              <w:top w:val="nil"/>
              <w:left w:val="single" w:sz="4" w:space="0" w:color="auto"/>
              <w:bottom w:val="nil"/>
              <w:right w:val="single" w:sz="4" w:space="0" w:color="auto"/>
            </w:tcBorders>
          </w:tcPr>
          <w:p w14:paraId="47B1A186"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8E767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8634C1B"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6B8D5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D19FACD"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2541A0" w:rsidRPr="00511225" w14:paraId="78C968EE" w14:textId="77777777" w:rsidTr="000E5772">
        <w:tc>
          <w:tcPr>
            <w:tcW w:w="1980" w:type="dxa"/>
            <w:tcBorders>
              <w:top w:val="nil"/>
              <w:left w:val="single" w:sz="4" w:space="0" w:color="auto"/>
              <w:bottom w:val="single" w:sz="4" w:space="0" w:color="auto"/>
              <w:right w:val="single" w:sz="4" w:space="0" w:color="auto"/>
            </w:tcBorders>
          </w:tcPr>
          <w:p w14:paraId="4FE3538C"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5F090EA7"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8412FA"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AD8F9C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50F2418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0049807" w14:textId="77777777" w:rsidTr="000E5772">
        <w:tc>
          <w:tcPr>
            <w:tcW w:w="1980" w:type="dxa"/>
            <w:tcBorders>
              <w:bottom w:val="nil"/>
            </w:tcBorders>
          </w:tcPr>
          <w:p w14:paraId="61CB60D4" w14:textId="77777777" w:rsidR="002541A0" w:rsidRPr="00511225" w:rsidRDefault="002541A0" w:rsidP="00D53347">
            <w:pPr>
              <w:pStyle w:val="TAC"/>
              <w:rPr>
                <w:sz w:val="16"/>
                <w:szCs w:val="16"/>
              </w:rPr>
            </w:pPr>
            <w:r w:rsidRPr="00511225">
              <w:rPr>
                <w:sz w:val="16"/>
                <w:szCs w:val="16"/>
              </w:rPr>
              <w:t>CA_n1A-n77A</w:t>
            </w:r>
          </w:p>
        </w:tc>
        <w:tc>
          <w:tcPr>
            <w:tcW w:w="764" w:type="dxa"/>
            <w:tcBorders>
              <w:bottom w:val="nil"/>
            </w:tcBorders>
          </w:tcPr>
          <w:p w14:paraId="524E9449"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2B9B843F"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082D228E"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69367DE"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EF0F39F" w14:textId="77777777" w:rsidTr="000E5772">
        <w:tc>
          <w:tcPr>
            <w:tcW w:w="1980" w:type="dxa"/>
            <w:tcBorders>
              <w:top w:val="nil"/>
              <w:bottom w:val="nil"/>
            </w:tcBorders>
          </w:tcPr>
          <w:p w14:paraId="6B48F8F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98507CE" w14:textId="77777777" w:rsidR="002541A0" w:rsidRPr="00511225" w:rsidRDefault="002541A0" w:rsidP="00D53347">
            <w:pPr>
              <w:pStyle w:val="TAC"/>
              <w:rPr>
                <w:sz w:val="16"/>
                <w:szCs w:val="16"/>
              </w:rPr>
            </w:pPr>
          </w:p>
        </w:tc>
        <w:tc>
          <w:tcPr>
            <w:tcW w:w="714" w:type="dxa"/>
          </w:tcPr>
          <w:p w14:paraId="2F895A74" w14:textId="77777777" w:rsidR="002541A0" w:rsidRPr="00511225" w:rsidRDefault="002541A0" w:rsidP="00D53347">
            <w:pPr>
              <w:pStyle w:val="TAC"/>
              <w:rPr>
                <w:sz w:val="16"/>
                <w:szCs w:val="16"/>
                <w:lang w:eastAsia="zh-CN"/>
              </w:rPr>
            </w:pPr>
            <w:r w:rsidRPr="00511225">
              <w:rPr>
                <w:sz w:val="16"/>
                <w:szCs w:val="16"/>
                <w:lang w:eastAsia="zh-CN"/>
              </w:rPr>
              <w:t>n77</w:t>
            </w:r>
          </w:p>
        </w:tc>
        <w:tc>
          <w:tcPr>
            <w:tcW w:w="1920" w:type="dxa"/>
          </w:tcPr>
          <w:p w14:paraId="435FEE3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52422777"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2541A0" w:rsidRPr="00511225" w14:paraId="2884E8AD" w14:textId="77777777" w:rsidTr="000E5772">
        <w:tc>
          <w:tcPr>
            <w:tcW w:w="1980" w:type="dxa"/>
            <w:tcBorders>
              <w:top w:val="nil"/>
              <w:bottom w:val="nil"/>
            </w:tcBorders>
          </w:tcPr>
          <w:p w14:paraId="0CBEEA1D" w14:textId="77777777" w:rsidR="002541A0" w:rsidRPr="00511225" w:rsidRDefault="002541A0" w:rsidP="00D53347">
            <w:pPr>
              <w:pStyle w:val="TAC"/>
              <w:rPr>
                <w:sz w:val="16"/>
                <w:szCs w:val="16"/>
                <w:lang w:eastAsia="zh-CN"/>
              </w:rPr>
            </w:pPr>
          </w:p>
        </w:tc>
        <w:tc>
          <w:tcPr>
            <w:tcW w:w="764" w:type="dxa"/>
            <w:tcBorders>
              <w:bottom w:val="nil"/>
            </w:tcBorders>
          </w:tcPr>
          <w:p w14:paraId="13281BBA"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04BC6319"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4A32763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0CEE2EC5"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9E04302" w14:textId="77777777" w:rsidTr="000E5772">
        <w:tc>
          <w:tcPr>
            <w:tcW w:w="1980" w:type="dxa"/>
            <w:tcBorders>
              <w:top w:val="nil"/>
              <w:bottom w:val="nil"/>
            </w:tcBorders>
          </w:tcPr>
          <w:p w14:paraId="0DDEF5A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D8332CE" w14:textId="77777777" w:rsidR="002541A0" w:rsidRPr="00511225" w:rsidRDefault="002541A0" w:rsidP="00D53347">
            <w:pPr>
              <w:pStyle w:val="TAC"/>
              <w:rPr>
                <w:sz w:val="16"/>
                <w:szCs w:val="16"/>
              </w:rPr>
            </w:pPr>
          </w:p>
        </w:tc>
        <w:tc>
          <w:tcPr>
            <w:tcW w:w="714" w:type="dxa"/>
          </w:tcPr>
          <w:p w14:paraId="6D40DD94"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C816150"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Pr>
          <w:p w14:paraId="3A7F1F4B"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541A0" w:rsidRPr="00511225" w14:paraId="5FB0D506" w14:textId="77777777" w:rsidTr="000E5772">
        <w:tc>
          <w:tcPr>
            <w:tcW w:w="1980" w:type="dxa"/>
            <w:tcBorders>
              <w:top w:val="nil"/>
              <w:bottom w:val="nil"/>
            </w:tcBorders>
          </w:tcPr>
          <w:p w14:paraId="6B77777E" w14:textId="77777777" w:rsidR="002541A0" w:rsidRPr="00511225" w:rsidRDefault="002541A0" w:rsidP="00D53347">
            <w:pPr>
              <w:pStyle w:val="TAC"/>
              <w:rPr>
                <w:sz w:val="16"/>
                <w:szCs w:val="16"/>
              </w:rPr>
            </w:pPr>
          </w:p>
        </w:tc>
        <w:tc>
          <w:tcPr>
            <w:tcW w:w="764" w:type="dxa"/>
            <w:tcBorders>
              <w:bottom w:val="nil"/>
            </w:tcBorders>
          </w:tcPr>
          <w:p w14:paraId="61301FD2" w14:textId="77777777" w:rsidR="002541A0" w:rsidRPr="00511225" w:rsidRDefault="002541A0" w:rsidP="00D53347">
            <w:pPr>
              <w:pStyle w:val="TAC"/>
              <w:rPr>
                <w:sz w:val="16"/>
                <w:szCs w:val="16"/>
                <w:lang w:eastAsia="zh-CN"/>
              </w:rPr>
            </w:pPr>
            <w:r w:rsidRPr="00511225">
              <w:rPr>
                <w:sz w:val="16"/>
                <w:szCs w:val="16"/>
                <w:lang w:eastAsia="zh-CN"/>
              </w:rPr>
              <w:t>3</w:t>
            </w:r>
          </w:p>
        </w:tc>
        <w:tc>
          <w:tcPr>
            <w:tcW w:w="714" w:type="dxa"/>
          </w:tcPr>
          <w:p w14:paraId="0E41AFA8"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08FC76E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8696E14"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4CB7E16" w14:textId="77777777" w:rsidTr="000E5772">
        <w:tc>
          <w:tcPr>
            <w:tcW w:w="1980" w:type="dxa"/>
            <w:tcBorders>
              <w:top w:val="nil"/>
              <w:bottom w:val="single" w:sz="4" w:space="0" w:color="auto"/>
            </w:tcBorders>
          </w:tcPr>
          <w:p w14:paraId="1DE9264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146DC570" w14:textId="77777777" w:rsidR="002541A0" w:rsidRPr="00511225" w:rsidRDefault="002541A0" w:rsidP="00D53347">
            <w:pPr>
              <w:pStyle w:val="TAC"/>
              <w:rPr>
                <w:sz w:val="16"/>
                <w:szCs w:val="16"/>
              </w:rPr>
            </w:pPr>
          </w:p>
        </w:tc>
        <w:tc>
          <w:tcPr>
            <w:tcW w:w="714" w:type="dxa"/>
          </w:tcPr>
          <w:p w14:paraId="523C1F25"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783B6E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430C2A9C"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541A0" w:rsidRPr="00511225" w14:paraId="659F6448" w14:textId="77777777" w:rsidTr="000E5772">
        <w:tc>
          <w:tcPr>
            <w:tcW w:w="1980" w:type="dxa"/>
            <w:tcBorders>
              <w:bottom w:val="nil"/>
            </w:tcBorders>
          </w:tcPr>
          <w:p w14:paraId="4DB0DC8C" w14:textId="77777777" w:rsidR="002541A0" w:rsidRPr="00511225" w:rsidRDefault="002541A0" w:rsidP="00D53347">
            <w:pPr>
              <w:pStyle w:val="TAC"/>
              <w:rPr>
                <w:sz w:val="16"/>
                <w:szCs w:val="16"/>
              </w:rPr>
            </w:pPr>
            <w:r w:rsidRPr="00511225">
              <w:rPr>
                <w:sz w:val="16"/>
                <w:szCs w:val="16"/>
              </w:rPr>
              <w:t>CA_n1A-n78A</w:t>
            </w:r>
          </w:p>
        </w:tc>
        <w:tc>
          <w:tcPr>
            <w:tcW w:w="764" w:type="dxa"/>
            <w:tcBorders>
              <w:bottom w:val="nil"/>
            </w:tcBorders>
          </w:tcPr>
          <w:p w14:paraId="1509B670"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30A8966B"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E9F556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19BEB51"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2541A0" w:rsidRPr="00511225" w14:paraId="24605B28" w14:textId="77777777" w:rsidTr="000E5772">
        <w:tc>
          <w:tcPr>
            <w:tcW w:w="1980" w:type="dxa"/>
            <w:tcBorders>
              <w:top w:val="nil"/>
              <w:bottom w:val="single" w:sz="4" w:space="0" w:color="auto"/>
            </w:tcBorders>
          </w:tcPr>
          <w:p w14:paraId="2ED7008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93C7492" w14:textId="77777777" w:rsidR="002541A0" w:rsidRPr="00511225" w:rsidRDefault="002541A0" w:rsidP="00D53347">
            <w:pPr>
              <w:pStyle w:val="TAC"/>
              <w:rPr>
                <w:sz w:val="16"/>
                <w:szCs w:val="16"/>
              </w:rPr>
            </w:pPr>
          </w:p>
        </w:tc>
        <w:tc>
          <w:tcPr>
            <w:tcW w:w="714" w:type="dxa"/>
          </w:tcPr>
          <w:p w14:paraId="6F50AE9F" w14:textId="77777777" w:rsidR="002541A0" w:rsidRPr="00511225" w:rsidRDefault="002541A0" w:rsidP="00D53347">
            <w:pPr>
              <w:pStyle w:val="TAC"/>
              <w:rPr>
                <w:sz w:val="16"/>
                <w:szCs w:val="16"/>
                <w:lang w:eastAsia="zh-CN"/>
              </w:rPr>
            </w:pPr>
            <w:r w:rsidRPr="00511225">
              <w:rPr>
                <w:sz w:val="16"/>
                <w:szCs w:val="16"/>
                <w:lang w:eastAsia="zh-CN"/>
              </w:rPr>
              <w:t>n78</w:t>
            </w:r>
          </w:p>
        </w:tc>
        <w:tc>
          <w:tcPr>
            <w:tcW w:w="1920" w:type="dxa"/>
          </w:tcPr>
          <w:p w14:paraId="054802B3"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369C47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38CB839" w14:textId="77777777" w:rsidTr="000E5772">
        <w:tc>
          <w:tcPr>
            <w:tcW w:w="1980" w:type="dxa"/>
            <w:tcBorders>
              <w:bottom w:val="nil"/>
            </w:tcBorders>
          </w:tcPr>
          <w:p w14:paraId="1F95D58A" w14:textId="77777777" w:rsidR="002541A0" w:rsidRPr="00511225" w:rsidRDefault="002541A0" w:rsidP="00D53347">
            <w:pPr>
              <w:pStyle w:val="TAC"/>
              <w:rPr>
                <w:sz w:val="16"/>
                <w:szCs w:val="16"/>
              </w:rPr>
            </w:pPr>
            <w:r w:rsidRPr="00511225">
              <w:rPr>
                <w:sz w:val="16"/>
                <w:szCs w:val="16"/>
              </w:rPr>
              <w:t>CA_n2A-n48A</w:t>
            </w:r>
          </w:p>
        </w:tc>
        <w:tc>
          <w:tcPr>
            <w:tcW w:w="764" w:type="dxa"/>
            <w:tcBorders>
              <w:bottom w:val="nil"/>
            </w:tcBorders>
          </w:tcPr>
          <w:p w14:paraId="522DD7F6"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3C2E77C"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737683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3A5327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5EC4792" w14:textId="77777777" w:rsidTr="000E5772">
        <w:tc>
          <w:tcPr>
            <w:tcW w:w="1980" w:type="dxa"/>
            <w:tcBorders>
              <w:top w:val="nil"/>
              <w:bottom w:val="nil"/>
            </w:tcBorders>
          </w:tcPr>
          <w:p w14:paraId="08842BC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518FB580" w14:textId="77777777" w:rsidR="002541A0" w:rsidRPr="00511225" w:rsidRDefault="002541A0" w:rsidP="00D53347">
            <w:pPr>
              <w:pStyle w:val="TAC"/>
              <w:rPr>
                <w:sz w:val="16"/>
                <w:szCs w:val="16"/>
              </w:rPr>
            </w:pPr>
          </w:p>
        </w:tc>
        <w:tc>
          <w:tcPr>
            <w:tcW w:w="714" w:type="dxa"/>
          </w:tcPr>
          <w:p w14:paraId="1132CB4A"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64AD9CEA" w14:textId="37808F96" w:rsidR="002541A0" w:rsidRPr="00511225" w:rsidRDefault="002541A0" w:rsidP="00D53347">
            <w:pPr>
              <w:pStyle w:val="TAC"/>
              <w:rPr>
                <w:sz w:val="16"/>
                <w:szCs w:val="16"/>
                <w:lang w:eastAsia="zh-CN"/>
              </w:rPr>
            </w:pPr>
            <w:ins w:id="124" w:author="Jinwen Ma" w:date="2025-08-11T14:08:00Z">
              <w:r>
                <w:rPr>
                  <w:sz w:val="16"/>
                  <w:szCs w:val="16"/>
                  <w:lang w:eastAsia="zh-CN"/>
                </w:rPr>
                <w:t>5</w:t>
              </w:r>
            </w:ins>
            <w:del w:id="125" w:author="Jinwen Ma" w:date="2025-08-11T14:08:00Z">
              <w:r w:rsidRPr="00511225" w:rsidDel="002541A0">
                <w:rPr>
                  <w:sz w:val="16"/>
                  <w:szCs w:val="16"/>
                  <w:lang w:eastAsia="zh-CN"/>
                </w:rPr>
                <w:delText>10</w:delText>
              </w:r>
            </w:del>
          </w:p>
        </w:tc>
        <w:tc>
          <w:tcPr>
            <w:tcW w:w="4587" w:type="dxa"/>
          </w:tcPr>
          <w:p w14:paraId="73699E56" w14:textId="6F86DD94"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w:t>
            </w:r>
            <w:ins w:id="126" w:author="Jinwen Ma" w:date="2025-08-11T14:09:00Z">
              <w:r>
                <w:rPr>
                  <w:sz w:val="16"/>
                  <w:szCs w:val="16"/>
                </w:rPr>
                <w:t>8.1</w:t>
              </w:r>
            </w:ins>
            <w:del w:id="127" w:author="Jinwen Ma" w:date="2025-08-11T14:09:00Z">
              <w:r w:rsidRPr="00511225" w:rsidDel="002541A0">
                <w:rPr>
                  <w:sz w:val="16"/>
                  <w:szCs w:val="16"/>
                </w:rPr>
                <w:delText>1.9</w:delText>
              </w:r>
            </w:del>
          </w:p>
        </w:tc>
      </w:tr>
      <w:tr w:rsidR="002541A0" w:rsidRPr="00511225" w14:paraId="77929654" w14:textId="77777777" w:rsidTr="000E5772">
        <w:tc>
          <w:tcPr>
            <w:tcW w:w="1980" w:type="dxa"/>
            <w:tcBorders>
              <w:top w:val="nil"/>
              <w:bottom w:val="nil"/>
            </w:tcBorders>
          </w:tcPr>
          <w:p w14:paraId="44828F78"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5FC6C9DB"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683AB989"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FECBAF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7CCD19F"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2541A0" w:rsidRPr="00511225" w14:paraId="1FC54FDA" w14:textId="77777777" w:rsidTr="000E5772">
        <w:tc>
          <w:tcPr>
            <w:tcW w:w="1980" w:type="dxa"/>
            <w:tcBorders>
              <w:top w:val="nil"/>
              <w:bottom w:val="single" w:sz="4" w:space="0" w:color="auto"/>
            </w:tcBorders>
          </w:tcPr>
          <w:p w14:paraId="4D9DFEF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414C0E18" w14:textId="77777777" w:rsidR="002541A0" w:rsidRPr="00511225" w:rsidRDefault="002541A0" w:rsidP="00D53347">
            <w:pPr>
              <w:pStyle w:val="TAC"/>
              <w:rPr>
                <w:sz w:val="16"/>
                <w:szCs w:val="16"/>
              </w:rPr>
            </w:pPr>
          </w:p>
        </w:tc>
        <w:tc>
          <w:tcPr>
            <w:tcW w:w="714" w:type="dxa"/>
          </w:tcPr>
          <w:p w14:paraId="1DC594EC"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3FEEF24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4CD1981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1030525" w14:textId="77777777" w:rsidTr="000E5772">
        <w:tc>
          <w:tcPr>
            <w:tcW w:w="1980" w:type="dxa"/>
            <w:tcBorders>
              <w:bottom w:val="nil"/>
            </w:tcBorders>
          </w:tcPr>
          <w:p w14:paraId="6F952453" w14:textId="77777777" w:rsidR="002541A0" w:rsidRPr="00511225" w:rsidRDefault="002541A0" w:rsidP="00D53347">
            <w:pPr>
              <w:pStyle w:val="TAC"/>
              <w:rPr>
                <w:sz w:val="16"/>
                <w:szCs w:val="16"/>
              </w:rPr>
            </w:pPr>
            <w:r w:rsidRPr="00511225">
              <w:rPr>
                <w:sz w:val="16"/>
                <w:szCs w:val="16"/>
              </w:rPr>
              <w:t>CA_n2A-n66A</w:t>
            </w:r>
          </w:p>
        </w:tc>
        <w:tc>
          <w:tcPr>
            <w:tcW w:w="764" w:type="dxa"/>
            <w:tcBorders>
              <w:top w:val="single" w:sz="4" w:space="0" w:color="auto"/>
              <w:bottom w:val="nil"/>
            </w:tcBorders>
          </w:tcPr>
          <w:p w14:paraId="479F84F4"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DBC67C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4FE5D65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F5BD4E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2541A0" w:rsidRPr="00511225" w14:paraId="283189B0" w14:textId="77777777" w:rsidTr="000E5772">
        <w:tblPrEx>
          <w:tblW w:w="9965" w:type="dxa"/>
          <w:tblInd w:w="57" w:type="dxa"/>
          <w:tblLayout w:type="fixed"/>
          <w:tblCellMar>
            <w:left w:w="28" w:type="dxa"/>
            <w:right w:w="28" w:type="dxa"/>
          </w:tblCellMar>
          <w:tblPrExChange w:id="128"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29" w:author="Jinwen Ma" w:date="2025-08-11T16:21:00Z">
              <w:tcPr>
                <w:tcW w:w="1980" w:type="dxa"/>
                <w:tcBorders>
                  <w:top w:val="nil"/>
                  <w:bottom w:val="nil"/>
                </w:tcBorders>
              </w:tcPr>
            </w:tcPrChange>
          </w:tcPr>
          <w:p w14:paraId="2BE93FDF" w14:textId="77777777" w:rsidR="002541A0" w:rsidRPr="00511225" w:rsidRDefault="002541A0" w:rsidP="00D53347">
            <w:pPr>
              <w:pStyle w:val="TAC"/>
              <w:rPr>
                <w:sz w:val="16"/>
                <w:szCs w:val="16"/>
              </w:rPr>
            </w:pPr>
          </w:p>
        </w:tc>
        <w:tc>
          <w:tcPr>
            <w:tcW w:w="764" w:type="dxa"/>
            <w:tcBorders>
              <w:top w:val="nil"/>
              <w:bottom w:val="single" w:sz="4" w:space="0" w:color="auto"/>
            </w:tcBorders>
            <w:tcPrChange w:id="130" w:author="Jinwen Ma" w:date="2025-08-11T16:21:00Z">
              <w:tcPr>
                <w:tcW w:w="764" w:type="dxa"/>
                <w:tcBorders>
                  <w:top w:val="nil"/>
                  <w:bottom w:val="single" w:sz="4" w:space="0" w:color="auto"/>
                </w:tcBorders>
              </w:tcPr>
            </w:tcPrChange>
          </w:tcPr>
          <w:p w14:paraId="2E442947" w14:textId="77777777" w:rsidR="002541A0" w:rsidRPr="00511225" w:rsidRDefault="002541A0" w:rsidP="00D53347">
            <w:pPr>
              <w:pStyle w:val="TAC"/>
              <w:rPr>
                <w:sz w:val="16"/>
                <w:szCs w:val="16"/>
              </w:rPr>
            </w:pPr>
          </w:p>
        </w:tc>
        <w:tc>
          <w:tcPr>
            <w:tcW w:w="714" w:type="dxa"/>
            <w:tcPrChange w:id="131" w:author="Jinwen Ma" w:date="2025-08-11T16:21:00Z">
              <w:tcPr>
                <w:tcW w:w="714" w:type="dxa"/>
              </w:tcPr>
            </w:tcPrChange>
          </w:tcPr>
          <w:p w14:paraId="07F0456A"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32" w:author="Jinwen Ma" w:date="2025-08-11T16:21:00Z">
              <w:tcPr>
                <w:tcW w:w="1920" w:type="dxa"/>
              </w:tcPr>
            </w:tcPrChange>
          </w:tcPr>
          <w:p w14:paraId="27A3A4F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Change w:id="133" w:author="Jinwen Ma" w:date="2025-08-11T16:21:00Z">
              <w:tcPr>
                <w:tcW w:w="4587" w:type="dxa"/>
              </w:tcPr>
            </w:tcPrChange>
          </w:tcPr>
          <w:p w14:paraId="4BFC46B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0AB2C5D" w14:textId="77777777" w:rsidTr="000E5772">
        <w:tc>
          <w:tcPr>
            <w:tcW w:w="1980" w:type="dxa"/>
            <w:tcBorders>
              <w:top w:val="nil"/>
              <w:bottom w:val="nil"/>
            </w:tcBorders>
          </w:tcPr>
          <w:p w14:paraId="0F7BE90D"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1FA84F79"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16FD8DD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1836D2B0"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
          <w:p w14:paraId="0A3D6728"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7AF84AD" w14:textId="77777777" w:rsidTr="000E5772">
        <w:tblPrEx>
          <w:tblW w:w="9965" w:type="dxa"/>
          <w:tblInd w:w="57" w:type="dxa"/>
          <w:tblLayout w:type="fixed"/>
          <w:tblCellMar>
            <w:left w:w="28" w:type="dxa"/>
            <w:right w:w="28" w:type="dxa"/>
          </w:tblCellMar>
          <w:tblPrExChange w:id="134"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35" w:author="Jinwen Ma" w:date="2025-08-11T16:21:00Z">
              <w:tcPr>
                <w:tcW w:w="1980" w:type="dxa"/>
                <w:tcBorders>
                  <w:top w:val="nil"/>
                  <w:bottom w:val="single" w:sz="4" w:space="0" w:color="auto"/>
                </w:tcBorders>
              </w:tcPr>
            </w:tcPrChange>
          </w:tcPr>
          <w:p w14:paraId="71D1ECE2" w14:textId="77777777" w:rsidR="002541A0" w:rsidRPr="00511225" w:rsidRDefault="002541A0" w:rsidP="00D53347">
            <w:pPr>
              <w:pStyle w:val="TAC"/>
              <w:rPr>
                <w:sz w:val="16"/>
                <w:szCs w:val="16"/>
              </w:rPr>
            </w:pPr>
          </w:p>
        </w:tc>
        <w:tc>
          <w:tcPr>
            <w:tcW w:w="764" w:type="dxa"/>
            <w:tcBorders>
              <w:top w:val="nil"/>
              <w:bottom w:val="single" w:sz="4" w:space="0" w:color="auto"/>
            </w:tcBorders>
            <w:tcPrChange w:id="136" w:author="Jinwen Ma" w:date="2025-08-11T16:21:00Z">
              <w:tcPr>
                <w:tcW w:w="764" w:type="dxa"/>
                <w:tcBorders>
                  <w:top w:val="nil"/>
                  <w:bottom w:val="single" w:sz="4" w:space="0" w:color="auto"/>
                </w:tcBorders>
              </w:tcPr>
            </w:tcPrChange>
          </w:tcPr>
          <w:p w14:paraId="1D79991C" w14:textId="77777777" w:rsidR="002541A0" w:rsidRPr="00511225" w:rsidRDefault="002541A0" w:rsidP="00D53347">
            <w:pPr>
              <w:pStyle w:val="TAC"/>
              <w:rPr>
                <w:sz w:val="16"/>
                <w:szCs w:val="16"/>
              </w:rPr>
            </w:pPr>
          </w:p>
        </w:tc>
        <w:tc>
          <w:tcPr>
            <w:tcW w:w="714" w:type="dxa"/>
            <w:tcPrChange w:id="137" w:author="Jinwen Ma" w:date="2025-08-11T16:21:00Z">
              <w:tcPr>
                <w:tcW w:w="714" w:type="dxa"/>
              </w:tcPr>
            </w:tcPrChange>
          </w:tcPr>
          <w:p w14:paraId="5CF37627"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38" w:author="Jinwen Ma" w:date="2025-08-11T16:21:00Z">
              <w:tcPr>
                <w:tcW w:w="1920" w:type="dxa"/>
              </w:tcPr>
            </w:tcPrChange>
          </w:tcPr>
          <w:p w14:paraId="03088BBD"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Change w:id="139" w:author="Jinwen Ma" w:date="2025-08-11T16:21:00Z">
              <w:tcPr>
                <w:tcW w:w="4587" w:type="dxa"/>
              </w:tcPr>
            </w:tcPrChange>
          </w:tcPr>
          <w:p w14:paraId="79E595C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0E5772" w:rsidRPr="00511225" w14:paraId="66D4E27A" w14:textId="77777777" w:rsidTr="000E5772">
        <w:tblPrEx>
          <w:tblW w:w="9965" w:type="dxa"/>
          <w:tblInd w:w="57" w:type="dxa"/>
          <w:tblLayout w:type="fixed"/>
          <w:tblCellMar>
            <w:left w:w="28" w:type="dxa"/>
            <w:right w:w="28" w:type="dxa"/>
          </w:tblCellMar>
          <w:tblPrExChange w:id="140" w:author="Jinwen Ma" w:date="2025-08-11T16:21:00Z">
            <w:tblPrEx>
              <w:tblW w:w="0" w:type="auto"/>
              <w:tblInd w:w="57" w:type="dxa"/>
              <w:tblLayout w:type="fixed"/>
              <w:tblCellMar>
                <w:left w:w="28" w:type="dxa"/>
                <w:right w:w="28" w:type="dxa"/>
              </w:tblCellMar>
            </w:tblPrEx>
          </w:tblPrExChange>
        </w:tblPrEx>
        <w:trPr>
          <w:ins w:id="141" w:author="Jinwen Ma" w:date="2025-08-11T16:20:00Z"/>
        </w:trPr>
        <w:tc>
          <w:tcPr>
            <w:tcW w:w="1980" w:type="dxa"/>
            <w:tcBorders>
              <w:top w:val="nil"/>
              <w:bottom w:val="nil"/>
            </w:tcBorders>
            <w:tcPrChange w:id="142" w:author="Jinwen Ma" w:date="2025-08-11T16:21:00Z">
              <w:tcPr>
                <w:tcW w:w="1980" w:type="dxa"/>
                <w:tcBorders>
                  <w:top w:val="nil"/>
                  <w:bottom w:val="single" w:sz="4" w:space="0" w:color="auto"/>
                </w:tcBorders>
              </w:tcPr>
            </w:tcPrChange>
          </w:tcPr>
          <w:p w14:paraId="5BE230E0" w14:textId="77777777" w:rsidR="000E5772" w:rsidRPr="00511225" w:rsidRDefault="000E5772" w:rsidP="000E5772">
            <w:pPr>
              <w:pStyle w:val="TAC"/>
              <w:rPr>
                <w:ins w:id="143" w:author="Jinwen Ma" w:date="2025-08-11T16:20:00Z"/>
                <w:sz w:val="16"/>
                <w:szCs w:val="16"/>
              </w:rPr>
            </w:pPr>
          </w:p>
        </w:tc>
        <w:tc>
          <w:tcPr>
            <w:tcW w:w="764" w:type="dxa"/>
            <w:tcBorders>
              <w:top w:val="single" w:sz="4" w:space="0" w:color="auto"/>
              <w:bottom w:val="nil"/>
            </w:tcBorders>
            <w:tcPrChange w:id="144" w:author="Jinwen Ma" w:date="2025-08-11T16:21:00Z">
              <w:tcPr>
                <w:tcW w:w="764" w:type="dxa"/>
                <w:tcBorders>
                  <w:top w:val="nil"/>
                  <w:bottom w:val="single" w:sz="4" w:space="0" w:color="auto"/>
                </w:tcBorders>
              </w:tcPr>
            </w:tcPrChange>
          </w:tcPr>
          <w:p w14:paraId="0F79EDE0" w14:textId="62A0F5BD" w:rsidR="000E5772" w:rsidRPr="00511225" w:rsidRDefault="000E5772" w:rsidP="000E5772">
            <w:pPr>
              <w:pStyle w:val="TAC"/>
              <w:rPr>
                <w:ins w:id="145" w:author="Jinwen Ma" w:date="2025-08-11T16:20:00Z"/>
                <w:sz w:val="16"/>
                <w:szCs w:val="16"/>
              </w:rPr>
            </w:pPr>
            <w:ins w:id="146" w:author="Jinwen Ma" w:date="2025-08-11T16:20:00Z">
              <w:r>
                <w:rPr>
                  <w:sz w:val="16"/>
                  <w:szCs w:val="16"/>
                </w:rPr>
                <w:t>3</w:t>
              </w:r>
            </w:ins>
          </w:p>
        </w:tc>
        <w:tc>
          <w:tcPr>
            <w:tcW w:w="714" w:type="dxa"/>
            <w:tcPrChange w:id="147" w:author="Jinwen Ma" w:date="2025-08-11T16:21:00Z">
              <w:tcPr>
                <w:tcW w:w="714" w:type="dxa"/>
              </w:tcPr>
            </w:tcPrChange>
          </w:tcPr>
          <w:p w14:paraId="53A75E73" w14:textId="2B40D10E" w:rsidR="000E5772" w:rsidRPr="00511225" w:rsidRDefault="000E5772" w:rsidP="000E5772">
            <w:pPr>
              <w:pStyle w:val="TAC"/>
              <w:rPr>
                <w:ins w:id="148" w:author="Jinwen Ma" w:date="2025-08-11T16:20:00Z"/>
                <w:sz w:val="16"/>
                <w:szCs w:val="16"/>
                <w:lang w:eastAsia="zh-CN"/>
              </w:rPr>
            </w:pPr>
            <w:ins w:id="149" w:author="Jinwen Ma" w:date="2025-08-11T16:21:00Z">
              <w:r w:rsidRPr="00511225">
                <w:rPr>
                  <w:sz w:val="16"/>
                  <w:szCs w:val="16"/>
                  <w:lang w:eastAsia="zh-CN"/>
                </w:rPr>
                <w:t>n2</w:t>
              </w:r>
            </w:ins>
          </w:p>
        </w:tc>
        <w:tc>
          <w:tcPr>
            <w:tcW w:w="1920" w:type="dxa"/>
            <w:tcPrChange w:id="150" w:author="Jinwen Ma" w:date="2025-08-11T16:21:00Z">
              <w:tcPr>
                <w:tcW w:w="1920" w:type="dxa"/>
              </w:tcPr>
            </w:tcPrChange>
          </w:tcPr>
          <w:p w14:paraId="56DF44D5" w14:textId="65626849" w:rsidR="000E5772" w:rsidRPr="00511225" w:rsidRDefault="000E5772" w:rsidP="000E5772">
            <w:pPr>
              <w:pStyle w:val="TAC"/>
              <w:rPr>
                <w:ins w:id="151" w:author="Jinwen Ma" w:date="2025-08-11T16:20:00Z"/>
                <w:rFonts w:cs="Arial"/>
                <w:sz w:val="16"/>
                <w:szCs w:val="16"/>
                <w:lang w:eastAsia="zh-CN"/>
              </w:rPr>
            </w:pPr>
            <w:ins w:id="152" w:author="Jinwen Ma" w:date="2025-08-11T16:21:00Z">
              <w:r>
                <w:rPr>
                  <w:rFonts w:cs="Arial"/>
                  <w:sz w:val="16"/>
                  <w:szCs w:val="16"/>
                  <w:lang w:eastAsia="zh-CN"/>
                </w:rPr>
                <w:t>5</w:t>
              </w:r>
            </w:ins>
          </w:p>
        </w:tc>
        <w:tc>
          <w:tcPr>
            <w:tcW w:w="4587" w:type="dxa"/>
            <w:tcPrChange w:id="153" w:author="Jinwen Ma" w:date="2025-08-11T16:21:00Z">
              <w:tcPr>
                <w:tcW w:w="4587" w:type="dxa"/>
              </w:tcPr>
            </w:tcPrChange>
          </w:tcPr>
          <w:p w14:paraId="4E607E2A" w14:textId="4EACA3F0" w:rsidR="000E5772" w:rsidRPr="00511225" w:rsidRDefault="000E5772" w:rsidP="000E5772">
            <w:pPr>
              <w:pStyle w:val="TAC"/>
              <w:rPr>
                <w:ins w:id="154" w:author="Jinwen Ma" w:date="2025-08-11T16:20:00Z"/>
                <w:sz w:val="16"/>
                <w:szCs w:val="16"/>
              </w:rPr>
            </w:pPr>
            <w:proofErr w:type="spellStart"/>
            <w:ins w:id="155" w:author="Jinwen Ma" w:date="2025-08-11T16:21:00Z">
              <w:r w:rsidRPr="00511225">
                <w:rPr>
                  <w:sz w:val="16"/>
                  <w:szCs w:val="16"/>
                </w:rPr>
                <w:t>REF_victim</w:t>
              </w:r>
              <w:proofErr w:type="spellEnd"/>
              <w:r w:rsidRPr="00511225">
                <w:rPr>
                  <w:rFonts w:cs="Arial"/>
                  <w:sz w:val="16"/>
                  <w:szCs w:val="16"/>
                </w:rPr>
                <w:t xml:space="preserve"> +</w:t>
              </w:r>
              <w:r>
                <w:rPr>
                  <w:rFonts w:cs="Arial"/>
                  <w:sz w:val="16"/>
                  <w:szCs w:val="16"/>
                </w:rPr>
                <w:t>1.2</w:t>
              </w:r>
            </w:ins>
          </w:p>
        </w:tc>
      </w:tr>
      <w:tr w:rsidR="000E5772" w:rsidRPr="00511225" w14:paraId="142821AF" w14:textId="77777777" w:rsidTr="000E5772">
        <w:trPr>
          <w:ins w:id="156" w:author="Jinwen Ma" w:date="2025-08-11T16:20:00Z"/>
        </w:trPr>
        <w:tc>
          <w:tcPr>
            <w:tcW w:w="1980" w:type="dxa"/>
            <w:tcBorders>
              <w:top w:val="nil"/>
              <w:bottom w:val="single" w:sz="4" w:space="0" w:color="auto"/>
            </w:tcBorders>
          </w:tcPr>
          <w:p w14:paraId="7B4CFBEC" w14:textId="77777777" w:rsidR="000E5772" w:rsidRPr="00511225" w:rsidRDefault="000E5772" w:rsidP="000E5772">
            <w:pPr>
              <w:pStyle w:val="TAC"/>
              <w:rPr>
                <w:ins w:id="157" w:author="Jinwen Ma" w:date="2025-08-11T16:20:00Z"/>
                <w:sz w:val="16"/>
                <w:szCs w:val="16"/>
              </w:rPr>
            </w:pPr>
          </w:p>
        </w:tc>
        <w:tc>
          <w:tcPr>
            <w:tcW w:w="764" w:type="dxa"/>
            <w:tcBorders>
              <w:top w:val="nil"/>
              <w:bottom w:val="single" w:sz="4" w:space="0" w:color="auto"/>
            </w:tcBorders>
          </w:tcPr>
          <w:p w14:paraId="53697F4D" w14:textId="77777777" w:rsidR="000E5772" w:rsidRPr="00511225" w:rsidRDefault="000E5772" w:rsidP="000E5772">
            <w:pPr>
              <w:pStyle w:val="TAC"/>
              <w:rPr>
                <w:ins w:id="158" w:author="Jinwen Ma" w:date="2025-08-11T16:20:00Z"/>
                <w:sz w:val="16"/>
                <w:szCs w:val="16"/>
              </w:rPr>
            </w:pPr>
          </w:p>
        </w:tc>
        <w:tc>
          <w:tcPr>
            <w:tcW w:w="714" w:type="dxa"/>
          </w:tcPr>
          <w:p w14:paraId="11457C7A" w14:textId="70A0D6EE" w:rsidR="000E5772" w:rsidRPr="00511225" w:rsidRDefault="000E5772" w:rsidP="000E5772">
            <w:pPr>
              <w:pStyle w:val="TAC"/>
              <w:rPr>
                <w:ins w:id="159" w:author="Jinwen Ma" w:date="2025-08-11T16:20:00Z"/>
                <w:sz w:val="16"/>
                <w:szCs w:val="16"/>
                <w:lang w:eastAsia="zh-CN"/>
              </w:rPr>
            </w:pPr>
            <w:ins w:id="160" w:author="Jinwen Ma" w:date="2025-08-11T16:21:00Z">
              <w:r w:rsidRPr="00511225">
                <w:rPr>
                  <w:sz w:val="16"/>
                  <w:szCs w:val="16"/>
                  <w:lang w:eastAsia="zh-CN"/>
                </w:rPr>
                <w:t>n66</w:t>
              </w:r>
            </w:ins>
          </w:p>
        </w:tc>
        <w:tc>
          <w:tcPr>
            <w:tcW w:w="1920" w:type="dxa"/>
          </w:tcPr>
          <w:p w14:paraId="31C4FD15" w14:textId="58D9EAA3" w:rsidR="000E5772" w:rsidRPr="00511225" w:rsidRDefault="000E5772" w:rsidP="000E5772">
            <w:pPr>
              <w:pStyle w:val="TAC"/>
              <w:rPr>
                <w:ins w:id="161" w:author="Jinwen Ma" w:date="2025-08-11T16:20:00Z"/>
                <w:rFonts w:cs="Arial"/>
                <w:sz w:val="16"/>
                <w:szCs w:val="16"/>
                <w:lang w:eastAsia="zh-CN"/>
              </w:rPr>
            </w:pPr>
            <w:ins w:id="162" w:author="Jinwen Ma" w:date="2025-08-11T16:21:00Z">
              <w:r>
                <w:rPr>
                  <w:rFonts w:cs="Arial"/>
                  <w:sz w:val="16"/>
                  <w:szCs w:val="16"/>
                  <w:lang w:eastAsia="zh-CN"/>
                </w:rPr>
                <w:t>40</w:t>
              </w:r>
            </w:ins>
          </w:p>
        </w:tc>
        <w:tc>
          <w:tcPr>
            <w:tcW w:w="4587" w:type="dxa"/>
          </w:tcPr>
          <w:p w14:paraId="6D2DE146" w14:textId="5B767C15" w:rsidR="000E5772" w:rsidRPr="00511225" w:rsidRDefault="000E5772" w:rsidP="000E5772">
            <w:pPr>
              <w:pStyle w:val="TAC"/>
              <w:rPr>
                <w:ins w:id="163" w:author="Jinwen Ma" w:date="2025-08-11T16:20:00Z"/>
                <w:sz w:val="16"/>
                <w:szCs w:val="16"/>
              </w:rPr>
            </w:pPr>
            <w:proofErr w:type="spellStart"/>
            <w:ins w:id="164" w:author="Jinwen Ma" w:date="2025-08-11T16:22:00Z">
              <w:r w:rsidRPr="00511225">
                <w:rPr>
                  <w:sz w:val="16"/>
                  <w:szCs w:val="16"/>
                </w:rPr>
                <w:t>REF_aggressor</w:t>
              </w:r>
            </w:ins>
            <w:proofErr w:type="spellEnd"/>
          </w:p>
        </w:tc>
      </w:tr>
      <w:tr w:rsidR="000E5772" w:rsidRPr="00511225" w14:paraId="139B31C3" w14:textId="77777777" w:rsidTr="000E5772">
        <w:tc>
          <w:tcPr>
            <w:tcW w:w="1980" w:type="dxa"/>
            <w:tcBorders>
              <w:bottom w:val="nil"/>
            </w:tcBorders>
          </w:tcPr>
          <w:p w14:paraId="2381D729" w14:textId="77777777" w:rsidR="000E5772" w:rsidRPr="00511225" w:rsidRDefault="000E5772" w:rsidP="000E5772">
            <w:pPr>
              <w:pStyle w:val="TAC"/>
              <w:rPr>
                <w:sz w:val="16"/>
                <w:szCs w:val="16"/>
              </w:rPr>
            </w:pPr>
            <w:r w:rsidRPr="00511225">
              <w:rPr>
                <w:sz w:val="16"/>
                <w:szCs w:val="16"/>
              </w:rPr>
              <w:t>CA_n2A-n77A</w:t>
            </w:r>
          </w:p>
        </w:tc>
        <w:tc>
          <w:tcPr>
            <w:tcW w:w="764" w:type="dxa"/>
            <w:tcBorders>
              <w:bottom w:val="nil"/>
            </w:tcBorders>
          </w:tcPr>
          <w:p w14:paraId="4728128A"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675C1F62" w14:textId="77777777" w:rsidR="000E5772" w:rsidRPr="00511225" w:rsidRDefault="000E5772" w:rsidP="000E5772">
            <w:pPr>
              <w:pStyle w:val="TAC"/>
              <w:rPr>
                <w:sz w:val="16"/>
                <w:szCs w:val="16"/>
                <w:lang w:eastAsia="zh-CN"/>
              </w:rPr>
            </w:pPr>
            <w:r w:rsidRPr="00511225">
              <w:rPr>
                <w:sz w:val="16"/>
                <w:szCs w:val="16"/>
                <w:lang w:eastAsia="zh-CN"/>
              </w:rPr>
              <w:t>n2</w:t>
            </w:r>
          </w:p>
        </w:tc>
        <w:tc>
          <w:tcPr>
            <w:tcW w:w="1920" w:type="dxa"/>
          </w:tcPr>
          <w:p w14:paraId="542CD7F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76688CE"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4E1EC5C" w14:textId="77777777" w:rsidTr="000E5772">
        <w:tc>
          <w:tcPr>
            <w:tcW w:w="1980" w:type="dxa"/>
            <w:tcBorders>
              <w:top w:val="nil"/>
              <w:bottom w:val="nil"/>
            </w:tcBorders>
          </w:tcPr>
          <w:p w14:paraId="43D0C10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A8A3CC7" w14:textId="77777777" w:rsidR="000E5772" w:rsidRPr="00511225" w:rsidRDefault="000E5772" w:rsidP="000E5772">
            <w:pPr>
              <w:pStyle w:val="TAC"/>
              <w:rPr>
                <w:sz w:val="16"/>
                <w:szCs w:val="16"/>
              </w:rPr>
            </w:pPr>
          </w:p>
        </w:tc>
        <w:tc>
          <w:tcPr>
            <w:tcW w:w="714" w:type="dxa"/>
          </w:tcPr>
          <w:p w14:paraId="644A7535" w14:textId="77777777" w:rsidR="000E5772" w:rsidRPr="00511225" w:rsidRDefault="000E5772" w:rsidP="000E5772">
            <w:pPr>
              <w:pStyle w:val="TAC"/>
              <w:rPr>
                <w:sz w:val="16"/>
                <w:szCs w:val="16"/>
                <w:vertAlign w:val="superscript"/>
                <w:lang w:eastAsia="zh-CN"/>
              </w:rPr>
            </w:pPr>
            <w:r w:rsidRPr="00511225">
              <w:rPr>
                <w:sz w:val="16"/>
                <w:szCs w:val="16"/>
                <w:lang w:eastAsia="zh-CN"/>
              </w:rPr>
              <w:t>n77</w:t>
            </w:r>
          </w:p>
        </w:tc>
        <w:tc>
          <w:tcPr>
            <w:tcW w:w="1920" w:type="dxa"/>
          </w:tcPr>
          <w:p w14:paraId="177F67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DA1D7D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3C4906BD" w14:textId="77777777" w:rsidTr="000E5772">
        <w:tc>
          <w:tcPr>
            <w:tcW w:w="1980" w:type="dxa"/>
            <w:tcBorders>
              <w:top w:val="nil"/>
              <w:bottom w:val="nil"/>
            </w:tcBorders>
          </w:tcPr>
          <w:p w14:paraId="3A354111" w14:textId="77777777" w:rsidR="000E5772" w:rsidRPr="00511225" w:rsidRDefault="000E5772" w:rsidP="000E5772">
            <w:pPr>
              <w:pStyle w:val="TAC"/>
              <w:rPr>
                <w:sz w:val="16"/>
                <w:szCs w:val="16"/>
              </w:rPr>
            </w:pPr>
          </w:p>
        </w:tc>
        <w:tc>
          <w:tcPr>
            <w:tcW w:w="764" w:type="dxa"/>
            <w:tcBorders>
              <w:bottom w:val="nil"/>
            </w:tcBorders>
          </w:tcPr>
          <w:p w14:paraId="280DF322"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3A351D8B"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22BB2E3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1E7FFB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01A433" w14:textId="77777777" w:rsidTr="000E5772">
        <w:tc>
          <w:tcPr>
            <w:tcW w:w="1980" w:type="dxa"/>
            <w:tcBorders>
              <w:top w:val="nil"/>
              <w:bottom w:val="nil"/>
            </w:tcBorders>
          </w:tcPr>
          <w:p w14:paraId="589447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B8989E5" w14:textId="77777777" w:rsidR="000E5772" w:rsidRPr="00511225" w:rsidRDefault="000E5772" w:rsidP="000E5772">
            <w:pPr>
              <w:pStyle w:val="TAC"/>
              <w:rPr>
                <w:sz w:val="16"/>
                <w:szCs w:val="16"/>
              </w:rPr>
            </w:pPr>
          </w:p>
        </w:tc>
        <w:tc>
          <w:tcPr>
            <w:tcW w:w="714" w:type="dxa"/>
          </w:tcPr>
          <w:p w14:paraId="767BED54" w14:textId="77777777" w:rsidR="000E5772" w:rsidRPr="00511225" w:rsidRDefault="000E5772" w:rsidP="000E5772">
            <w:pPr>
              <w:pStyle w:val="TAC"/>
              <w:rPr>
                <w:sz w:val="16"/>
                <w:szCs w:val="16"/>
                <w:vertAlign w:val="superscript"/>
              </w:rPr>
            </w:pPr>
            <w:r w:rsidRPr="00511225">
              <w:rPr>
                <w:sz w:val="16"/>
                <w:szCs w:val="16"/>
                <w:lang w:eastAsia="zh-CN"/>
              </w:rPr>
              <w:t>n77</w:t>
            </w:r>
          </w:p>
        </w:tc>
        <w:tc>
          <w:tcPr>
            <w:tcW w:w="1920" w:type="dxa"/>
          </w:tcPr>
          <w:p w14:paraId="0B4CB93D"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196B073E"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48B5E150" w14:textId="77777777" w:rsidTr="000E5772">
        <w:tc>
          <w:tcPr>
            <w:tcW w:w="1980" w:type="dxa"/>
            <w:tcBorders>
              <w:top w:val="nil"/>
              <w:bottom w:val="nil"/>
            </w:tcBorders>
          </w:tcPr>
          <w:p w14:paraId="6C0507B9" w14:textId="77777777" w:rsidR="000E5772" w:rsidRPr="00511225" w:rsidRDefault="000E5772" w:rsidP="000E5772">
            <w:pPr>
              <w:pStyle w:val="TAC"/>
              <w:rPr>
                <w:sz w:val="16"/>
                <w:szCs w:val="16"/>
              </w:rPr>
            </w:pPr>
          </w:p>
        </w:tc>
        <w:tc>
          <w:tcPr>
            <w:tcW w:w="764" w:type="dxa"/>
            <w:tcBorders>
              <w:bottom w:val="nil"/>
            </w:tcBorders>
          </w:tcPr>
          <w:p w14:paraId="18064430"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372A234"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FC58AA5"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64A90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1E2F9E2" w14:textId="77777777" w:rsidTr="000E5772">
        <w:tc>
          <w:tcPr>
            <w:tcW w:w="1980" w:type="dxa"/>
            <w:tcBorders>
              <w:top w:val="nil"/>
              <w:bottom w:val="nil"/>
            </w:tcBorders>
          </w:tcPr>
          <w:p w14:paraId="04919D7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153C609" w14:textId="77777777" w:rsidR="000E5772" w:rsidRPr="00511225" w:rsidRDefault="000E5772" w:rsidP="000E5772">
            <w:pPr>
              <w:pStyle w:val="TAC"/>
              <w:rPr>
                <w:sz w:val="16"/>
                <w:szCs w:val="16"/>
              </w:rPr>
            </w:pPr>
          </w:p>
        </w:tc>
        <w:tc>
          <w:tcPr>
            <w:tcW w:w="714" w:type="dxa"/>
          </w:tcPr>
          <w:p w14:paraId="65E12A3F" w14:textId="77777777" w:rsidR="000E5772" w:rsidRPr="00511225" w:rsidRDefault="000E5772" w:rsidP="000E5772">
            <w:pPr>
              <w:pStyle w:val="TAC"/>
              <w:rPr>
                <w:sz w:val="16"/>
                <w:szCs w:val="16"/>
                <w:u w:val="words"/>
              </w:rPr>
            </w:pPr>
            <w:r w:rsidRPr="00511225">
              <w:rPr>
                <w:sz w:val="16"/>
                <w:szCs w:val="16"/>
                <w:lang w:eastAsia="zh-CN"/>
              </w:rPr>
              <w:t>n77</w:t>
            </w:r>
          </w:p>
        </w:tc>
        <w:tc>
          <w:tcPr>
            <w:tcW w:w="1920" w:type="dxa"/>
          </w:tcPr>
          <w:p w14:paraId="0A1EB1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567BAE8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2CA7916D" w14:textId="77777777" w:rsidTr="000E5772">
        <w:tc>
          <w:tcPr>
            <w:tcW w:w="1980" w:type="dxa"/>
            <w:tcBorders>
              <w:top w:val="nil"/>
              <w:bottom w:val="nil"/>
            </w:tcBorders>
          </w:tcPr>
          <w:p w14:paraId="5B993D93" w14:textId="77777777" w:rsidR="000E5772" w:rsidRPr="00511225" w:rsidRDefault="000E5772" w:rsidP="000E5772">
            <w:pPr>
              <w:pStyle w:val="TAC"/>
              <w:rPr>
                <w:sz w:val="16"/>
                <w:szCs w:val="16"/>
              </w:rPr>
            </w:pPr>
          </w:p>
        </w:tc>
        <w:tc>
          <w:tcPr>
            <w:tcW w:w="764" w:type="dxa"/>
            <w:tcBorders>
              <w:bottom w:val="nil"/>
            </w:tcBorders>
          </w:tcPr>
          <w:p w14:paraId="20DC0E84"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352596D3"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7E17F15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791BA5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0E5772" w:rsidRPr="00511225" w14:paraId="19562CAE" w14:textId="77777777" w:rsidTr="000E5772">
        <w:tc>
          <w:tcPr>
            <w:tcW w:w="1980" w:type="dxa"/>
            <w:tcBorders>
              <w:top w:val="nil"/>
              <w:bottom w:val="nil"/>
            </w:tcBorders>
          </w:tcPr>
          <w:p w14:paraId="3382BE04"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C07ADE" w14:textId="77777777" w:rsidR="000E5772" w:rsidRPr="00511225" w:rsidRDefault="000E5772" w:rsidP="000E5772">
            <w:pPr>
              <w:pStyle w:val="TAC"/>
              <w:rPr>
                <w:sz w:val="16"/>
                <w:szCs w:val="16"/>
              </w:rPr>
            </w:pPr>
          </w:p>
        </w:tc>
        <w:tc>
          <w:tcPr>
            <w:tcW w:w="714" w:type="dxa"/>
          </w:tcPr>
          <w:p w14:paraId="2836613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93BD777"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7C5C6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87588BB" w14:textId="77777777" w:rsidTr="000E5772">
        <w:tc>
          <w:tcPr>
            <w:tcW w:w="1980" w:type="dxa"/>
            <w:tcBorders>
              <w:top w:val="nil"/>
              <w:bottom w:val="nil"/>
            </w:tcBorders>
          </w:tcPr>
          <w:p w14:paraId="19FCD07A" w14:textId="77777777" w:rsidR="000E5772" w:rsidRPr="00511225" w:rsidRDefault="000E5772" w:rsidP="000E5772">
            <w:pPr>
              <w:pStyle w:val="TAC"/>
              <w:rPr>
                <w:sz w:val="16"/>
                <w:szCs w:val="16"/>
              </w:rPr>
            </w:pPr>
          </w:p>
        </w:tc>
        <w:tc>
          <w:tcPr>
            <w:tcW w:w="764" w:type="dxa"/>
            <w:tcBorders>
              <w:bottom w:val="nil"/>
            </w:tcBorders>
          </w:tcPr>
          <w:p w14:paraId="12D693D1"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4CF174F1"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66202E58" w14:textId="77777777" w:rsidR="000E5772" w:rsidRPr="00511225" w:rsidRDefault="000E5772" w:rsidP="000E5772">
            <w:pPr>
              <w:pStyle w:val="TAC"/>
              <w:rPr>
                <w:sz w:val="16"/>
                <w:szCs w:val="16"/>
              </w:rPr>
            </w:pPr>
            <w:r w:rsidRPr="00511225">
              <w:rPr>
                <w:sz w:val="16"/>
                <w:szCs w:val="16"/>
                <w:lang w:eastAsia="zh-CN"/>
              </w:rPr>
              <w:t>20</w:t>
            </w:r>
          </w:p>
        </w:tc>
        <w:tc>
          <w:tcPr>
            <w:tcW w:w="4587" w:type="dxa"/>
          </w:tcPr>
          <w:p w14:paraId="7B9EDC47"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0E5772" w:rsidRPr="00511225" w14:paraId="7A970945" w14:textId="77777777" w:rsidTr="000E5772">
        <w:tc>
          <w:tcPr>
            <w:tcW w:w="1980" w:type="dxa"/>
            <w:tcBorders>
              <w:top w:val="nil"/>
              <w:bottom w:val="nil"/>
            </w:tcBorders>
          </w:tcPr>
          <w:p w14:paraId="700B2800"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70A7F6F" w14:textId="77777777" w:rsidR="000E5772" w:rsidRPr="00511225" w:rsidRDefault="000E5772" w:rsidP="000E5772">
            <w:pPr>
              <w:pStyle w:val="TAC"/>
              <w:rPr>
                <w:sz w:val="16"/>
                <w:szCs w:val="16"/>
              </w:rPr>
            </w:pPr>
          </w:p>
        </w:tc>
        <w:tc>
          <w:tcPr>
            <w:tcW w:w="714" w:type="dxa"/>
          </w:tcPr>
          <w:p w14:paraId="68C7B3D7"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504B3C4F" w14:textId="77777777" w:rsidR="000E5772" w:rsidRPr="00511225" w:rsidRDefault="000E5772" w:rsidP="000E5772">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15590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7EC26F77" w14:textId="77777777" w:rsidTr="000E5772">
        <w:tc>
          <w:tcPr>
            <w:tcW w:w="1980" w:type="dxa"/>
            <w:tcBorders>
              <w:top w:val="nil"/>
              <w:bottom w:val="nil"/>
            </w:tcBorders>
          </w:tcPr>
          <w:p w14:paraId="0F4BA81C" w14:textId="77777777" w:rsidR="000E5772" w:rsidRPr="00511225" w:rsidRDefault="000E5772" w:rsidP="000E5772">
            <w:pPr>
              <w:pStyle w:val="TAC"/>
              <w:rPr>
                <w:sz w:val="16"/>
                <w:szCs w:val="16"/>
              </w:rPr>
            </w:pPr>
          </w:p>
        </w:tc>
        <w:tc>
          <w:tcPr>
            <w:tcW w:w="764" w:type="dxa"/>
            <w:tcBorders>
              <w:bottom w:val="nil"/>
            </w:tcBorders>
          </w:tcPr>
          <w:p w14:paraId="647D0061" w14:textId="77777777" w:rsidR="000E5772" w:rsidRPr="00511225" w:rsidRDefault="000E5772" w:rsidP="000E5772">
            <w:pPr>
              <w:pStyle w:val="TAC"/>
              <w:rPr>
                <w:sz w:val="16"/>
                <w:szCs w:val="16"/>
                <w:lang w:eastAsia="zh-CN"/>
              </w:rPr>
            </w:pPr>
            <w:r w:rsidRPr="00511225">
              <w:rPr>
                <w:sz w:val="16"/>
                <w:szCs w:val="16"/>
                <w:lang w:eastAsia="zh-CN"/>
              </w:rPr>
              <w:t>6</w:t>
            </w:r>
          </w:p>
        </w:tc>
        <w:tc>
          <w:tcPr>
            <w:tcW w:w="714" w:type="dxa"/>
          </w:tcPr>
          <w:p w14:paraId="2A846AA6"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34FC1AE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469FE28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0E5772" w:rsidRPr="00511225" w14:paraId="12B7153E" w14:textId="77777777" w:rsidTr="000E5772">
        <w:tc>
          <w:tcPr>
            <w:tcW w:w="1980" w:type="dxa"/>
            <w:tcBorders>
              <w:top w:val="nil"/>
              <w:bottom w:val="nil"/>
            </w:tcBorders>
          </w:tcPr>
          <w:p w14:paraId="043B364C"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E9EC411" w14:textId="77777777" w:rsidR="000E5772" w:rsidRPr="00511225" w:rsidRDefault="000E5772" w:rsidP="000E5772">
            <w:pPr>
              <w:pStyle w:val="TAC"/>
              <w:rPr>
                <w:sz w:val="16"/>
                <w:szCs w:val="16"/>
              </w:rPr>
            </w:pPr>
          </w:p>
        </w:tc>
        <w:tc>
          <w:tcPr>
            <w:tcW w:w="714" w:type="dxa"/>
          </w:tcPr>
          <w:p w14:paraId="5BD4C4CC"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C8EB36F"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59865D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186C7AE" w14:textId="77777777" w:rsidTr="000E5772">
        <w:tc>
          <w:tcPr>
            <w:tcW w:w="1980" w:type="dxa"/>
            <w:tcBorders>
              <w:top w:val="nil"/>
              <w:bottom w:val="nil"/>
            </w:tcBorders>
          </w:tcPr>
          <w:p w14:paraId="14B6A812" w14:textId="77777777" w:rsidR="000E5772" w:rsidRPr="00511225" w:rsidRDefault="000E5772" w:rsidP="000E5772">
            <w:pPr>
              <w:pStyle w:val="TAC"/>
              <w:rPr>
                <w:sz w:val="16"/>
                <w:szCs w:val="16"/>
              </w:rPr>
            </w:pPr>
          </w:p>
        </w:tc>
        <w:tc>
          <w:tcPr>
            <w:tcW w:w="764" w:type="dxa"/>
            <w:tcBorders>
              <w:bottom w:val="nil"/>
            </w:tcBorders>
          </w:tcPr>
          <w:p w14:paraId="3E5A6506" w14:textId="77777777" w:rsidR="000E5772" w:rsidRPr="00511225" w:rsidRDefault="000E5772" w:rsidP="000E5772">
            <w:pPr>
              <w:pStyle w:val="TAC"/>
              <w:rPr>
                <w:sz w:val="16"/>
                <w:szCs w:val="16"/>
                <w:lang w:eastAsia="zh-CN"/>
              </w:rPr>
            </w:pPr>
            <w:r w:rsidRPr="00511225">
              <w:rPr>
                <w:sz w:val="16"/>
                <w:szCs w:val="16"/>
                <w:lang w:eastAsia="zh-CN"/>
              </w:rPr>
              <w:t>7</w:t>
            </w:r>
          </w:p>
        </w:tc>
        <w:tc>
          <w:tcPr>
            <w:tcW w:w="714" w:type="dxa"/>
          </w:tcPr>
          <w:p w14:paraId="2CE270A5"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06083F24"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056AE95A"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21B82C7B" w14:textId="77777777" w:rsidTr="000E5772">
        <w:tc>
          <w:tcPr>
            <w:tcW w:w="1980" w:type="dxa"/>
            <w:tcBorders>
              <w:top w:val="nil"/>
              <w:bottom w:val="nil"/>
            </w:tcBorders>
          </w:tcPr>
          <w:p w14:paraId="5AA761E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264F440" w14:textId="77777777" w:rsidR="000E5772" w:rsidRPr="00511225" w:rsidRDefault="000E5772" w:rsidP="000E5772">
            <w:pPr>
              <w:pStyle w:val="TAC"/>
              <w:rPr>
                <w:sz w:val="16"/>
                <w:szCs w:val="16"/>
              </w:rPr>
            </w:pPr>
          </w:p>
        </w:tc>
        <w:tc>
          <w:tcPr>
            <w:tcW w:w="714" w:type="dxa"/>
          </w:tcPr>
          <w:p w14:paraId="55FB20B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1E2270FC"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A5533FD"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C8F1698" w14:textId="77777777" w:rsidTr="000E5772">
        <w:tc>
          <w:tcPr>
            <w:tcW w:w="1980" w:type="dxa"/>
            <w:tcBorders>
              <w:top w:val="nil"/>
              <w:bottom w:val="nil"/>
            </w:tcBorders>
          </w:tcPr>
          <w:p w14:paraId="318F2DAC" w14:textId="77777777" w:rsidR="000E5772" w:rsidRPr="00511225" w:rsidRDefault="000E5772" w:rsidP="000E5772">
            <w:pPr>
              <w:pStyle w:val="TAC"/>
              <w:rPr>
                <w:sz w:val="16"/>
                <w:szCs w:val="16"/>
              </w:rPr>
            </w:pPr>
          </w:p>
        </w:tc>
        <w:tc>
          <w:tcPr>
            <w:tcW w:w="764" w:type="dxa"/>
            <w:tcBorders>
              <w:bottom w:val="nil"/>
            </w:tcBorders>
          </w:tcPr>
          <w:p w14:paraId="5CD7E1CB" w14:textId="77777777" w:rsidR="000E5772" w:rsidRPr="00511225" w:rsidRDefault="000E5772" w:rsidP="000E5772">
            <w:pPr>
              <w:pStyle w:val="TAC"/>
              <w:rPr>
                <w:sz w:val="16"/>
                <w:szCs w:val="16"/>
                <w:lang w:eastAsia="zh-CN"/>
              </w:rPr>
            </w:pPr>
            <w:r w:rsidRPr="00511225">
              <w:rPr>
                <w:sz w:val="16"/>
                <w:szCs w:val="16"/>
                <w:lang w:eastAsia="zh-CN"/>
              </w:rPr>
              <w:t>8</w:t>
            </w:r>
          </w:p>
        </w:tc>
        <w:tc>
          <w:tcPr>
            <w:tcW w:w="714" w:type="dxa"/>
          </w:tcPr>
          <w:p w14:paraId="60FE1F6E"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008B46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38FC928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0E5772" w:rsidRPr="00511225" w14:paraId="18BC0A33" w14:textId="77777777" w:rsidTr="000E5772">
        <w:tc>
          <w:tcPr>
            <w:tcW w:w="1980" w:type="dxa"/>
            <w:tcBorders>
              <w:top w:val="nil"/>
              <w:bottom w:val="single" w:sz="4" w:space="0" w:color="auto"/>
            </w:tcBorders>
          </w:tcPr>
          <w:p w14:paraId="2862A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C2920D9" w14:textId="77777777" w:rsidR="000E5772" w:rsidRPr="00511225" w:rsidRDefault="000E5772" w:rsidP="000E5772">
            <w:pPr>
              <w:pStyle w:val="TAC"/>
              <w:rPr>
                <w:sz w:val="16"/>
                <w:szCs w:val="16"/>
              </w:rPr>
            </w:pPr>
          </w:p>
        </w:tc>
        <w:tc>
          <w:tcPr>
            <w:tcW w:w="714" w:type="dxa"/>
          </w:tcPr>
          <w:p w14:paraId="00DE245D"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525BD41"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73DA4CA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0D20C91E" w14:textId="77777777" w:rsidTr="000E5772">
        <w:tc>
          <w:tcPr>
            <w:tcW w:w="1980" w:type="dxa"/>
            <w:tcBorders>
              <w:top w:val="single" w:sz="4" w:space="0" w:color="auto"/>
              <w:bottom w:val="nil"/>
            </w:tcBorders>
          </w:tcPr>
          <w:p w14:paraId="00E0047F" w14:textId="77777777" w:rsidR="000E5772" w:rsidRPr="00511225" w:rsidRDefault="000E5772" w:rsidP="000E5772">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D1937EE" w14:textId="77777777" w:rsidR="000E5772" w:rsidRPr="00511225" w:rsidRDefault="000E5772" w:rsidP="000E5772">
            <w:pPr>
              <w:pStyle w:val="TAC"/>
              <w:rPr>
                <w:sz w:val="16"/>
                <w:szCs w:val="16"/>
              </w:rPr>
            </w:pPr>
            <w:r w:rsidRPr="002E0BF1">
              <w:rPr>
                <w:rFonts w:hint="eastAsia"/>
                <w:sz w:val="16"/>
                <w:szCs w:val="16"/>
                <w:lang w:eastAsia="zh-CN"/>
              </w:rPr>
              <w:t>1</w:t>
            </w:r>
          </w:p>
        </w:tc>
        <w:tc>
          <w:tcPr>
            <w:tcW w:w="714" w:type="dxa"/>
          </w:tcPr>
          <w:p w14:paraId="3B837D5B"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3E6CCD82"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6F14D44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0E5772" w:rsidRPr="00511225" w14:paraId="307E1137" w14:textId="77777777" w:rsidTr="000E5772">
        <w:tc>
          <w:tcPr>
            <w:tcW w:w="1980" w:type="dxa"/>
            <w:tcBorders>
              <w:top w:val="nil"/>
              <w:bottom w:val="nil"/>
            </w:tcBorders>
          </w:tcPr>
          <w:p w14:paraId="3DD03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8566AA1" w14:textId="77777777" w:rsidR="000E5772" w:rsidRPr="00511225" w:rsidRDefault="000E5772" w:rsidP="000E5772">
            <w:pPr>
              <w:pStyle w:val="TAC"/>
              <w:rPr>
                <w:sz w:val="16"/>
                <w:szCs w:val="16"/>
              </w:rPr>
            </w:pPr>
          </w:p>
        </w:tc>
        <w:tc>
          <w:tcPr>
            <w:tcW w:w="714" w:type="dxa"/>
          </w:tcPr>
          <w:p w14:paraId="26459F19"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7F53841"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757BFBF6"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99FAEFC" w14:textId="77777777" w:rsidTr="000E5772">
        <w:tc>
          <w:tcPr>
            <w:tcW w:w="1980" w:type="dxa"/>
            <w:tcBorders>
              <w:top w:val="nil"/>
              <w:bottom w:val="nil"/>
            </w:tcBorders>
          </w:tcPr>
          <w:p w14:paraId="6F6746C4"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812BA99" w14:textId="77777777" w:rsidR="000E5772" w:rsidRPr="00511225" w:rsidRDefault="000E5772" w:rsidP="000E5772">
            <w:pPr>
              <w:pStyle w:val="TAC"/>
              <w:rPr>
                <w:sz w:val="16"/>
                <w:szCs w:val="16"/>
              </w:rPr>
            </w:pPr>
            <w:r w:rsidRPr="00785106">
              <w:rPr>
                <w:rFonts w:hint="eastAsia"/>
                <w:sz w:val="16"/>
                <w:szCs w:val="16"/>
                <w:lang w:eastAsia="zh-CN"/>
              </w:rPr>
              <w:t>2</w:t>
            </w:r>
          </w:p>
        </w:tc>
        <w:tc>
          <w:tcPr>
            <w:tcW w:w="714" w:type="dxa"/>
          </w:tcPr>
          <w:p w14:paraId="318D60EA"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17CBC8FA"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FE9DBBC"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3BAFDF4" w14:textId="77777777" w:rsidTr="000E5772">
        <w:tc>
          <w:tcPr>
            <w:tcW w:w="1980" w:type="dxa"/>
            <w:tcBorders>
              <w:top w:val="nil"/>
              <w:bottom w:val="nil"/>
            </w:tcBorders>
          </w:tcPr>
          <w:p w14:paraId="0E08E4C6"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63D30A3" w14:textId="77777777" w:rsidR="000E5772" w:rsidRPr="00511225" w:rsidRDefault="000E5772" w:rsidP="000E5772">
            <w:pPr>
              <w:pStyle w:val="TAC"/>
              <w:rPr>
                <w:sz w:val="16"/>
                <w:szCs w:val="16"/>
              </w:rPr>
            </w:pPr>
          </w:p>
        </w:tc>
        <w:tc>
          <w:tcPr>
            <w:tcW w:w="714" w:type="dxa"/>
          </w:tcPr>
          <w:p w14:paraId="747F933C"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D406393"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0A38E52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0E5772" w:rsidRPr="00511225" w14:paraId="36DD3B57" w14:textId="77777777" w:rsidTr="000E5772">
        <w:tc>
          <w:tcPr>
            <w:tcW w:w="1980" w:type="dxa"/>
            <w:tcBorders>
              <w:top w:val="nil"/>
              <w:bottom w:val="nil"/>
            </w:tcBorders>
          </w:tcPr>
          <w:p w14:paraId="77AD40BF"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4C99C7B0" w14:textId="77777777" w:rsidR="000E5772" w:rsidRPr="00511225" w:rsidRDefault="000E5772" w:rsidP="000E5772">
            <w:pPr>
              <w:pStyle w:val="TAC"/>
              <w:rPr>
                <w:sz w:val="16"/>
                <w:szCs w:val="16"/>
              </w:rPr>
            </w:pPr>
            <w:r w:rsidRPr="00CC0FE8">
              <w:rPr>
                <w:rFonts w:hint="eastAsia"/>
                <w:sz w:val="16"/>
                <w:szCs w:val="16"/>
                <w:lang w:eastAsia="zh-CN"/>
              </w:rPr>
              <w:t>3</w:t>
            </w:r>
          </w:p>
        </w:tc>
        <w:tc>
          <w:tcPr>
            <w:tcW w:w="714" w:type="dxa"/>
          </w:tcPr>
          <w:p w14:paraId="428E7EC8" w14:textId="77777777" w:rsidR="000E5772" w:rsidRPr="00511225" w:rsidRDefault="000E5772" w:rsidP="000E5772">
            <w:pPr>
              <w:pStyle w:val="TAC"/>
              <w:rPr>
                <w:sz w:val="16"/>
                <w:szCs w:val="16"/>
                <w:lang w:eastAsia="zh-CN"/>
              </w:rPr>
            </w:pPr>
            <w:r w:rsidRPr="00CC0FE8">
              <w:rPr>
                <w:sz w:val="16"/>
                <w:szCs w:val="16"/>
                <w:lang w:eastAsia="zh-CN"/>
              </w:rPr>
              <w:t>n3</w:t>
            </w:r>
          </w:p>
        </w:tc>
        <w:tc>
          <w:tcPr>
            <w:tcW w:w="1920" w:type="dxa"/>
          </w:tcPr>
          <w:p w14:paraId="6FA2A24F"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4D39A0DE" w14:textId="77777777" w:rsidR="000E5772" w:rsidRPr="00511225" w:rsidRDefault="000E5772" w:rsidP="000E5772">
            <w:pPr>
              <w:pStyle w:val="TAC"/>
              <w:rPr>
                <w:sz w:val="16"/>
                <w:szCs w:val="16"/>
              </w:rPr>
            </w:pPr>
            <w:proofErr w:type="spellStart"/>
            <w:r w:rsidRPr="00CC0FE8">
              <w:rPr>
                <w:sz w:val="16"/>
                <w:szCs w:val="16"/>
              </w:rPr>
              <w:t>REF_aggressor</w:t>
            </w:r>
            <w:proofErr w:type="spellEnd"/>
          </w:p>
        </w:tc>
      </w:tr>
      <w:tr w:rsidR="000E5772" w:rsidRPr="00511225" w14:paraId="2BBD2BF8" w14:textId="77777777" w:rsidTr="000E5772">
        <w:tc>
          <w:tcPr>
            <w:tcW w:w="1980" w:type="dxa"/>
            <w:tcBorders>
              <w:top w:val="nil"/>
              <w:bottom w:val="single" w:sz="4" w:space="0" w:color="auto"/>
            </w:tcBorders>
          </w:tcPr>
          <w:p w14:paraId="603A58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62869C" w14:textId="77777777" w:rsidR="000E5772" w:rsidRPr="00511225" w:rsidRDefault="000E5772" w:rsidP="000E5772">
            <w:pPr>
              <w:pStyle w:val="TAC"/>
              <w:rPr>
                <w:sz w:val="16"/>
                <w:szCs w:val="16"/>
              </w:rPr>
            </w:pPr>
          </w:p>
        </w:tc>
        <w:tc>
          <w:tcPr>
            <w:tcW w:w="714" w:type="dxa"/>
          </w:tcPr>
          <w:p w14:paraId="13D2F387" w14:textId="77777777" w:rsidR="000E5772" w:rsidRPr="00511225" w:rsidRDefault="000E5772" w:rsidP="000E5772">
            <w:pPr>
              <w:pStyle w:val="TAC"/>
              <w:rPr>
                <w:sz w:val="16"/>
                <w:szCs w:val="16"/>
                <w:lang w:eastAsia="zh-CN"/>
              </w:rPr>
            </w:pPr>
            <w:r w:rsidRPr="00CC0FE8">
              <w:rPr>
                <w:sz w:val="16"/>
                <w:szCs w:val="16"/>
                <w:lang w:eastAsia="zh-CN"/>
              </w:rPr>
              <w:t>n5</w:t>
            </w:r>
          </w:p>
        </w:tc>
        <w:tc>
          <w:tcPr>
            <w:tcW w:w="1920" w:type="dxa"/>
          </w:tcPr>
          <w:p w14:paraId="1ED54841"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7741A0A7" w14:textId="77777777" w:rsidR="000E5772" w:rsidRPr="00511225" w:rsidRDefault="000E5772" w:rsidP="000E5772">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0E5772" w:rsidRPr="00511225" w14:paraId="6EEBBB52" w14:textId="77777777" w:rsidTr="000E5772">
        <w:tc>
          <w:tcPr>
            <w:tcW w:w="1980" w:type="dxa"/>
            <w:tcBorders>
              <w:top w:val="single" w:sz="4" w:space="0" w:color="auto"/>
              <w:bottom w:val="nil"/>
            </w:tcBorders>
          </w:tcPr>
          <w:p w14:paraId="134C81F8" w14:textId="77777777" w:rsidR="000E5772" w:rsidRPr="00511225" w:rsidRDefault="000E5772" w:rsidP="000E5772">
            <w:pPr>
              <w:pStyle w:val="TAC"/>
              <w:rPr>
                <w:sz w:val="16"/>
                <w:szCs w:val="16"/>
              </w:rPr>
            </w:pPr>
            <w:r w:rsidRPr="00511225">
              <w:rPr>
                <w:sz w:val="16"/>
                <w:szCs w:val="16"/>
              </w:rPr>
              <w:t>CA_n3A-n8A</w:t>
            </w:r>
          </w:p>
        </w:tc>
        <w:tc>
          <w:tcPr>
            <w:tcW w:w="764" w:type="dxa"/>
            <w:tcBorders>
              <w:top w:val="single" w:sz="4" w:space="0" w:color="auto"/>
              <w:bottom w:val="nil"/>
            </w:tcBorders>
          </w:tcPr>
          <w:p w14:paraId="7922B565" w14:textId="77777777" w:rsidR="000E5772" w:rsidRPr="00511225" w:rsidRDefault="000E5772" w:rsidP="000E5772">
            <w:pPr>
              <w:pStyle w:val="TAC"/>
              <w:rPr>
                <w:sz w:val="16"/>
                <w:szCs w:val="16"/>
              </w:rPr>
            </w:pPr>
            <w:r w:rsidRPr="00511225">
              <w:rPr>
                <w:sz w:val="16"/>
                <w:szCs w:val="16"/>
                <w:u w:val="words"/>
                <w:lang w:eastAsia="zh-CN"/>
              </w:rPr>
              <w:t>1</w:t>
            </w:r>
          </w:p>
        </w:tc>
        <w:tc>
          <w:tcPr>
            <w:tcW w:w="714" w:type="dxa"/>
          </w:tcPr>
          <w:p w14:paraId="4395EDA2"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69CA492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0643256"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C71FDD5" w14:textId="77777777" w:rsidTr="000E5772">
        <w:tc>
          <w:tcPr>
            <w:tcW w:w="1980" w:type="dxa"/>
            <w:tcBorders>
              <w:top w:val="nil"/>
              <w:bottom w:val="nil"/>
            </w:tcBorders>
          </w:tcPr>
          <w:p w14:paraId="647E2DD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7B0ED5D" w14:textId="77777777" w:rsidR="000E5772" w:rsidRPr="00511225" w:rsidRDefault="000E5772" w:rsidP="000E5772">
            <w:pPr>
              <w:pStyle w:val="TAC"/>
              <w:rPr>
                <w:sz w:val="16"/>
                <w:szCs w:val="16"/>
              </w:rPr>
            </w:pPr>
          </w:p>
        </w:tc>
        <w:tc>
          <w:tcPr>
            <w:tcW w:w="714" w:type="dxa"/>
          </w:tcPr>
          <w:p w14:paraId="398EF056"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3BA6EE2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0E0A4E7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0803E1E6" w14:textId="77777777" w:rsidTr="000E5772">
        <w:tc>
          <w:tcPr>
            <w:tcW w:w="1980" w:type="dxa"/>
            <w:tcBorders>
              <w:top w:val="nil"/>
              <w:bottom w:val="nil"/>
            </w:tcBorders>
          </w:tcPr>
          <w:p w14:paraId="7C23A7D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7EEB1701"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1BDE8637"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42CFA168"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326FD9D0"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0E5772" w:rsidRPr="00511225" w14:paraId="38B7941F" w14:textId="77777777" w:rsidTr="000E5772">
        <w:tc>
          <w:tcPr>
            <w:tcW w:w="1980" w:type="dxa"/>
            <w:tcBorders>
              <w:top w:val="nil"/>
              <w:bottom w:val="single" w:sz="4" w:space="0" w:color="auto"/>
            </w:tcBorders>
          </w:tcPr>
          <w:p w14:paraId="17FDE62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2736FD1" w14:textId="77777777" w:rsidR="000E5772" w:rsidRPr="00511225" w:rsidRDefault="000E5772" w:rsidP="000E5772">
            <w:pPr>
              <w:pStyle w:val="TAC"/>
              <w:rPr>
                <w:sz w:val="16"/>
                <w:szCs w:val="16"/>
              </w:rPr>
            </w:pPr>
          </w:p>
        </w:tc>
        <w:tc>
          <w:tcPr>
            <w:tcW w:w="714" w:type="dxa"/>
          </w:tcPr>
          <w:p w14:paraId="21954BE4"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778D2EB0"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E450401"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C19A608" w14:textId="77777777" w:rsidTr="000E5772">
        <w:tc>
          <w:tcPr>
            <w:tcW w:w="1980" w:type="dxa"/>
            <w:tcBorders>
              <w:top w:val="nil"/>
              <w:bottom w:val="nil"/>
            </w:tcBorders>
          </w:tcPr>
          <w:p w14:paraId="75BA498B" w14:textId="77777777" w:rsidR="000E5772" w:rsidRPr="00511225" w:rsidRDefault="000E5772" w:rsidP="000E5772">
            <w:pPr>
              <w:pStyle w:val="TAC"/>
              <w:rPr>
                <w:sz w:val="16"/>
                <w:szCs w:val="16"/>
              </w:rPr>
            </w:pPr>
            <w:r w:rsidRPr="00511225">
              <w:rPr>
                <w:sz w:val="16"/>
                <w:szCs w:val="16"/>
              </w:rPr>
              <w:t>CA_n3A-n41A</w:t>
            </w:r>
          </w:p>
        </w:tc>
        <w:tc>
          <w:tcPr>
            <w:tcW w:w="764" w:type="dxa"/>
            <w:tcBorders>
              <w:top w:val="nil"/>
              <w:bottom w:val="nil"/>
            </w:tcBorders>
          </w:tcPr>
          <w:p w14:paraId="06A44300"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66AB00E2"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494DCC8C"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8ACE6A8"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0E5772" w:rsidRPr="00511225" w14:paraId="5D91AFB0" w14:textId="77777777" w:rsidTr="000E5772">
        <w:tc>
          <w:tcPr>
            <w:tcW w:w="1980" w:type="dxa"/>
            <w:tcBorders>
              <w:top w:val="nil"/>
              <w:bottom w:val="nil"/>
            </w:tcBorders>
          </w:tcPr>
          <w:p w14:paraId="6F034311"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B30CBEC" w14:textId="77777777" w:rsidR="000E5772" w:rsidRPr="00511225" w:rsidRDefault="000E5772" w:rsidP="000E5772">
            <w:pPr>
              <w:pStyle w:val="TAC"/>
              <w:rPr>
                <w:sz w:val="16"/>
                <w:szCs w:val="16"/>
              </w:rPr>
            </w:pPr>
          </w:p>
        </w:tc>
        <w:tc>
          <w:tcPr>
            <w:tcW w:w="714" w:type="dxa"/>
          </w:tcPr>
          <w:p w14:paraId="4A0C1A8A"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D62F9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FA18AE"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66D2C53" w14:textId="77777777" w:rsidTr="000E5772">
        <w:tc>
          <w:tcPr>
            <w:tcW w:w="1980" w:type="dxa"/>
            <w:tcBorders>
              <w:top w:val="nil"/>
              <w:bottom w:val="nil"/>
            </w:tcBorders>
          </w:tcPr>
          <w:p w14:paraId="390DE30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4CB798E"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6D0319A5"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2AFBBFB6"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16F66AD5"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0E5772" w:rsidRPr="00511225" w14:paraId="1C5B0544" w14:textId="77777777" w:rsidTr="000E5772">
        <w:tc>
          <w:tcPr>
            <w:tcW w:w="1980" w:type="dxa"/>
            <w:tcBorders>
              <w:top w:val="nil"/>
              <w:bottom w:val="single" w:sz="4" w:space="0" w:color="auto"/>
            </w:tcBorders>
          </w:tcPr>
          <w:p w14:paraId="254A0F7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53F5119" w14:textId="77777777" w:rsidR="000E5772" w:rsidRPr="00511225" w:rsidRDefault="000E5772" w:rsidP="000E5772">
            <w:pPr>
              <w:pStyle w:val="TAC"/>
              <w:rPr>
                <w:sz w:val="16"/>
                <w:szCs w:val="16"/>
              </w:rPr>
            </w:pPr>
          </w:p>
        </w:tc>
        <w:tc>
          <w:tcPr>
            <w:tcW w:w="714" w:type="dxa"/>
          </w:tcPr>
          <w:p w14:paraId="0916E6E8"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EA4F5F2"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297C3070"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A8FAC18" w14:textId="77777777" w:rsidTr="000E5772">
        <w:tc>
          <w:tcPr>
            <w:tcW w:w="1980" w:type="dxa"/>
            <w:tcBorders>
              <w:bottom w:val="nil"/>
            </w:tcBorders>
          </w:tcPr>
          <w:p w14:paraId="6AE5CD9A" w14:textId="77777777" w:rsidR="000E5772" w:rsidRPr="00511225" w:rsidRDefault="000E5772" w:rsidP="000E5772">
            <w:pPr>
              <w:pStyle w:val="TAC"/>
              <w:rPr>
                <w:sz w:val="16"/>
                <w:szCs w:val="16"/>
              </w:rPr>
            </w:pPr>
            <w:r w:rsidRPr="00511225">
              <w:rPr>
                <w:sz w:val="16"/>
                <w:szCs w:val="16"/>
              </w:rPr>
              <w:t>CA_n3A-n77A</w:t>
            </w:r>
          </w:p>
        </w:tc>
        <w:tc>
          <w:tcPr>
            <w:tcW w:w="764" w:type="dxa"/>
            <w:tcBorders>
              <w:bottom w:val="nil"/>
            </w:tcBorders>
          </w:tcPr>
          <w:p w14:paraId="0D0D8D3A"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5BEF9C59"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124DD79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F54FD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3F09A6E" w14:textId="77777777" w:rsidTr="000E5772">
        <w:tc>
          <w:tcPr>
            <w:tcW w:w="1980" w:type="dxa"/>
            <w:tcBorders>
              <w:top w:val="nil"/>
              <w:bottom w:val="nil"/>
            </w:tcBorders>
          </w:tcPr>
          <w:p w14:paraId="44C9CC17"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CA7711D" w14:textId="77777777" w:rsidR="000E5772" w:rsidRPr="00511225" w:rsidRDefault="000E5772" w:rsidP="000E5772">
            <w:pPr>
              <w:pStyle w:val="TAC"/>
              <w:rPr>
                <w:sz w:val="16"/>
                <w:szCs w:val="16"/>
              </w:rPr>
            </w:pPr>
          </w:p>
        </w:tc>
        <w:tc>
          <w:tcPr>
            <w:tcW w:w="714" w:type="dxa"/>
          </w:tcPr>
          <w:p w14:paraId="0EAB2873" w14:textId="77777777" w:rsidR="000E5772" w:rsidRPr="00511225" w:rsidRDefault="000E5772" w:rsidP="000E5772">
            <w:pPr>
              <w:pStyle w:val="TAC"/>
              <w:rPr>
                <w:sz w:val="16"/>
                <w:szCs w:val="16"/>
                <w:lang w:eastAsia="zh-CN"/>
              </w:rPr>
            </w:pPr>
            <w:r w:rsidRPr="00511225">
              <w:rPr>
                <w:sz w:val="16"/>
                <w:szCs w:val="16"/>
                <w:lang w:eastAsia="zh-CN"/>
              </w:rPr>
              <w:t>n77</w:t>
            </w:r>
          </w:p>
        </w:tc>
        <w:tc>
          <w:tcPr>
            <w:tcW w:w="1920" w:type="dxa"/>
          </w:tcPr>
          <w:p w14:paraId="573B7F1F"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0889CB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49C2DD13" w14:textId="77777777" w:rsidTr="000E5772">
        <w:tc>
          <w:tcPr>
            <w:tcW w:w="1980" w:type="dxa"/>
            <w:tcBorders>
              <w:top w:val="nil"/>
              <w:bottom w:val="nil"/>
            </w:tcBorders>
          </w:tcPr>
          <w:p w14:paraId="30613D29" w14:textId="77777777" w:rsidR="000E5772" w:rsidRPr="00511225" w:rsidRDefault="000E5772" w:rsidP="000E5772">
            <w:pPr>
              <w:pStyle w:val="TAC"/>
              <w:rPr>
                <w:sz w:val="16"/>
                <w:szCs w:val="16"/>
              </w:rPr>
            </w:pPr>
          </w:p>
        </w:tc>
        <w:tc>
          <w:tcPr>
            <w:tcW w:w="764" w:type="dxa"/>
            <w:tcBorders>
              <w:bottom w:val="nil"/>
            </w:tcBorders>
          </w:tcPr>
          <w:p w14:paraId="1D742783"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0C1C895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3DCE4DD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E8BF1AA"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74B69D2" w14:textId="77777777" w:rsidTr="000E5772">
        <w:tc>
          <w:tcPr>
            <w:tcW w:w="1980" w:type="dxa"/>
            <w:tcBorders>
              <w:top w:val="nil"/>
              <w:bottom w:val="nil"/>
            </w:tcBorders>
          </w:tcPr>
          <w:p w14:paraId="53A8055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FE16924" w14:textId="77777777" w:rsidR="000E5772" w:rsidRPr="00511225" w:rsidRDefault="000E5772" w:rsidP="000E5772">
            <w:pPr>
              <w:pStyle w:val="TAC"/>
              <w:rPr>
                <w:sz w:val="16"/>
                <w:szCs w:val="16"/>
              </w:rPr>
            </w:pPr>
          </w:p>
        </w:tc>
        <w:tc>
          <w:tcPr>
            <w:tcW w:w="714" w:type="dxa"/>
          </w:tcPr>
          <w:p w14:paraId="358B6D0F"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0E3B057"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79F0D5EA"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1C5D4121" w14:textId="77777777" w:rsidTr="000E5772">
        <w:tc>
          <w:tcPr>
            <w:tcW w:w="1980" w:type="dxa"/>
            <w:tcBorders>
              <w:top w:val="nil"/>
              <w:bottom w:val="nil"/>
            </w:tcBorders>
          </w:tcPr>
          <w:p w14:paraId="132761DA" w14:textId="77777777" w:rsidR="000E5772" w:rsidRPr="00511225" w:rsidRDefault="000E5772" w:rsidP="000E5772">
            <w:pPr>
              <w:pStyle w:val="TAC"/>
              <w:rPr>
                <w:sz w:val="16"/>
                <w:szCs w:val="16"/>
              </w:rPr>
            </w:pPr>
          </w:p>
        </w:tc>
        <w:tc>
          <w:tcPr>
            <w:tcW w:w="764" w:type="dxa"/>
            <w:tcBorders>
              <w:bottom w:val="nil"/>
            </w:tcBorders>
          </w:tcPr>
          <w:p w14:paraId="68E1A363" w14:textId="77777777" w:rsidR="000E5772" w:rsidRPr="00511225" w:rsidRDefault="000E5772" w:rsidP="000E5772">
            <w:pPr>
              <w:pStyle w:val="TAC"/>
              <w:rPr>
                <w:sz w:val="16"/>
                <w:szCs w:val="16"/>
                <w:lang w:eastAsia="zh-CN"/>
              </w:rPr>
            </w:pPr>
            <w:r w:rsidRPr="00511225">
              <w:rPr>
                <w:sz w:val="16"/>
                <w:szCs w:val="16"/>
                <w:lang w:eastAsia="zh-CN"/>
              </w:rPr>
              <w:t>3</w:t>
            </w:r>
          </w:p>
        </w:tc>
        <w:tc>
          <w:tcPr>
            <w:tcW w:w="714" w:type="dxa"/>
          </w:tcPr>
          <w:p w14:paraId="3345F9D6"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E8E5DA9"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6ABEAD8"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FB93818" w14:textId="77777777" w:rsidTr="000E5772">
        <w:tc>
          <w:tcPr>
            <w:tcW w:w="1980" w:type="dxa"/>
            <w:tcBorders>
              <w:top w:val="nil"/>
              <w:bottom w:val="nil"/>
            </w:tcBorders>
          </w:tcPr>
          <w:p w14:paraId="40984E9A"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E0C4BF4" w14:textId="77777777" w:rsidR="000E5772" w:rsidRPr="00511225" w:rsidRDefault="000E5772" w:rsidP="000E5772">
            <w:pPr>
              <w:pStyle w:val="TAC"/>
              <w:rPr>
                <w:sz w:val="16"/>
                <w:szCs w:val="16"/>
              </w:rPr>
            </w:pPr>
          </w:p>
        </w:tc>
        <w:tc>
          <w:tcPr>
            <w:tcW w:w="714" w:type="dxa"/>
          </w:tcPr>
          <w:p w14:paraId="28CA9999"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7F7340C5"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388BCA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19E990D" w14:textId="77777777" w:rsidTr="000E5772">
        <w:tc>
          <w:tcPr>
            <w:tcW w:w="1980" w:type="dxa"/>
            <w:tcBorders>
              <w:top w:val="nil"/>
              <w:bottom w:val="nil"/>
            </w:tcBorders>
          </w:tcPr>
          <w:p w14:paraId="6FA9AEC2" w14:textId="77777777" w:rsidR="000E5772" w:rsidRPr="00511225" w:rsidRDefault="000E5772" w:rsidP="000E5772">
            <w:pPr>
              <w:pStyle w:val="TAC"/>
              <w:rPr>
                <w:sz w:val="16"/>
                <w:szCs w:val="16"/>
              </w:rPr>
            </w:pPr>
          </w:p>
        </w:tc>
        <w:tc>
          <w:tcPr>
            <w:tcW w:w="764" w:type="dxa"/>
            <w:tcBorders>
              <w:bottom w:val="nil"/>
            </w:tcBorders>
          </w:tcPr>
          <w:p w14:paraId="5BA23199"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7855B4C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0B058D0A"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F00829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0E5772" w:rsidRPr="00511225" w14:paraId="201CC979" w14:textId="77777777" w:rsidTr="000E5772">
        <w:tc>
          <w:tcPr>
            <w:tcW w:w="1980" w:type="dxa"/>
            <w:tcBorders>
              <w:top w:val="nil"/>
              <w:bottom w:val="nil"/>
            </w:tcBorders>
          </w:tcPr>
          <w:p w14:paraId="3C62323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E2CF4B9" w14:textId="77777777" w:rsidR="000E5772" w:rsidRPr="00511225" w:rsidRDefault="000E5772" w:rsidP="000E5772">
            <w:pPr>
              <w:pStyle w:val="TAC"/>
              <w:rPr>
                <w:sz w:val="16"/>
                <w:szCs w:val="16"/>
              </w:rPr>
            </w:pPr>
          </w:p>
        </w:tc>
        <w:tc>
          <w:tcPr>
            <w:tcW w:w="714" w:type="dxa"/>
          </w:tcPr>
          <w:p w14:paraId="3DB51780"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7536F7A"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6E87D55"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2561163" w14:textId="77777777" w:rsidTr="000E5772">
        <w:tc>
          <w:tcPr>
            <w:tcW w:w="1980" w:type="dxa"/>
            <w:tcBorders>
              <w:top w:val="nil"/>
              <w:bottom w:val="nil"/>
            </w:tcBorders>
          </w:tcPr>
          <w:p w14:paraId="0B69E527" w14:textId="77777777" w:rsidR="000E5772" w:rsidRPr="00511225" w:rsidRDefault="000E5772" w:rsidP="000E5772">
            <w:pPr>
              <w:pStyle w:val="TAC"/>
              <w:rPr>
                <w:sz w:val="16"/>
                <w:szCs w:val="16"/>
              </w:rPr>
            </w:pPr>
          </w:p>
        </w:tc>
        <w:tc>
          <w:tcPr>
            <w:tcW w:w="764" w:type="dxa"/>
            <w:tcBorders>
              <w:bottom w:val="nil"/>
            </w:tcBorders>
          </w:tcPr>
          <w:p w14:paraId="7888B380"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2F5B2764"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70304C3"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29DA9A1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0E5772" w:rsidRPr="00511225" w14:paraId="61952EF7" w14:textId="77777777" w:rsidTr="000E5772">
        <w:tc>
          <w:tcPr>
            <w:tcW w:w="1980" w:type="dxa"/>
            <w:tcBorders>
              <w:top w:val="nil"/>
              <w:bottom w:val="single" w:sz="4" w:space="0" w:color="auto"/>
            </w:tcBorders>
          </w:tcPr>
          <w:p w14:paraId="7AE5E32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048F183" w14:textId="77777777" w:rsidR="000E5772" w:rsidRPr="00511225" w:rsidRDefault="000E5772" w:rsidP="000E5772">
            <w:pPr>
              <w:pStyle w:val="TAC"/>
              <w:rPr>
                <w:sz w:val="16"/>
                <w:szCs w:val="16"/>
              </w:rPr>
            </w:pPr>
          </w:p>
        </w:tc>
        <w:tc>
          <w:tcPr>
            <w:tcW w:w="714" w:type="dxa"/>
          </w:tcPr>
          <w:p w14:paraId="69662965"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F4EFCBC"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442612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73C7D53" w14:textId="77777777" w:rsidTr="000E5772">
        <w:tc>
          <w:tcPr>
            <w:tcW w:w="1980" w:type="dxa"/>
            <w:tcBorders>
              <w:bottom w:val="nil"/>
            </w:tcBorders>
          </w:tcPr>
          <w:p w14:paraId="33379CDD" w14:textId="77777777" w:rsidR="000E5772" w:rsidRPr="00511225" w:rsidRDefault="000E5772" w:rsidP="000E5772">
            <w:pPr>
              <w:pStyle w:val="TAC"/>
              <w:rPr>
                <w:sz w:val="16"/>
                <w:szCs w:val="16"/>
              </w:rPr>
            </w:pPr>
            <w:r w:rsidRPr="00511225">
              <w:rPr>
                <w:sz w:val="16"/>
                <w:szCs w:val="16"/>
              </w:rPr>
              <w:t>CA_n3A-n78A</w:t>
            </w:r>
          </w:p>
        </w:tc>
        <w:tc>
          <w:tcPr>
            <w:tcW w:w="764" w:type="dxa"/>
            <w:tcBorders>
              <w:bottom w:val="nil"/>
            </w:tcBorders>
          </w:tcPr>
          <w:p w14:paraId="778989AC"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72737EF2"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3DA06A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E3EB89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21AAE2" w14:textId="77777777" w:rsidTr="000E5772">
        <w:tc>
          <w:tcPr>
            <w:tcW w:w="1980" w:type="dxa"/>
            <w:tcBorders>
              <w:top w:val="nil"/>
              <w:bottom w:val="nil"/>
            </w:tcBorders>
          </w:tcPr>
          <w:p w14:paraId="66A0DEB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48E407E" w14:textId="77777777" w:rsidR="000E5772" w:rsidRPr="00511225" w:rsidRDefault="000E5772" w:rsidP="000E5772">
            <w:pPr>
              <w:pStyle w:val="TAC"/>
              <w:rPr>
                <w:sz w:val="16"/>
                <w:szCs w:val="16"/>
              </w:rPr>
            </w:pPr>
          </w:p>
        </w:tc>
        <w:tc>
          <w:tcPr>
            <w:tcW w:w="714" w:type="dxa"/>
          </w:tcPr>
          <w:p w14:paraId="204D0C5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6DE8ADE"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28241C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60136639" w14:textId="77777777" w:rsidTr="000E5772">
        <w:tc>
          <w:tcPr>
            <w:tcW w:w="1980" w:type="dxa"/>
            <w:tcBorders>
              <w:top w:val="nil"/>
              <w:bottom w:val="nil"/>
            </w:tcBorders>
          </w:tcPr>
          <w:p w14:paraId="38A58029" w14:textId="77777777" w:rsidR="000E5772" w:rsidRPr="00511225" w:rsidRDefault="000E5772" w:rsidP="000E5772">
            <w:pPr>
              <w:pStyle w:val="TAC"/>
              <w:rPr>
                <w:sz w:val="16"/>
                <w:szCs w:val="16"/>
              </w:rPr>
            </w:pPr>
          </w:p>
        </w:tc>
        <w:tc>
          <w:tcPr>
            <w:tcW w:w="764" w:type="dxa"/>
            <w:tcBorders>
              <w:bottom w:val="nil"/>
            </w:tcBorders>
          </w:tcPr>
          <w:p w14:paraId="4032797D"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6B6B8D05"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80DE624"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42A72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4917A54" w14:textId="77777777" w:rsidTr="000E5772">
        <w:tc>
          <w:tcPr>
            <w:tcW w:w="1980" w:type="dxa"/>
            <w:tcBorders>
              <w:top w:val="nil"/>
              <w:bottom w:val="nil"/>
            </w:tcBorders>
          </w:tcPr>
          <w:p w14:paraId="6345777D"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B05EDFE" w14:textId="77777777" w:rsidR="000E5772" w:rsidRPr="00511225" w:rsidRDefault="000E5772" w:rsidP="000E5772">
            <w:pPr>
              <w:pStyle w:val="TAC"/>
              <w:rPr>
                <w:sz w:val="16"/>
                <w:szCs w:val="16"/>
              </w:rPr>
            </w:pPr>
          </w:p>
        </w:tc>
        <w:tc>
          <w:tcPr>
            <w:tcW w:w="714" w:type="dxa"/>
          </w:tcPr>
          <w:p w14:paraId="2D882595"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B1685CA"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0A178D3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7C3D361A" w14:textId="77777777" w:rsidTr="000E5772">
        <w:tc>
          <w:tcPr>
            <w:tcW w:w="1980" w:type="dxa"/>
            <w:tcBorders>
              <w:top w:val="nil"/>
              <w:bottom w:val="nil"/>
            </w:tcBorders>
          </w:tcPr>
          <w:p w14:paraId="1C0ED251" w14:textId="77777777" w:rsidR="000E5772" w:rsidRPr="00511225" w:rsidRDefault="000E5772" w:rsidP="000E5772">
            <w:pPr>
              <w:pStyle w:val="TAC"/>
              <w:rPr>
                <w:sz w:val="16"/>
                <w:szCs w:val="16"/>
              </w:rPr>
            </w:pPr>
          </w:p>
        </w:tc>
        <w:tc>
          <w:tcPr>
            <w:tcW w:w="764" w:type="dxa"/>
            <w:tcBorders>
              <w:bottom w:val="nil"/>
            </w:tcBorders>
          </w:tcPr>
          <w:p w14:paraId="7FA7332E"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C63700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DCDDAB8"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D4C89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344C9F3" w14:textId="77777777" w:rsidTr="000E5772">
        <w:tc>
          <w:tcPr>
            <w:tcW w:w="1980" w:type="dxa"/>
            <w:tcBorders>
              <w:top w:val="nil"/>
              <w:bottom w:val="nil"/>
            </w:tcBorders>
          </w:tcPr>
          <w:p w14:paraId="535174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6EFA32C" w14:textId="77777777" w:rsidR="000E5772" w:rsidRPr="00511225" w:rsidRDefault="000E5772" w:rsidP="000E5772">
            <w:pPr>
              <w:pStyle w:val="TAC"/>
              <w:rPr>
                <w:sz w:val="16"/>
                <w:szCs w:val="16"/>
              </w:rPr>
            </w:pPr>
          </w:p>
        </w:tc>
        <w:tc>
          <w:tcPr>
            <w:tcW w:w="714" w:type="dxa"/>
          </w:tcPr>
          <w:p w14:paraId="6253CA2A"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37F9EC6"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11FAF2E4"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E51B760" w14:textId="77777777" w:rsidTr="000E5772">
        <w:tc>
          <w:tcPr>
            <w:tcW w:w="1980" w:type="dxa"/>
            <w:tcBorders>
              <w:top w:val="nil"/>
              <w:bottom w:val="nil"/>
            </w:tcBorders>
          </w:tcPr>
          <w:p w14:paraId="61046729" w14:textId="77777777" w:rsidR="000E5772" w:rsidRPr="00511225" w:rsidRDefault="000E5772" w:rsidP="000E5772">
            <w:pPr>
              <w:pStyle w:val="TAC"/>
              <w:rPr>
                <w:sz w:val="16"/>
                <w:szCs w:val="16"/>
              </w:rPr>
            </w:pPr>
          </w:p>
        </w:tc>
        <w:tc>
          <w:tcPr>
            <w:tcW w:w="764" w:type="dxa"/>
            <w:tcBorders>
              <w:bottom w:val="nil"/>
            </w:tcBorders>
          </w:tcPr>
          <w:p w14:paraId="00F681B7" w14:textId="77777777" w:rsidR="000E5772" w:rsidRPr="00511225" w:rsidRDefault="000E5772" w:rsidP="000E5772">
            <w:pPr>
              <w:pStyle w:val="TAC"/>
              <w:rPr>
                <w:sz w:val="16"/>
                <w:szCs w:val="16"/>
              </w:rPr>
            </w:pPr>
            <w:r w:rsidRPr="00511225">
              <w:rPr>
                <w:sz w:val="16"/>
                <w:szCs w:val="16"/>
                <w:lang w:eastAsia="zh-CN"/>
              </w:rPr>
              <w:t>4</w:t>
            </w:r>
          </w:p>
        </w:tc>
        <w:tc>
          <w:tcPr>
            <w:tcW w:w="714" w:type="dxa"/>
          </w:tcPr>
          <w:p w14:paraId="0BDAF997"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6AA5BA7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2F078A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0E5772" w:rsidRPr="00511225" w14:paraId="6FA254BF" w14:textId="77777777" w:rsidTr="000E5772">
        <w:tc>
          <w:tcPr>
            <w:tcW w:w="1980" w:type="dxa"/>
            <w:tcBorders>
              <w:top w:val="nil"/>
              <w:bottom w:val="nil"/>
            </w:tcBorders>
          </w:tcPr>
          <w:p w14:paraId="6FF498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58CEEF4" w14:textId="77777777" w:rsidR="000E5772" w:rsidRPr="00511225" w:rsidRDefault="000E5772" w:rsidP="000E5772">
            <w:pPr>
              <w:pStyle w:val="TAC"/>
              <w:rPr>
                <w:sz w:val="16"/>
                <w:szCs w:val="16"/>
              </w:rPr>
            </w:pPr>
          </w:p>
        </w:tc>
        <w:tc>
          <w:tcPr>
            <w:tcW w:w="714" w:type="dxa"/>
          </w:tcPr>
          <w:p w14:paraId="5AB7D431"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9543590"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0E97C66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98AD224" w14:textId="77777777" w:rsidTr="000E5772">
        <w:tc>
          <w:tcPr>
            <w:tcW w:w="1980" w:type="dxa"/>
            <w:tcBorders>
              <w:top w:val="nil"/>
              <w:bottom w:val="nil"/>
            </w:tcBorders>
          </w:tcPr>
          <w:p w14:paraId="419A179A" w14:textId="77777777" w:rsidR="000E5772" w:rsidRPr="00511225" w:rsidRDefault="000E5772" w:rsidP="000E5772">
            <w:pPr>
              <w:pStyle w:val="TAC"/>
              <w:rPr>
                <w:sz w:val="16"/>
                <w:szCs w:val="16"/>
              </w:rPr>
            </w:pPr>
          </w:p>
        </w:tc>
        <w:tc>
          <w:tcPr>
            <w:tcW w:w="764" w:type="dxa"/>
            <w:tcBorders>
              <w:bottom w:val="nil"/>
            </w:tcBorders>
          </w:tcPr>
          <w:p w14:paraId="4F883E4B" w14:textId="77777777" w:rsidR="000E5772" w:rsidRPr="00511225" w:rsidRDefault="000E5772" w:rsidP="000E5772">
            <w:pPr>
              <w:pStyle w:val="TAC"/>
              <w:rPr>
                <w:sz w:val="16"/>
                <w:szCs w:val="16"/>
              </w:rPr>
            </w:pPr>
            <w:r w:rsidRPr="00511225">
              <w:rPr>
                <w:sz w:val="16"/>
                <w:szCs w:val="16"/>
                <w:lang w:eastAsia="zh-CN"/>
              </w:rPr>
              <w:t>5</w:t>
            </w:r>
          </w:p>
        </w:tc>
        <w:tc>
          <w:tcPr>
            <w:tcW w:w="714" w:type="dxa"/>
          </w:tcPr>
          <w:p w14:paraId="38CAAAC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2072EF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A2D323"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0E5772" w:rsidRPr="00511225" w14:paraId="1DE226BC" w14:textId="77777777" w:rsidTr="004E2510">
        <w:tc>
          <w:tcPr>
            <w:tcW w:w="1980" w:type="dxa"/>
            <w:tcBorders>
              <w:top w:val="nil"/>
              <w:bottom w:val="single" w:sz="4" w:space="0" w:color="auto"/>
            </w:tcBorders>
          </w:tcPr>
          <w:p w14:paraId="7DAC5C4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85C3E1F" w14:textId="77777777" w:rsidR="000E5772" w:rsidRPr="00511225" w:rsidRDefault="000E5772" w:rsidP="000E5772">
            <w:pPr>
              <w:pStyle w:val="TAC"/>
              <w:rPr>
                <w:sz w:val="16"/>
                <w:szCs w:val="16"/>
              </w:rPr>
            </w:pPr>
          </w:p>
        </w:tc>
        <w:tc>
          <w:tcPr>
            <w:tcW w:w="714" w:type="dxa"/>
          </w:tcPr>
          <w:p w14:paraId="65C805B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58F8715"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E3E0F6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4E2510" w:rsidRPr="00511225" w14:paraId="50D16350" w14:textId="77777777" w:rsidTr="004E2510">
        <w:trPr>
          <w:ins w:id="165" w:author="Jinwen Ma" w:date="2025-08-11T16:23:00Z"/>
        </w:trPr>
        <w:tc>
          <w:tcPr>
            <w:tcW w:w="1980" w:type="dxa"/>
            <w:tcBorders>
              <w:top w:val="single" w:sz="4" w:space="0" w:color="auto"/>
              <w:bottom w:val="nil"/>
            </w:tcBorders>
          </w:tcPr>
          <w:p w14:paraId="46421D1F" w14:textId="0EBEE481" w:rsidR="004E2510" w:rsidRPr="004E2510" w:rsidRDefault="004E2510" w:rsidP="000E5772">
            <w:pPr>
              <w:pStyle w:val="TAC"/>
              <w:rPr>
                <w:ins w:id="166" w:author="Jinwen Ma" w:date="2025-08-11T16:23:00Z"/>
                <w:sz w:val="16"/>
                <w:szCs w:val="16"/>
              </w:rPr>
            </w:pPr>
            <w:ins w:id="167" w:author="Jinwen Ma" w:date="2025-08-11T16:23:00Z">
              <w:r w:rsidRPr="004E2510">
                <w:rPr>
                  <w:sz w:val="16"/>
                  <w:szCs w:val="16"/>
                </w:rPr>
                <w:t>CA_n5A-n48A</w:t>
              </w:r>
            </w:ins>
          </w:p>
        </w:tc>
        <w:tc>
          <w:tcPr>
            <w:tcW w:w="764" w:type="dxa"/>
            <w:tcBorders>
              <w:top w:val="single" w:sz="4" w:space="0" w:color="auto"/>
              <w:bottom w:val="nil"/>
            </w:tcBorders>
          </w:tcPr>
          <w:p w14:paraId="7164197B" w14:textId="75FEBAD7" w:rsidR="004E2510" w:rsidRPr="004E2510" w:rsidRDefault="004E2510" w:rsidP="000E5772">
            <w:pPr>
              <w:pStyle w:val="TAC"/>
              <w:rPr>
                <w:ins w:id="168" w:author="Jinwen Ma" w:date="2025-08-11T16:23:00Z"/>
                <w:sz w:val="16"/>
                <w:szCs w:val="16"/>
              </w:rPr>
            </w:pPr>
            <w:ins w:id="169" w:author="Jinwen Ma" w:date="2025-08-11T16:23:00Z">
              <w:r>
                <w:rPr>
                  <w:sz w:val="16"/>
                  <w:szCs w:val="16"/>
                </w:rPr>
                <w:t>1</w:t>
              </w:r>
            </w:ins>
          </w:p>
        </w:tc>
        <w:tc>
          <w:tcPr>
            <w:tcW w:w="714" w:type="dxa"/>
          </w:tcPr>
          <w:p w14:paraId="2832811E" w14:textId="30FD9AE7" w:rsidR="004E2510" w:rsidRPr="004E2510" w:rsidRDefault="004E2510" w:rsidP="000E5772">
            <w:pPr>
              <w:pStyle w:val="TAC"/>
              <w:rPr>
                <w:ins w:id="170" w:author="Jinwen Ma" w:date="2025-08-11T16:23:00Z"/>
                <w:sz w:val="16"/>
                <w:szCs w:val="16"/>
                <w:lang w:eastAsia="zh-CN"/>
              </w:rPr>
            </w:pPr>
            <w:ins w:id="171" w:author="Jinwen Ma" w:date="2025-08-11T16:23:00Z">
              <w:r w:rsidRPr="00511225">
                <w:rPr>
                  <w:sz w:val="16"/>
                  <w:szCs w:val="16"/>
                  <w:lang w:eastAsia="zh-CN"/>
                </w:rPr>
                <w:t>n5</w:t>
              </w:r>
            </w:ins>
          </w:p>
        </w:tc>
        <w:tc>
          <w:tcPr>
            <w:tcW w:w="1920" w:type="dxa"/>
          </w:tcPr>
          <w:p w14:paraId="34901213" w14:textId="7B3109EB" w:rsidR="004E2510" w:rsidRPr="004E2510" w:rsidRDefault="004E2510" w:rsidP="000E5772">
            <w:pPr>
              <w:pStyle w:val="TAC"/>
              <w:rPr>
                <w:ins w:id="172" w:author="Jinwen Ma" w:date="2025-08-11T16:23:00Z"/>
                <w:sz w:val="16"/>
                <w:szCs w:val="16"/>
                <w:lang w:eastAsia="zh-CN"/>
              </w:rPr>
            </w:pPr>
            <w:ins w:id="173" w:author="Jinwen Ma" w:date="2025-08-11T16:25:00Z">
              <w:r>
                <w:rPr>
                  <w:sz w:val="16"/>
                  <w:szCs w:val="16"/>
                  <w:lang w:eastAsia="zh-CN"/>
                </w:rPr>
                <w:t>5</w:t>
              </w:r>
            </w:ins>
          </w:p>
        </w:tc>
        <w:tc>
          <w:tcPr>
            <w:tcW w:w="4587" w:type="dxa"/>
          </w:tcPr>
          <w:p w14:paraId="161222E5" w14:textId="6BD9F5E9" w:rsidR="004E2510" w:rsidRPr="004E2510" w:rsidRDefault="004E2510" w:rsidP="000E5772">
            <w:pPr>
              <w:pStyle w:val="TAC"/>
              <w:rPr>
                <w:ins w:id="174" w:author="Jinwen Ma" w:date="2025-08-11T16:23:00Z"/>
                <w:sz w:val="16"/>
                <w:szCs w:val="16"/>
              </w:rPr>
            </w:pPr>
            <w:proofErr w:type="spellStart"/>
            <w:ins w:id="175" w:author="Jinwen Ma" w:date="2025-08-11T16:25:00Z">
              <w:r w:rsidRPr="00511225">
                <w:rPr>
                  <w:sz w:val="16"/>
                  <w:szCs w:val="16"/>
                </w:rPr>
                <w:t>REF_victim</w:t>
              </w:r>
              <w:proofErr w:type="spellEnd"/>
              <w:r w:rsidRPr="00511225">
                <w:rPr>
                  <w:sz w:val="16"/>
                  <w:szCs w:val="16"/>
                  <w:lang w:eastAsia="zh-CN"/>
                </w:rPr>
                <w:t xml:space="preserve"> +</w:t>
              </w:r>
              <w:r>
                <w:rPr>
                  <w:sz w:val="16"/>
                  <w:szCs w:val="16"/>
                  <w:lang w:eastAsia="zh-CN"/>
                </w:rPr>
                <w:t>5.7</w:t>
              </w:r>
            </w:ins>
          </w:p>
        </w:tc>
      </w:tr>
      <w:tr w:rsidR="004E2510" w:rsidRPr="00511225" w14:paraId="094A9EE8" w14:textId="77777777" w:rsidTr="000E5772">
        <w:trPr>
          <w:ins w:id="176" w:author="Jinwen Ma" w:date="2025-08-11T16:23:00Z"/>
        </w:trPr>
        <w:tc>
          <w:tcPr>
            <w:tcW w:w="1980" w:type="dxa"/>
            <w:tcBorders>
              <w:top w:val="nil"/>
              <w:bottom w:val="single" w:sz="4" w:space="0" w:color="auto"/>
            </w:tcBorders>
          </w:tcPr>
          <w:p w14:paraId="6F0DC085" w14:textId="77777777" w:rsidR="004E2510" w:rsidRPr="004E2510" w:rsidRDefault="004E2510" w:rsidP="004E2510">
            <w:pPr>
              <w:pStyle w:val="TAC"/>
              <w:rPr>
                <w:ins w:id="177" w:author="Jinwen Ma" w:date="2025-08-11T16:23:00Z"/>
                <w:sz w:val="16"/>
                <w:szCs w:val="16"/>
              </w:rPr>
            </w:pPr>
          </w:p>
        </w:tc>
        <w:tc>
          <w:tcPr>
            <w:tcW w:w="764" w:type="dxa"/>
            <w:tcBorders>
              <w:top w:val="nil"/>
              <w:bottom w:val="single" w:sz="4" w:space="0" w:color="auto"/>
            </w:tcBorders>
          </w:tcPr>
          <w:p w14:paraId="7D9F97AA" w14:textId="77777777" w:rsidR="004E2510" w:rsidRPr="004E2510" w:rsidRDefault="004E2510" w:rsidP="004E2510">
            <w:pPr>
              <w:pStyle w:val="TAC"/>
              <w:rPr>
                <w:ins w:id="178" w:author="Jinwen Ma" w:date="2025-08-11T16:23:00Z"/>
                <w:sz w:val="16"/>
                <w:szCs w:val="16"/>
              </w:rPr>
            </w:pPr>
          </w:p>
        </w:tc>
        <w:tc>
          <w:tcPr>
            <w:tcW w:w="714" w:type="dxa"/>
          </w:tcPr>
          <w:p w14:paraId="6E8A3D94" w14:textId="2179423A" w:rsidR="004E2510" w:rsidRPr="004E2510" w:rsidRDefault="004E2510" w:rsidP="004E2510">
            <w:pPr>
              <w:pStyle w:val="TAC"/>
              <w:rPr>
                <w:ins w:id="179" w:author="Jinwen Ma" w:date="2025-08-11T16:23:00Z"/>
                <w:sz w:val="16"/>
                <w:szCs w:val="16"/>
                <w:lang w:eastAsia="zh-CN"/>
              </w:rPr>
            </w:pPr>
            <w:ins w:id="180" w:author="Jinwen Ma" w:date="2025-08-11T16:24:00Z">
              <w:r w:rsidRPr="00511225">
                <w:rPr>
                  <w:sz w:val="16"/>
                  <w:szCs w:val="16"/>
                  <w:lang w:eastAsia="zh-CN"/>
                </w:rPr>
                <w:t>n48</w:t>
              </w:r>
            </w:ins>
          </w:p>
        </w:tc>
        <w:tc>
          <w:tcPr>
            <w:tcW w:w="1920" w:type="dxa"/>
          </w:tcPr>
          <w:p w14:paraId="48695B77" w14:textId="2FB2D8B9" w:rsidR="004E2510" w:rsidRPr="004E2510" w:rsidRDefault="004E2510" w:rsidP="004E2510">
            <w:pPr>
              <w:pStyle w:val="TAC"/>
              <w:rPr>
                <w:ins w:id="181" w:author="Jinwen Ma" w:date="2025-08-11T16:23:00Z"/>
                <w:sz w:val="16"/>
                <w:szCs w:val="16"/>
                <w:lang w:eastAsia="zh-CN"/>
              </w:rPr>
            </w:pPr>
            <w:ins w:id="182" w:author="Jinwen Ma" w:date="2025-08-11T16:25:00Z">
              <w:r>
                <w:rPr>
                  <w:sz w:val="16"/>
                  <w:szCs w:val="16"/>
                  <w:lang w:eastAsia="zh-CN"/>
                </w:rPr>
                <w:t>10</w:t>
              </w:r>
            </w:ins>
          </w:p>
        </w:tc>
        <w:tc>
          <w:tcPr>
            <w:tcW w:w="4587" w:type="dxa"/>
          </w:tcPr>
          <w:p w14:paraId="0CE6B216" w14:textId="0D205825" w:rsidR="004E2510" w:rsidRPr="004E2510" w:rsidRDefault="004E2510" w:rsidP="004E2510">
            <w:pPr>
              <w:pStyle w:val="TAC"/>
              <w:rPr>
                <w:ins w:id="183" w:author="Jinwen Ma" w:date="2025-08-11T16:23:00Z"/>
                <w:sz w:val="16"/>
                <w:szCs w:val="16"/>
              </w:rPr>
            </w:pPr>
            <w:proofErr w:type="spellStart"/>
            <w:ins w:id="184" w:author="Jinwen Ma" w:date="2025-08-11T16:25:00Z">
              <w:r w:rsidRPr="00511225">
                <w:rPr>
                  <w:sz w:val="16"/>
                  <w:szCs w:val="16"/>
                </w:rPr>
                <w:t>REF_aggressor</w:t>
              </w:r>
            </w:ins>
            <w:proofErr w:type="spellEnd"/>
          </w:p>
        </w:tc>
      </w:tr>
      <w:tr w:rsidR="004E2510" w:rsidRPr="00511225" w14:paraId="184CA641" w14:textId="77777777" w:rsidTr="000E5772">
        <w:tc>
          <w:tcPr>
            <w:tcW w:w="1980" w:type="dxa"/>
            <w:tcBorders>
              <w:bottom w:val="nil"/>
            </w:tcBorders>
          </w:tcPr>
          <w:p w14:paraId="07F4A9E1" w14:textId="77777777" w:rsidR="004E2510" w:rsidRPr="00511225" w:rsidRDefault="004E2510" w:rsidP="004E2510">
            <w:pPr>
              <w:pStyle w:val="TAC"/>
              <w:rPr>
                <w:sz w:val="16"/>
                <w:szCs w:val="16"/>
              </w:rPr>
            </w:pPr>
            <w:r w:rsidRPr="00511225">
              <w:rPr>
                <w:sz w:val="16"/>
                <w:szCs w:val="16"/>
              </w:rPr>
              <w:t>CA_n5A-n66A</w:t>
            </w:r>
          </w:p>
        </w:tc>
        <w:tc>
          <w:tcPr>
            <w:tcW w:w="764" w:type="dxa"/>
            <w:tcBorders>
              <w:bottom w:val="nil"/>
            </w:tcBorders>
          </w:tcPr>
          <w:p w14:paraId="5025DD5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7A8A905"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7C690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15182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4E2510" w:rsidRPr="00511225" w14:paraId="59A07EC6" w14:textId="77777777" w:rsidTr="000E5772">
        <w:tc>
          <w:tcPr>
            <w:tcW w:w="1980" w:type="dxa"/>
            <w:tcBorders>
              <w:top w:val="nil"/>
              <w:bottom w:val="single" w:sz="4" w:space="0" w:color="auto"/>
            </w:tcBorders>
          </w:tcPr>
          <w:p w14:paraId="4F92B86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B9D289" w14:textId="77777777" w:rsidR="004E2510" w:rsidRPr="00511225" w:rsidRDefault="004E2510" w:rsidP="004E2510">
            <w:pPr>
              <w:pStyle w:val="TAC"/>
              <w:rPr>
                <w:sz w:val="16"/>
                <w:szCs w:val="16"/>
              </w:rPr>
            </w:pPr>
          </w:p>
        </w:tc>
        <w:tc>
          <w:tcPr>
            <w:tcW w:w="714" w:type="dxa"/>
          </w:tcPr>
          <w:p w14:paraId="55CEC0A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C20D00"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6A79B1A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5A01F2" w14:textId="77777777" w:rsidTr="000E5772">
        <w:tc>
          <w:tcPr>
            <w:tcW w:w="1980" w:type="dxa"/>
            <w:tcBorders>
              <w:bottom w:val="nil"/>
            </w:tcBorders>
          </w:tcPr>
          <w:p w14:paraId="7D2C537C" w14:textId="77777777" w:rsidR="004E2510" w:rsidRPr="00511225" w:rsidRDefault="004E2510" w:rsidP="004E2510">
            <w:pPr>
              <w:pStyle w:val="TAC"/>
              <w:rPr>
                <w:sz w:val="16"/>
                <w:szCs w:val="16"/>
              </w:rPr>
            </w:pPr>
            <w:r w:rsidRPr="00511225">
              <w:rPr>
                <w:sz w:val="16"/>
                <w:szCs w:val="16"/>
              </w:rPr>
              <w:t>CA_n5A-n77A</w:t>
            </w:r>
          </w:p>
        </w:tc>
        <w:tc>
          <w:tcPr>
            <w:tcW w:w="764" w:type="dxa"/>
            <w:tcBorders>
              <w:bottom w:val="nil"/>
            </w:tcBorders>
          </w:tcPr>
          <w:p w14:paraId="288BA8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0DC165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652C33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0177E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0614859" w14:textId="77777777" w:rsidTr="000E5772">
        <w:tc>
          <w:tcPr>
            <w:tcW w:w="1980" w:type="dxa"/>
            <w:tcBorders>
              <w:top w:val="nil"/>
              <w:bottom w:val="nil"/>
            </w:tcBorders>
          </w:tcPr>
          <w:p w14:paraId="4809A5C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52905A1" w14:textId="77777777" w:rsidR="004E2510" w:rsidRPr="00511225" w:rsidRDefault="004E2510" w:rsidP="004E2510">
            <w:pPr>
              <w:pStyle w:val="TAC"/>
              <w:rPr>
                <w:sz w:val="16"/>
                <w:szCs w:val="16"/>
              </w:rPr>
            </w:pPr>
          </w:p>
        </w:tc>
        <w:tc>
          <w:tcPr>
            <w:tcW w:w="714" w:type="dxa"/>
          </w:tcPr>
          <w:p w14:paraId="01C9B886"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2B8A7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104634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2DA3DAAD" w14:textId="77777777" w:rsidTr="000E5772">
        <w:tc>
          <w:tcPr>
            <w:tcW w:w="1980" w:type="dxa"/>
            <w:tcBorders>
              <w:top w:val="nil"/>
              <w:bottom w:val="nil"/>
            </w:tcBorders>
          </w:tcPr>
          <w:p w14:paraId="3F2168F5" w14:textId="77777777" w:rsidR="004E2510" w:rsidRPr="00511225" w:rsidRDefault="004E2510" w:rsidP="004E2510">
            <w:pPr>
              <w:pStyle w:val="TAC"/>
              <w:rPr>
                <w:sz w:val="16"/>
                <w:szCs w:val="16"/>
              </w:rPr>
            </w:pPr>
          </w:p>
        </w:tc>
        <w:tc>
          <w:tcPr>
            <w:tcW w:w="764" w:type="dxa"/>
            <w:tcBorders>
              <w:bottom w:val="nil"/>
            </w:tcBorders>
          </w:tcPr>
          <w:p w14:paraId="7FC444AF"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78BEAE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3DC081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D46512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29A1F02" w14:textId="77777777" w:rsidTr="000E5772">
        <w:tc>
          <w:tcPr>
            <w:tcW w:w="1980" w:type="dxa"/>
            <w:tcBorders>
              <w:top w:val="nil"/>
              <w:bottom w:val="nil"/>
            </w:tcBorders>
          </w:tcPr>
          <w:p w14:paraId="0208D7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3A2329" w14:textId="77777777" w:rsidR="004E2510" w:rsidRPr="00511225" w:rsidRDefault="004E2510" w:rsidP="004E2510">
            <w:pPr>
              <w:pStyle w:val="TAC"/>
              <w:rPr>
                <w:sz w:val="16"/>
                <w:szCs w:val="16"/>
              </w:rPr>
            </w:pPr>
          </w:p>
        </w:tc>
        <w:tc>
          <w:tcPr>
            <w:tcW w:w="714" w:type="dxa"/>
          </w:tcPr>
          <w:p w14:paraId="5963ADB8"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600C43C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1923F7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40F3A5E8" w14:textId="77777777" w:rsidTr="000E5772">
        <w:tc>
          <w:tcPr>
            <w:tcW w:w="1980" w:type="dxa"/>
            <w:tcBorders>
              <w:top w:val="nil"/>
              <w:bottom w:val="nil"/>
            </w:tcBorders>
          </w:tcPr>
          <w:p w14:paraId="1DA47AF4" w14:textId="77777777" w:rsidR="004E2510" w:rsidRPr="00511225" w:rsidRDefault="004E2510" w:rsidP="004E2510">
            <w:pPr>
              <w:pStyle w:val="TAC"/>
              <w:rPr>
                <w:sz w:val="16"/>
                <w:szCs w:val="16"/>
              </w:rPr>
            </w:pPr>
          </w:p>
        </w:tc>
        <w:tc>
          <w:tcPr>
            <w:tcW w:w="764" w:type="dxa"/>
            <w:tcBorders>
              <w:bottom w:val="nil"/>
            </w:tcBorders>
          </w:tcPr>
          <w:p w14:paraId="4A0D936B"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5DD533B"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16CEAC5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1B752E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24EB2CB" w14:textId="77777777" w:rsidTr="000E5772">
        <w:tc>
          <w:tcPr>
            <w:tcW w:w="1980" w:type="dxa"/>
            <w:tcBorders>
              <w:top w:val="nil"/>
              <w:bottom w:val="nil"/>
            </w:tcBorders>
          </w:tcPr>
          <w:p w14:paraId="5E308E2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7CA0B9E" w14:textId="77777777" w:rsidR="004E2510" w:rsidRPr="00511225" w:rsidRDefault="004E2510" w:rsidP="004E2510">
            <w:pPr>
              <w:pStyle w:val="TAC"/>
              <w:rPr>
                <w:sz w:val="16"/>
                <w:szCs w:val="16"/>
              </w:rPr>
            </w:pPr>
          </w:p>
        </w:tc>
        <w:tc>
          <w:tcPr>
            <w:tcW w:w="714" w:type="dxa"/>
          </w:tcPr>
          <w:p w14:paraId="6D2C6EA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C9D2C9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4C3B04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1F8FEB60" w14:textId="77777777" w:rsidTr="000E5772">
        <w:tc>
          <w:tcPr>
            <w:tcW w:w="1980" w:type="dxa"/>
            <w:tcBorders>
              <w:top w:val="nil"/>
              <w:bottom w:val="nil"/>
            </w:tcBorders>
          </w:tcPr>
          <w:p w14:paraId="102DDA29" w14:textId="77777777" w:rsidR="004E2510" w:rsidRPr="00511225" w:rsidRDefault="004E2510" w:rsidP="004E2510">
            <w:pPr>
              <w:pStyle w:val="TAC"/>
              <w:rPr>
                <w:sz w:val="16"/>
                <w:szCs w:val="16"/>
              </w:rPr>
            </w:pPr>
          </w:p>
        </w:tc>
        <w:tc>
          <w:tcPr>
            <w:tcW w:w="764" w:type="dxa"/>
            <w:tcBorders>
              <w:bottom w:val="nil"/>
            </w:tcBorders>
          </w:tcPr>
          <w:p w14:paraId="4A1704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70071AEA"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BA07F8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749A6C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0D03724" w14:textId="77777777" w:rsidTr="000E5772">
        <w:tc>
          <w:tcPr>
            <w:tcW w:w="1980" w:type="dxa"/>
            <w:tcBorders>
              <w:top w:val="nil"/>
              <w:bottom w:val="nil"/>
            </w:tcBorders>
          </w:tcPr>
          <w:p w14:paraId="6F45757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6B98F1C" w14:textId="77777777" w:rsidR="004E2510" w:rsidRPr="00511225" w:rsidRDefault="004E2510" w:rsidP="004E2510">
            <w:pPr>
              <w:pStyle w:val="TAC"/>
              <w:rPr>
                <w:sz w:val="16"/>
                <w:szCs w:val="16"/>
              </w:rPr>
            </w:pPr>
          </w:p>
        </w:tc>
        <w:tc>
          <w:tcPr>
            <w:tcW w:w="714" w:type="dxa"/>
          </w:tcPr>
          <w:p w14:paraId="27B3F65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DFD76C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FC201E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1333F9FF" w14:textId="77777777" w:rsidTr="000E5772">
        <w:tc>
          <w:tcPr>
            <w:tcW w:w="1980" w:type="dxa"/>
            <w:tcBorders>
              <w:top w:val="nil"/>
              <w:bottom w:val="nil"/>
            </w:tcBorders>
          </w:tcPr>
          <w:p w14:paraId="1EE01E59" w14:textId="77777777" w:rsidR="004E2510" w:rsidRPr="00511225" w:rsidRDefault="004E2510" w:rsidP="004E2510">
            <w:pPr>
              <w:pStyle w:val="TAC"/>
              <w:rPr>
                <w:sz w:val="16"/>
                <w:szCs w:val="16"/>
              </w:rPr>
            </w:pPr>
          </w:p>
        </w:tc>
        <w:tc>
          <w:tcPr>
            <w:tcW w:w="764" w:type="dxa"/>
            <w:tcBorders>
              <w:bottom w:val="nil"/>
            </w:tcBorders>
          </w:tcPr>
          <w:p w14:paraId="16F8EDA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66C14D9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0CBAA93"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405B8C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4E2510" w:rsidRPr="00511225" w14:paraId="7F760E8F" w14:textId="77777777" w:rsidTr="000E5772">
        <w:tc>
          <w:tcPr>
            <w:tcW w:w="1980" w:type="dxa"/>
            <w:tcBorders>
              <w:top w:val="nil"/>
              <w:bottom w:val="nil"/>
            </w:tcBorders>
          </w:tcPr>
          <w:p w14:paraId="4C0A675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2BDEFB" w14:textId="77777777" w:rsidR="004E2510" w:rsidRPr="00511225" w:rsidRDefault="004E2510" w:rsidP="004E2510">
            <w:pPr>
              <w:pStyle w:val="TAC"/>
              <w:rPr>
                <w:sz w:val="16"/>
                <w:szCs w:val="16"/>
              </w:rPr>
            </w:pPr>
          </w:p>
        </w:tc>
        <w:tc>
          <w:tcPr>
            <w:tcW w:w="714" w:type="dxa"/>
          </w:tcPr>
          <w:p w14:paraId="1C16239E"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18613579" w14:textId="77777777" w:rsidR="004E2510" w:rsidRPr="00511225" w:rsidRDefault="004E2510" w:rsidP="004E2510">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4D2AF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D638204" w14:textId="77777777" w:rsidTr="000E5772">
        <w:tc>
          <w:tcPr>
            <w:tcW w:w="1980" w:type="dxa"/>
            <w:tcBorders>
              <w:top w:val="nil"/>
              <w:bottom w:val="nil"/>
            </w:tcBorders>
          </w:tcPr>
          <w:p w14:paraId="6F197311" w14:textId="77777777" w:rsidR="004E2510" w:rsidRPr="00511225" w:rsidRDefault="004E2510" w:rsidP="004E2510">
            <w:pPr>
              <w:pStyle w:val="TAC"/>
              <w:rPr>
                <w:sz w:val="16"/>
                <w:szCs w:val="16"/>
              </w:rPr>
            </w:pPr>
          </w:p>
        </w:tc>
        <w:tc>
          <w:tcPr>
            <w:tcW w:w="764" w:type="dxa"/>
            <w:tcBorders>
              <w:bottom w:val="nil"/>
            </w:tcBorders>
          </w:tcPr>
          <w:p w14:paraId="3E603B67"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0CD3AB5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F6223E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07CD8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4E2510" w:rsidRPr="00511225" w14:paraId="5D8F1B22" w14:textId="77777777" w:rsidTr="000E5772">
        <w:tc>
          <w:tcPr>
            <w:tcW w:w="1980" w:type="dxa"/>
            <w:tcBorders>
              <w:top w:val="nil"/>
              <w:bottom w:val="nil"/>
            </w:tcBorders>
          </w:tcPr>
          <w:p w14:paraId="2D7F971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2D50E34" w14:textId="77777777" w:rsidR="004E2510" w:rsidRPr="00511225" w:rsidRDefault="004E2510" w:rsidP="004E2510">
            <w:pPr>
              <w:pStyle w:val="TAC"/>
              <w:rPr>
                <w:sz w:val="16"/>
                <w:szCs w:val="16"/>
              </w:rPr>
            </w:pPr>
          </w:p>
        </w:tc>
        <w:tc>
          <w:tcPr>
            <w:tcW w:w="714" w:type="dxa"/>
          </w:tcPr>
          <w:p w14:paraId="128E8C2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1A27A0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130F0B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70AB6F7" w14:textId="77777777" w:rsidTr="000E5772">
        <w:tc>
          <w:tcPr>
            <w:tcW w:w="1980" w:type="dxa"/>
            <w:tcBorders>
              <w:top w:val="nil"/>
              <w:bottom w:val="nil"/>
            </w:tcBorders>
          </w:tcPr>
          <w:p w14:paraId="5610C250" w14:textId="77777777" w:rsidR="004E2510" w:rsidRPr="00511225" w:rsidRDefault="004E2510" w:rsidP="004E2510">
            <w:pPr>
              <w:pStyle w:val="TAC"/>
              <w:rPr>
                <w:sz w:val="16"/>
                <w:szCs w:val="16"/>
              </w:rPr>
            </w:pPr>
          </w:p>
        </w:tc>
        <w:tc>
          <w:tcPr>
            <w:tcW w:w="764" w:type="dxa"/>
            <w:tcBorders>
              <w:bottom w:val="nil"/>
            </w:tcBorders>
          </w:tcPr>
          <w:p w14:paraId="5BFB6488" w14:textId="77777777" w:rsidR="004E2510" w:rsidRPr="00511225" w:rsidRDefault="004E2510" w:rsidP="004E2510">
            <w:pPr>
              <w:pStyle w:val="TAC"/>
              <w:rPr>
                <w:sz w:val="16"/>
                <w:szCs w:val="16"/>
                <w:lang w:eastAsia="zh-CN"/>
              </w:rPr>
            </w:pPr>
            <w:r w:rsidRPr="00511225">
              <w:rPr>
                <w:sz w:val="16"/>
                <w:szCs w:val="16"/>
                <w:lang w:eastAsia="zh-CN"/>
              </w:rPr>
              <w:t>7</w:t>
            </w:r>
          </w:p>
        </w:tc>
        <w:tc>
          <w:tcPr>
            <w:tcW w:w="714" w:type="dxa"/>
          </w:tcPr>
          <w:p w14:paraId="564C9DB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44AFC9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BC95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4E2510" w:rsidRPr="00511225" w14:paraId="49C4A9F9" w14:textId="77777777" w:rsidTr="000E5772">
        <w:tc>
          <w:tcPr>
            <w:tcW w:w="1980" w:type="dxa"/>
            <w:tcBorders>
              <w:top w:val="nil"/>
              <w:bottom w:val="nil"/>
            </w:tcBorders>
          </w:tcPr>
          <w:p w14:paraId="5119F8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C594745" w14:textId="77777777" w:rsidR="004E2510" w:rsidRPr="00511225" w:rsidRDefault="004E2510" w:rsidP="004E2510">
            <w:pPr>
              <w:pStyle w:val="TAC"/>
              <w:rPr>
                <w:sz w:val="16"/>
                <w:szCs w:val="16"/>
              </w:rPr>
            </w:pPr>
          </w:p>
        </w:tc>
        <w:tc>
          <w:tcPr>
            <w:tcW w:w="714" w:type="dxa"/>
          </w:tcPr>
          <w:p w14:paraId="38101335"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BBDBCE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90401C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382847" w14:textId="77777777" w:rsidTr="000E5772">
        <w:tc>
          <w:tcPr>
            <w:tcW w:w="1980" w:type="dxa"/>
            <w:tcBorders>
              <w:top w:val="nil"/>
              <w:bottom w:val="nil"/>
            </w:tcBorders>
          </w:tcPr>
          <w:p w14:paraId="18B99345" w14:textId="77777777" w:rsidR="004E2510" w:rsidRPr="00511225" w:rsidRDefault="004E2510" w:rsidP="004E2510">
            <w:pPr>
              <w:pStyle w:val="TAC"/>
              <w:rPr>
                <w:sz w:val="16"/>
                <w:szCs w:val="16"/>
              </w:rPr>
            </w:pPr>
          </w:p>
        </w:tc>
        <w:tc>
          <w:tcPr>
            <w:tcW w:w="764" w:type="dxa"/>
            <w:tcBorders>
              <w:bottom w:val="nil"/>
            </w:tcBorders>
          </w:tcPr>
          <w:p w14:paraId="2253816E" w14:textId="77777777" w:rsidR="004E2510" w:rsidRPr="00511225" w:rsidRDefault="004E2510" w:rsidP="004E2510">
            <w:pPr>
              <w:pStyle w:val="TAC"/>
              <w:rPr>
                <w:sz w:val="16"/>
                <w:szCs w:val="16"/>
                <w:lang w:eastAsia="zh-CN"/>
              </w:rPr>
            </w:pPr>
            <w:r w:rsidRPr="00511225">
              <w:rPr>
                <w:sz w:val="16"/>
                <w:szCs w:val="16"/>
                <w:lang w:eastAsia="zh-CN"/>
              </w:rPr>
              <w:t>8</w:t>
            </w:r>
          </w:p>
        </w:tc>
        <w:tc>
          <w:tcPr>
            <w:tcW w:w="714" w:type="dxa"/>
          </w:tcPr>
          <w:p w14:paraId="789917B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43102D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4676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4E2510" w:rsidRPr="00511225" w14:paraId="2EC13013" w14:textId="77777777" w:rsidTr="000E5772">
        <w:tc>
          <w:tcPr>
            <w:tcW w:w="1980" w:type="dxa"/>
            <w:tcBorders>
              <w:top w:val="nil"/>
              <w:bottom w:val="single" w:sz="4" w:space="0" w:color="auto"/>
            </w:tcBorders>
          </w:tcPr>
          <w:p w14:paraId="466DF8B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EC7FC5" w14:textId="77777777" w:rsidR="004E2510" w:rsidRPr="00511225" w:rsidRDefault="004E2510" w:rsidP="004E2510">
            <w:pPr>
              <w:pStyle w:val="TAC"/>
              <w:rPr>
                <w:sz w:val="16"/>
                <w:szCs w:val="16"/>
              </w:rPr>
            </w:pPr>
          </w:p>
        </w:tc>
        <w:tc>
          <w:tcPr>
            <w:tcW w:w="714" w:type="dxa"/>
          </w:tcPr>
          <w:p w14:paraId="22EE6DE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2FFA04E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59A62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938E733" w14:textId="77777777" w:rsidTr="000E5772">
        <w:tc>
          <w:tcPr>
            <w:tcW w:w="1980" w:type="dxa"/>
            <w:tcBorders>
              <w:bottom w:val="nil"/>
            </w:tcBorders>
          </w:tcPr>
          <w:p w14:paraId="445E1A80" w14:textId="77777777" w:rsidR="004E2510" w:rsidRPr="00511225" w:rsidRDefault="004E2510" w:rsidP="004E2510">
            <w:pPr>
              <w:pStyle w:val="TAC"/>
              <w:rPr>
                <w:sz w:val="16"/>
                <w:szCs w:val="16"/>
              </w:rPr>
            </w:pPr>
            <w:r w:rsidRPr="00511225">
              <w:rPr>
                <w:sz w:val="16"/>
                <w:szCs w:val="16"/>
              </w:rPr>
              <w:t>CA_n5A-n78A</w:t>
            </w:r>
          </w:p>
        </w:tc>
        <w:tc>
          <w:tcPr>
            <w:tcW w:w="764" w:type="dxa"/>
            <w:tcBorders>
              <w:bottom w:val="nil"/>
            </w:tcBorders>
          </w:tcPr>
          <w:p w14:paraId="692B72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42E49A1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6F7E301"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ECC933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65A1E9" w14:textId="77777777" w:rsidTr="000E5772">
        <w:tc>
          <w:tcPr>
            <w:tcW w:w="1980" w:type="dxa"/>
            <w:tcBorders>
              <w:top w:val="nil"/>
              <w:bottom w:val="nil"/>
            </w:tcBorders>
          </w:tcPr>
          <w:p w14:paraId="670A3BC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A55B74" w14:textId="77777777" w:rsidR="004E2510" w:rsidRPr="00511225" w:rsidRDefault="004E2510" w:rsidP="004E2510">
            <w:pPr>
              <w:pStyle w:val="TAC"/>
              <w:rPr>
                <w:sz w:val="16"/>
                <w:szCs w:val="16"/>
              </w:rPr>
            </w:pPr>
          </w:p>
        </w:tc>
        <w:tc>
          <w:tcPr>
            <w:tcW w:w="714" w:type="dxa"/>
          </w:tcPr>
          <w:p w14:paraId="78B2302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66EE3F2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CF9A61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4E2510" w:rsidRPr="00511225" w14:paraId="32FBDE8F" w14:textId="77777777" w:rsidTr="000E5772">
        <w:tc>
          <w:tcPr>
            <w:tcW w:w="1980" w:type="dxa"/>
            <w:tcBorders>
              <w:top w:val="nil"/>
              <w:bottom w:val="nil"/>
            </w:tcBorders>
          </w:tcPr>
          <w:p w14:paraId="06015485" w14:textId="77777777" w:rsidR="004E2510" w:rsidRPr="00511225" w:rsidRDefault="004E2510" w:rsidP="004E2510">
            <w:pPr>
              <w:pStyle w:val="TAC"/>
              <w:rPr>
                <w:sz w:val="16"/>
                <w:szCs w:val="16"/>
              </w:rPr>
            </w:pPr>
          </w:p>
        </w:tc>
        <w:tc>
          <w:tcPr>
            <w:tcW w:w="764" w:type="dxa"/>
            <w:tcBorders>
              <w:bottom w:val="nil"/>
            </w:tcBorders>
          </w:tcPr>
          <w:p w14:paraId="7C1422F1"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B8D735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C8E606A"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2D15A8D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2D8C62D" w14:textId="77777777" w:rsidTr="000E5772">
        <w:tc>
          <w:tcPr>
            <w:tcW w:w="1980" w:type="dxa"/>
            <w:tcBorders>
              <w:top w:val="nil"/>
              <w:bottom w:val="nil"/>
            </w:tcBorders>
          </w:tcPr>
          <w:p w14:paraId="0395D73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66EF6FC" w14:textId="77777777" w:rsidR="004E2510" w:rsidRPr="00511225" w:rsidRDefault="004E2510" w:rsidP="004E2510">
            <w:pPr>
              <w:pStyle w:val="TAC"/>
              <w:rPr>
                <w:sz w:val="16"/>
                <w:szCs w:val="16"/>
              </w:rPr>
            </w:pPr>
          </w:p>
        </w:tc>
        <w:tc>
          <w:tcPr>
            <w:tcW w:w="714" w:type="dxa"/>
          </w:tcPr>
          <w:p w14:paraId="0A05E164"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EA46384"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238A7C8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67DFB30C" w14:textId="77777777" w:rsidTr="000E5772">
        <w:tc>
          <w:tcPr>
            <w:tcW w:w="1980" w:type="dxa"/>
            <w:tcBorders>
              <w:top w:val="nil"/>
              <w:bottom w:val="nil"/>
            </w:tcBorders>
          </w:tcPr>
          <w:p w14:paraId="2137727C"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72FB31F"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BF78F52"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5341F53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468E9D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78D37DD8" w14:textId="77777777" w:rsidTr="000E5772">
        <w:tc>
          <w:tcPr>
            <w:tcW w:w="1980" w:type="dxa"/>
            <w:tcBorders>
              <w:top w:val="nil"/>
              <w:bottom w:val="single" w:sz="4" w:space="0" w:color="auto"/>
            </w:tcBorders>
          </w:tcPr>
          <w:p w14:paraId="0BE4BA5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0CC5891" w14:textId="77777777" w:rsidR="004E2510" w:rsidRPr="00511225" w:rsidRDefault="004E2510" w:rsidP="004E2510">
            <w:pPr>
              <w:pStyle w:val="TAC"/>
              <w:rPr>
                <w:sz w:val="16"/>
                <w:szCs w:val="16"/>
              </w:rPr>
            </w:pPr>
          </w:p>
        </w:tc>
        <w:tc>
          <w:tcPr>
            <w:tcW w:w="714" w:type="dxa"/>
          </w:tcPr>
          <w:p w14:paraId="1A6E93C9"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28491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78873E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D089F2C" w14:textId="77777777" w:rsidTr="000E5772">
        <w:tc>
          <w:tcPr>
            <w:tcW w:w="1980" w:type="dxa"/>
            <w:tcBorders>
              <w:bottom w:val="nil"/>
            </w:tcBorders>
          </w:tcPr>
          <w:p w14:paraId="648FBD41" w14:textId="77777777" w:rsidR="004E2510" w:rsidRPr="00511225" w:rsidRDefault="004E2510" w:rsidP="004E2510">
            <w:pPr>
              <w:pStyle w:val="TAC"/>
              <w:rPr>
                <w:sz w:val="16"/>
                <w:szCs w:val="16"/>
              </w:rPr>
            </w:pPr>
            <w:r w:rsidRPr="00511225">
              <w:rPr>
                <w:sz w:val="16"/>
                <w:szCs w:val="16"/>
              </w:rPr>
              <w:t>CA_n7A-n78A</w:t>
            </w:r>
          </w:p>
        </w:tc>
        <w:tc>
          <w:tcPr>
            <w:tcW w:w="764" w:type="dxa"/>
            <w:tcBorders>
              <w:bottom w:val="nil"/>
            </w:tcBorders>
          </w:tcPr>
          <w:p w14:paraId="795C5521"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63AD01E" w14:textId="77777777" w:rsidR="004E2510" w:rsidRPr="00511225" w:rsidRDefault="004E2510" w:rsidP="004E2510">
            <w:pPr>
              <w:pStyle w:val="TAC"/>
              <w:rPr>
                <w:sz w:val="16"/>
                <w:szCs w:val="16"/>
              </w:rPr>
            </w:pPr>
            <w:r w:rsidRPr="00511225">
              <w:rPr>
                <w:sz w:val="16"/>
                <w:szCs w:val="16"/>
                <w:lang w:eastAsia="zh-CN"/>
              </w:rPr>
              <w:t>n7</w:t>
            </w:r>
          </w:p>
        </w:tc>
        <w:tc>
          <w:tcPr>
            <w:tcW w:w="1920" w:type="dxa"/>
          </w:tcPr>
          <w:p w14:paraId="794EF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53D559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4E2510" w:rsidRPr="00511225" w14:paraId="607B3F0C" w14:textId="77777777" w:rsidTr="000E5772">
        <w:tc>
          <w:tcPr>
            <w:tcW w:w="1980" w:type="dxa"/>
            <w:tcBorders>
              <w:top w:val="nil"/>
              <w:bottom w:val="single" w:sz="4" w:space="0" w:color="auto"/>
            </w:tcBorders>
          </w:tcPr>
          <w:p w14:paraId="4ECF52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2A540E1" w14:textId="77777777" w:rsidR="004E2510" w:rsidRPr="00511225" w:rsidRDefault="004E2510" w:rsidP="004E2510">
            <w:pPr>
              <w:pStyle w:val="TAC"/>
              <w:rPr>
                <w:sz w:val="16"/>
                <w:szCs w:val="16"/>
              </w:rPr>
            </w:pPr>
          </w:p>
        </w:tc>
        <w:tc>
          <w:tcPr>
            <w:tcW w:w="714" w:type="dxa"/>
          </w:tcPr>
          <w:p w14:paraId="18B697A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FE4F06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CE7B79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4AFA423" w14:textId="77777777" w:rsidTr="000E5772">
        <w:tc>
          <w:tcPr>
            <w:tcW w:w="1980" w:type="dxa"/>
            <w:tcBorders>
              <w:bottom w:val="nil"/>
            </w:tcBorders>
          </w:tcPr>
          <w:p w14:paraId="732EA0DF" w14:textId="77777777" w:rsidR="004E2510" w:rsidRPr="00511225" w:rsidRDefault="004E2510" w:rsidP="004E2510">
            <w:pPr>
              <w:pStyle w:val="TAC"/>
              <w:rPr>
                <w:sz w:val="16"/>
                <w:szCs w:val="16"/>
              </w:rPr>
            </w:pPr>
            <w:r w:rsidRPr="00511225">
              <w:rPr>
                <w:sz w:val="16"/>
                <w:szCs w:val="16"/>
              </w:rPr>
              <w:t>CA_n8A-n78A</w:t>
            </w:r>
          </w:p>
        </w:tc>
        <w:tc>
          <w:tcPr>
            <w:tcW w:w="764" w:type="dxa"/>
            <w:tcBorders>
              <w:bottom w:val="nil"/>
            </w:tcBorders>
          </w:tcPr>
          <w:p w14:paraId="5EDE925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BA0A285"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7C87816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7C82B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FDFCBC" w14:textId="77777777" w:rsidTr="000E5772">
        <w:tc>
          <w:tcPr>
            <w:tcW w:w="1980" w:type="dxa"/>
            <w:tcBorders>
              <w:top w:val="nil"/>
              <w:bottom w:val="nil"/>
            </w:tcBorders>
          </w:tcPr>
          <w:p w14:paraId="21389D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4076EDE" w14:textId="77777777" w:rsidR="004E2510" w:rsidRPr="00511225" w:rsidRDefault="004E2510" w:rsidP="004E2510">
            <w:pPr>
              <w:pStyle w:val="TAC"/>
              <w:rPr>
                <w:sz w:val="16"/>
                <w:szCs w:val="16"/>
              </w:rPr>
            </w:pPr>
          </w:p>
        </w:tc>
        <w:tc>
          <w:tcPr>
            <w:tcW w:w="714" w:type="dxa"/>
          </w:tcPr>
          <w:p w14:paraId="7C34F803"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71B823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55FBDB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482E62E7" w14:textId="77777777" w:rsidTr="000E5772">
        <w:tc>
          <w:tcPr>
            <w:tcW w:w="1980" w:type="dxa"/>
            <w:tcBorders>
              <w:top w:val="nil"/>
              <w:bottom w:val="nil"/>
            </w:tcBorders>
          </w:tcPr>
          <w:p w14:paraId="6ED5774F" w14:textId="77777777" w:rsidR="004E2510" w:rsidRPr="00511225" w:rsidRDefault="004E2510" w:rsidP="004E2510">
            <w:pPr>
              <w:pStyle w:val="TAC"/>
              <w:rPr>
                <w:sz w:val="16"/>
                <w:szCs w:val="16"/>
              </w:rPr>
            </w:pPr>
          </w:p>
        </w:tc>
        <w:tc>
          <w:tcPr>
            <w:tcW w:w="764" w:type="dxa"/>
            <w:tcBorders>
              <w:bottom w:val="nil"/>
            </w:tcBorders>
          </w:tcPr>
          <w:p w14:paraId="0E4F08B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90D0C80"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4A545B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6F842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8C23D4" w14:textId="77777777" w:rsidTr="000E5772">
        <w:tc>
          <w:tcPr>
            <w:tcW w:w="1980" w:type="dxa"/>
            <w:tcBorders>
              <w:top w:val="nil"/>
              <w:bottom w:val="nil"/>
            </w:tcBorders>
          </w:tcPr>
          <w:p w14:paraId="3695065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2224CF" w14:textId="77777777" w:rsidR="004E2510" w:rsidRPr="00511225" w:rsidRDefault="004E2510" w:rsidP="004E2510">
            <w:pPr>
              <w:pStyle w:val="TAC"/>
              <w:rPr>
                <w:sz w:val="16"/>
                <w:szCs w:val="16"/>
              </w:rPr>
            </w:pPr>
          </w:p>
        </w:tc>
        <w:tc>
          <w:tcPr>
            <w:tcW w:w="714" w:type="dxa"/>
          </w:tcPr>
          <w:p w14:paraId="4EEAD8D0"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28C859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3ECFBF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2391622B" w14:textId="77777777" w:rsidTr="000E5772">
        <w:tc>
          <w:tcPr>
            <w:tcW w:w="1980" w:type="dxa"/>
            <w:tcBorders>
              <w:top w:val="nil"/>
              <w:bottom w:val="nil"/>
            </w:tcBorders>
          </w:tcPr>
          <w:p w14:paraId="5C474CB6" w14:textId="77777777" w:rsidR="004E2510" w:rsidRPr="00511225" w:rsidRDefault="004E2510" w:rsidP="004E2510">
            <w:pPr>
              <w:pStyle w:val="TAC"/>
              <w:rPr>
                <w:sz w:val="16"/>
                <w:szCs w:val="16"/>
              </w:rPr>
            </w:pPr>
          </w:p>
        </w:tc>
        <w:tc>
          <w:tcPr>
            <w:tcW w:w="764" w:type="dxa"/>
            <w:tcBorders>
              <w:bottom w:val="nil"/>
            </w:tcBorders>
          </w:tcPr>
          <w:p w14:paraId="3656D40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3C102E2A"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3C7C82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55E07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5E7A8C4B" w14:textId="77777777" w:rsidTr="000E5772">
        <w:tc>
          <w:tcPr>
            <w:tcW w:w="1980" w:type="dxa"/>
            <w:tcBorders>
              <w:top w:val="nil"/>
              <w:bottom w:val="single" w:sz="4" w:space="0" w:color="auto"/>
            </w:tcBorders>
          </w:tcPr>
          <w:p w14:paraId="1B6FC7C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A5064C1" w14:textId="77777777" w:rsidR="004E2510" w:rsidRPr="00511225" w:rsidRDefault="004E2510" w:rsidP="004E2510">
            <w:pPr>
              <w:pStyle w:val="TAC"/>
              <w:rPr>
                <w:sz w:val="16"/>
                <w:szCs w:val="16"/>
              </w:rPr>
            </w:pPr>
          </w:p>
        </w:tc>
        <w:tc>
          <w:tcPr>
            <w:tcW w:w="714" w:type="dxa"/>
          </w:tcPr>
          <w:p w14:paraId="693607D1"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8D6D69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4F3F7E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AC5583" w14:textId="77777777" w:rsidTr="000E5772">
        <w:tc>
          <w:tcPr>
            <w:tcW w:w="1980" w:type="dxa"/>
            <w:tcBorders>
              <w:top w:val="single" w:sz="4" w:space="0" w:color="auto"/>
              <w:bottom w:val="nil"/>
            </w:tcBorders>
          </w:tcPr>
          <w:p w14:paraId="1E65139B" w14:textId="77777777" w:rsidR="004E2510" w:rsidRPr="00511225" w:rsidRDefault="004E2510" w:rsidP="004E2510">
            <w:pPr>
              <w:pStyle w:val="TAC"/>
              <w:rPr>
                <w:sz w:val="16"/>
                <w:szCs w:val="16"/>
              </w:rPr>
            </w:pPr>
            <w:r w:rsidRPr="00511225">
              <w:rPr>
                <w:sz w:val="16"/>
                <w:szCs w:val="16"/>
              </w:rPr>
              <w:t>CA_n14A-n77A</w:t>
            </w:r>
          </w:p>
        </w:tc>
        <w:tc>
          <w:tcPr>
            <w:tcW w:w="764" w:type="dxa"/>
            <w:tcBorders>
              <w:top w:val="single" w:sz="4" w:space="0" w:color="auto"/>
              <w:bottom w:val="nil"/>
            </w:tcBorders>
          </w:tcPr>
          <w:p w14:paraId="26ADEC8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9582BB1"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46912308"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8F9BBF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A0C367E" w14:textId="77777777" w:rsidTr="000E5772">
        <w:tc>
          <w:tcPr>
            <w:tcW w:w="1980" w:type="dxa"/>
            <w:tcBorders>
              <w:top w:val="nil"/>
              <w:bottom w:val="nil"/>
            </w:tcBorders>
          </w:tcPr>
          <w:p w14:paraId="01593C3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67B13E" w14:textId="77777777" w:rsidR="004E2510" w:rsidRPr="00511225" w:rsidRDefault="004E2510" w:rsidP="004E2510">
            <w:pPr>
              <w:pStyle w:val="TAC"/>
              <w:rPr>
                <w:sz w:val="16"/>
                <w:szCs w:val="16"/>
                <w:lang w:eastAsia="zh-CN"/>
              </w:rPr>
            </w:pPr>
          </w:p>
        </w:tc>
        <w:tc>
          <w:tcPr>
            <w:tcW w:w="714" w:type="dxa"/>
          </w:tcPr>
          <w:p w14:paraId="40077842"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99D4E0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2C7120D"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5F7B45B3" w14:textId="77777777" w:rsidTr="000E5772">
        <w:tc>
          <w:tcPr>
            <w:tcW w:w="1980" w:type="dxa"/>
            <w:tcBorders>
              <w:top w:val="nil"/>
              <w:bottom w:val="nil"/>
            </w:tcBorders>
          </w:tcPr>
          <w:p w14:paraId="51935B56"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D23CAB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12555A2"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052D85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41FC5C"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A0A0581" w14:textId="77777777" w:rsidTr="000E5772">
        <w:tc>
          <w:tcPr>
            <w:tcW w:w="1980" w:type="dxa"/>
            <w:tcBorders>
              <w:top w:val="nil"/>
              <w:bottom w:val="nil"/>
            </w:tcBorders>
          </w:tcPr>
          <w:p w14:paraId="172DD8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D071AB" w14:textId="77777777" w:rsidR="004E2510" w:rsidRPr="00511225" w:rsidRDefault="004E2510" w:rsidP="004E2510">
            <w:pPr>
              <w:pStyle w:val="TAC"/>
              <w:rPr>
                <w:sz w:val="16"/>
                <w:szCs w:val="16"/>
                <w:lang w:eastAsia="zh-CN"/>
              </w:rPr>
            </w:pPr>
          </w:p>
        </w:tc>
        <w:tc>
          <w:tcPr>
            <w:tcW w:w="714" w:type="dxa"/>
          </w:tcPr>
          <w:p w14:paraId="5BA58995"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89BF88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2999C3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68323F6E" w14:textId="77777777" w:rsidTr="000E5772">
        <w:tc>
          <w:tcPr>
            <w:tcW w:w="1980" w:type="dxa"/>
            <w:tcBorders>
              <w:top w:val="nil"/>
              <w:bottom w:val="nil"/>
            </w:tcBorders>
          </w:tcPr>
          <w:p w14:paraId="5D81E97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BE5B47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6495BA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74ECDE6"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53DA00F"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4E2510" w:rsidRPr="00511225" w14:paraId="4F5E4D23" w14:textId="77777777" w:rsidTr="000E5772">
        <w:tc>
          <w:tcPr>
            <w:tcW w:w="1980" w:type="dxa"/>
            <w:tcBorders>
              <w:top w:val="nil"/>
              <w:bottom w:val="nil"/>
            </w:tcBorders>
          </w:tcPr>
          <w:p w14:paraId="6AB852F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C531503" w14:textId="77777777" w:rsidR="004E2510" w:rsidRPr="00511225" w:rsidRDefault="004E2510" w:rsidP="004E2510">
            <w:pPr>
              <w:pStyle w:val="TAC"/>
              <w:rPr>
                <w:sz w:val="16"/>
                <w:szCs w:val="16"/>
                <w:lang w:eastAsia="zh-CN"/>
              </w:rPr>
            </w:pPr>
          </w:p>
        </w:tc>
        <w:tc>
          <w:tcPr>
            <w:tcW w:w="714" w:type="dxa"/>
          </w:tcPr>
          <w:p w14:paraId="5A59DAAC"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4426D65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0FAC4D8"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EAADBE8" w14:textId="77777777" w:rsidTr="000E5772">
        <w:tc>
          <w:tcPr>
            <w:tcW w:w="1980" w:type="dxa"/>
            <w:tcBorders>
              <w:top w:val="nil"/>
              <w:bottom w:val="nil"/>
            </w:tcBorders>
          </w:tcPr>
          <w:p w14:paraId="6FC21A2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472D7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4BDBCD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E036A90" w14:textId="77777777" w:rsidR="004E2510" w:rsidRPr="00511225" w:rsidRDefault="004E2510" w:rsidP="004E2510">
            <w:pPr>
              <w:pStyle w:val="TAC"/>
              <w:rPr>
                <w:rFonts w:cs="Arial"/>
                <w:sz w:val="16"/>
                <w:szCs w:val="16"/>
              </w:rPr>
            </w:pPr>
            <w:r w:rsidRPr="00511225">
              <w:rPr>
                <w:rFonts w:cs="Arial"/>
                <w:sz w:val="16"/>
                <w:szCs w:val="16"/>
                <w:lang w:eastAsia="zh-CN"/>
              </w:rPr>
              <w:t>5</w:t>
            </w:r>
          </w:p>
        </w:tc>
        <w:tc>
          <w:tcPr>
            <w:tcW w:w="4587" w:type="dxa"/>
          </w:tcPr>
          <w:p w14:paraId="241BEEF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4E2510" w:rsidRPr="00511225" w14:paraId="7F2284B9" w14:textId="77777777" w:rsidTr="000E5772">
        <w:tc>
          <w:tcPr>
            <w:tcW w:w="1980" w:type="dxa"/>
            <w:tcBorders>
              <w:top w:val="nil"/>
              <w:bottom w:val="nil"/>
            </w:tcBorders>
          </w:tcPr>
          <w:p w14:paraId="5BC3483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DB7611D" w14:textId="77777777" w:rsidR="004E2510" w:rsidRPr="00511225" w:rsidRDefault="004E2510" w:rsidP="004E2510">
            <w:pPr>
              <w:pStyle w:val="TAC"/>
              <w:rPr>
                <w:sz w:val="16"/>
                <w:szCs w:val="16"/>
                <w:lang w:eastAsia="zh-CN"/>
              </w:rPr>
            </w:pPr>
          </w:p>
        </w:tc>
        <w:tc>
          <w:tcPr>
            <w:tcW w:w="714" w:type="dxa"/>
          </w:tcPr>
          <w:p w14:paraId="2F1599A3"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6AB3BEA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CA70975"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4F85A" w14:textId="77777777" w:rsidTr="000E5772">
        <w:tc>
          <w:tcPr>
            <w:tcW w:w="1980" w:type="dxa"/>
            <w:tcBorders>
              <w:top w:val="nil"/>
              <w:bottom w:val="nil"/>
            </w:tcBorders>
          </w:tcPr>
          <w:p w14:paraId="6A4AA863"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2ACF7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7E6682A3"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DAEA911"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7098C2C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4E2510" w:rsidRPr="00511225" w14:paraId="241D6F47" w14:textId="77777777" w:rsidTr="000E5772">
        <w:tc>
          <w:tcPr>
            <w:tcW w:w="1980" w:type="dxa"/>
            <w:tcBorders>
              <w:top w:val="nil"/>
              <w:bottom w:val="single" w:sz="4" w:space="0" w:color="auto"/>
            </w:tcBorders>
          </w:tcPr>
          <w:p w14:paraId="3568670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145DC61" w14:textId="77777777" w:rsidR="004E2510" w:rsidRPr="00511225" w:rsidRDefault="004E2510" w:rsidP="004E2510">
            <w:pPr>
              <w:pStyle w:val="TAC"/>
              <w:rPr>
                <w:sz w:val="16"/>
                <w:szCs w:val="16"/>
                <w:lang w:eastAsia="zh-CN"/>
              </w:rPr>
            </w:pPr>
          </w:p>
        </w:tc>
        <w:tc>
          <w:tcPr>
            <w:tcW w:w="714" w:type="dxa"/>
          </w:tcPr>
          <w:p w14:paraId="70241E5F"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34AE1800"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15DB963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301AAA8" w14:textId="77777777" w:rsidTr="000E5772">
        <w:tc>
          <w:tcPr>
            <w:tcW w:w="1980" w:type="dxa"/>
            <w:tcBorders>
              <w:top w:val="single" w:sz="4" w:space="0" w:color="auto"/>
              <w:bottom w:val="nil"/>
            </w:tcBorders>
          </w:tcPr>
          <w:p w14:paraId="1842C758" w14:textId="77777777" w:rsidR="004E2510" w:rsidRPr="00511225" w:rsidRDefault="004E2510" w:rsidP="004E2510">
            <w:pPr>
              <w:pStyle w:val="TAC"/>
              <w:rPr>
                <w:sz w:val="16"/>
                <w:szCs w:val="16"/>
              </w:rPr>
            </w:pPr>
            <w:r w:rsidRPr="00511225">
              <w:rPr>
                <w:sz w:val="16"/>
                <w:szCs w:val="16"/>
              </w:rPr>
              <w:t>CA_n20A-n78A</w:t>
            </w:r>
          </w:p>
        </w:tc>
        <w:tc>
          <w:tcPr>
            <w:tcW w:w="764" w:type="dxa"/>
            <w:tcBorders>
              <w:top w:val="single" w:sz="4" w:space="0" w:color="auto"/>
              <w:bottom w:val="nil"/>
            </w:tcBorders>
          </w:tcPr>
          <w:p w14:paraId="54E6388F"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F14ABA1"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709059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0297F3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5FE1D72" w14:textId="77777777" w:rsidTr="000E5772">
        <w:tc>
          <w:tcPr>
            <w:tcW w:w="1980" w:type="dxa"/>
            <w:tcBorders>
              <w:top w:val="nil"/>
              <w:bottom w:val="nil"/>
            </w:tcBorders>
          </w:tcPr>
          <w:p w14:paraId="31FCD4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B7BF01F" w14:textId="77777777" w:rsidR="004E2510" w:rsidRPr="00511225" w:rsidRDefault="004E2510" w:rsidP="004E2510">
            <w:pPr>
              <w:pStyle w:val="TAC"/>
              <w:rPr>
                <w:sz w:val="16"/>
                <w:szCs w:val="16"/>
              </w:rPr>
            </w:pPr>
          </w:p>
        </w:tc>
        <w:tc>
          <w:tcPr>
            <w:tcW w:w="714" w:type="dxa"/>
          </w:tcPr>
          <w:p w14:paraId="6CB7AB94"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5D3E303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5CBC98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2D1966F4" w14:textId="77777777" w:rsidTr="000E5772">
        <w:tc>
          <w:tcPr>
            <w:tcW w:w="1980" w:type="dxa"/>
            <w:tcBorders>
              <w:top w:val="nil"/>
              <w:bottom w:val="nil"/>
            </w:tcBorders>
          </w:tcPr>
          <w:p w14:paraId="60BC98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E322FA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65BD1E5"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2B90141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5E636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D0E2C" w14:textId="77777777" w:rsidTr="000E5772">
        <w:tc>
          <w:tcPr>
            <w:tcW w:w="1980" w:type="dxa"/>
            <w:tcBorders>
              <w:top w:val="nil"/>
              <w:bottom w:val="nil"/>
            </w:tcBorders>
          </w:tcPr>
          <w:p w14:paraId="428F590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0568EAD" w14:textId="77777777" w:rsidR="004E2510" w:rsidRPr="00511225" w:rsidRDefault="004E2510" w:rsidP="004E2510">
            <w:pPr>
              <w:pStyle w:val="TAC"/>
              <w:rPr>
                <w:sz w:val="16"/>
                <w:szCs w:val="16"/>
              </w:rPr>
            </w:pPr>
          </w:p>
        </w:tc>
        <w:tc>
          <w:tcPr>
            <w:tcW w:w="714" w:type="dxa"/>
          </w:tcPr>
          <w:p w14:paraId="63AC3A5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614818D7"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25EDD12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38A444F3" w14:textId="77777777" w:rsidTr="000E5772">
        <w:tc>
          <w:tcPr>
            <w:tcW w:w="1980" w:type="dxa"/>
            <w:tcBorders>
              <w:top w:val="nil"/>
              <w:bottom w:val="nil"/>
            </w:tcBorders>
          </w:tcPr>
          <w:p w14:paraId="6B957B6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0AB50CA"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7474EB2"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5A2B90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EA26F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4E2510" w:rsidRPr="00511225" w14:paraId="5B33B651" w14:textId="77777777" w:rsidTr="000E5772">
        <w:tc>
          <w:tcPr>
            <w:tcW w:w="1980" w:type="dxa"/>
            <w:tcBorders>
              <w:top w:val="nil"/>
              <w:bottom w:val="single" w:sz="4" w:space="0" w:color="auto"/>
            </w:tcBorders>
          </w:tcPr>
          <w:p w14:paraId="10F6022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8BD973E" w14:textId="77777777" w:rsidR="004E2510" w:rsidRPr="00511225" w:rsidRDefault="004E2510" w:rsidP="004E2510">
            <w:pPr>
              <w:pStyle w:val="TAC"/>
              <w:rPr>
                <w:sz w:val="16"/>
                <w:szCs w:val="16"/>
              </w:rPr>
            </w:pPr>
          </w:p>
        </w:tc>
        <w:tc>
          <w:tcPr>
            <w:tcW w:w="714" w:type="dxa"/>
          </w:tcPr>
          <w:p w14:paraId="2C5FEFC7"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77E7F5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E8ACA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DADA5A" w14:textId="77777777" w:rsidTr="000E5772">
        <w:tc>
          <w:tcPr>
            <w:tcW w:w="1980" w:type="dxa"/>
            <w:tcBorders>
              <w:top w:val="single" w:sz="4" w:space="0" w:color="auto"/>
              <w:bottom w:val="nil"/>
            </w:tcBorders>
          </w:tcPr>
          <w:p w14:paraId="69E617BE" w14:textId="77777777" w:rsidR="004E2510" w:rsidRPr="00511225" w:rsidRDefault="004E2510" w:rsidP="004E2510">
            <w:pPr>
              <w:pStyle w:val="TAC"/>
              <w:rPr>
                <w:sz w:val="16"/>
                <w:szCs w:val="16"/>
              </w:rPr>
            </w:pPr>
            <w:r w:rsidRPr="00511225">
              <w:rPr>
                <w:sz w:val="16"/>
                <w:szCs w:val="16"/>
              </w:rPr>
              <w:t>CA_n25A-n66A</w:t>
            </w:r>
          </w:p>
        </w:tc>
        <w:tc>
          <w:tcPr>
            <w:tcW w:w="764" w:type="dxa"/>
            <w:tcBorders>
              <w:top w:val="single" w:sz="4" w:space="0" w:color="auto"/>
              <w:bottom w:val="nil"/>
            </w:tcBorders>
          </w:tcPr>
          <w:p w14:paraId="3B29B774" w14:textId="77777777" w:rsidR="004E2510" w:rsidRPr="00511225" w:rsidRDefault="004E2510" w:rsidP="004E2510">
            <w:pPr>
              <w:pStyle w:val="TAC"/>
              <w:rPr>
                <w:sz w:val="16"/>
                <w:szCs w:val="16"/>
              </w:rPr>
            </w:pPr>
            <w:r w:rsidRPr="00511225">
              <w:rPr>
                <w:sz w:val="16"/>
                <w:szCs w:val="16"/>
              </w:rPr>
              <w:t>1</w:t>
            </w:r>
          </w:p>
        </w:tc>
        <w:tc>
          <w:tcPr>
            <w:tcW w:w="714" w:type="dxa"/>
          </w:tcPr>
          <w:p w14:paraId="4A6FB867"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B022A6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D2162D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0ABC224" w14:textId="77777777" w:rsidTr="000E5772">
        <w:tc>
          <w:tcPr>
            <w:tcW w:w="1980" w:type="dxa"/>
            <w:tcBorders>
              <w:top w:val="nil"/>
              <w:bottom w:val="nil"/>
            </w:tcBorders>
          </w:tcPr>
          <w:p w14:paraId="3AF7AAA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59A699" w14:textId="77777777" w:rsidR="004E2510" w:rsidRPr="00511225" w:rsidRDefault="004E2510" w:rsidP="004E2510">
            <w:pPr>
              <w:pStyle w:val="TAC"/>
              <w:rPr>
                <w:sz w:val="16"/>
                <w:szCs w:val="16"/>
              </w:rPr>
            </w:pPr>
          </w:p>
        </w:tc>
        <w:tc>
          <w:tcPr>
            <w:tcW w:w="714" w:type="dxa"/>
          </w:tcPr>
          <w:p w14:paraId="6C5919B1"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313B7A8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D8AE8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4E2510" w:rsidRPr="00511225" w14:paraId="42960D75" w14:textId="77777777" w:rsidTr="000E5772">
        <w:tc>
          <w:tcPr>
            <w:tcW w:w="1980" w:type="dxa"/>
            <w:tcBorders>
              <w:top w:val="nil"/>
              <w:bottom w:val="nil"/>
            </w:tcBorders>
          </w:tcPr>
          <w:p w14:paraId="58439DC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5094FDC" w14:textId="77777777" w:rsidR="004E2510" w:rsidRPr="00511225" w:rsidRDefault="004E2510" w:rsidP="004E2510">
            <w:pPr>
              <w:pStyle w:val="TAC"/>
              <w:rPr>
                <w:sz w:val="16"/>
                <w:szCs w:val="16"/>
              </w:rPr>
            </w:pPr>
            <w:r w:rsidRPr="00511225">
              <w:rPr>
                <w:sz w:val="16"/>
                <w:szCs w:val="16"/>
              </w:rPr>
              <w:t>2</w:t>
            </w:r>
          </w:p>
        </w:tc>
        <w:tc>
          <w:tcPr>
            <w:tcW w:w="714" w:type="dxa"/>
          </w:tcPr>
          <w:p w14:paraId="41498B6E"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D76D30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89914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4E2510" w:rsidRPr="00511225" w14:paraId="5EE5E612" w14:textId="77777777" w:rsidTr="000E5772">
        <w:tc>
          <w:tcPr>
            <w:tcW w:w="1980" w:type="dxa"/>
            <w:tcBorders>
              <w:top w:val="nil"/>
              <w:bottom w:val="nil"/>
            </w:tcBorders>
          </w:tcPr>
          <w:p w14:paraId="118F06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7025435" w14:textId="77777777" w:rsidR="004E2510" w:rsidRPr="00511225" w:rsidRDefault="004E2510" w:rsidP="004E2510">
            <w:pPr>
              <w:pStyle w:val="TAC"/>
              <w:rPr>
                <w:sz w:val="16"/>
                <w:szCs w:val="16"/>
              </w:rPr>
            </w:pPr>
          </w:p>
        </w:tc>
        <w:tc>
          <w:tcPr>
            <w:tcW w:w="714" w:type="dxa"/>
          </w:tcPr>
          <w:p w14:paraId="6F653D08"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19E35C9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62AF2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B861BE" w14:textId="77777777" w:rsidTr="000E5772">
        <w:tc>
          <w:tcPr>
            <w:tcW w:w="1980" w:type="dxa"/>
            <w:tcBorders>
              <w:top w:val="nil"/>
              <w:bottom w:val="nil"/>
            </w:tcBorders>
          </w:tcPr>
          <w:p w14:paraId="34B8334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99321FA" w14:textId="77777777" w:rsidR="004E2510" w:rsidRPr="00511225" w:rsidRDefault="004E2510" w:rsidP="004E2510">
            <w:pPr>
              <w:pStyle w:val="TAC"/>
              <w:rPr>
                <w:sz w:val="16"/>
                <w:szCs w:val="16"/>
              </w:rPr>
            </w:pPr>
            <w:r w:rsidRPr="00511225">
              <w:rPr>
                <w:sz w:val="16"/>
                <w:szCs w:val="16"/>
              </w:rPr>
              <w:t>3</w:t>
            </w:r>
          </w:p>
        </w:tc>
        <w:tc>
          <w:tcPr>
            <w:tcW w:w="714" w:type="dxa"/>
          </w:tcPr>
          <w:p w14:paraId="3C8B33BC"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434C8AD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A762D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4E2510" w:rsidRPr="00511225" w14:paraId="3335FB72" w14:textId="77777777" w:rsidTr="000E5772">
        <w:tc>
          <w:tcPr>
            <w:tcW w:w="1980" w:type="dxa"/>
            <w:tcBorders>
              <w:top w:val="nil"/>
              <w:bottom w:val="single" w:sz="4" w:space="0" w:color="auto"/>
            </w:tcBorders>
          </w:tcPr>
          <w:p w14:paraId="068A9F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F0288D6" w14:textId="77777777" w:rsidR="004E2510" w:rsidRPr="00511225" w:rsidRDefault="004E2510" w:rsidP="004E2510">
            <w:pPr>
              <w:pStyle w:val="TAC"/>
              <w:rPr>
                <w:sz w:val="16"/>
                <w:szCs w:val="16"/>
              </w:rPr>
            </w:pPr>
          </w:p>
        </w:tc>
        <w:tc>
          <w:tcPr>
            <w:tcW w:w="714" w:type="dxa"/>
          </w:tcPr>
          <w:p w14:paraId="6F48384E"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40A4FBE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45F9DD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3CF503C" w14:textId="77777777" w:rsidTr="000E5772">
        <w:tc>
          <w:tcPr>
            <w:tcW w:w="1980" w:type="dxa"/>
            <w:tcBorders>
              <w:top w:val="single" w:sz="4" w:space="0" w:color="auto"/>
              <w:bottom w:val="nil"/>
            </w:tcBorders>
          </w:tcPr>
          <w:p w14:paraId="38FC17CF" w14:textId="77777777" w:rsidR="004E2510" w:rsidRPr="00511225" w:rsidRDefault="004E2510" w:rsidP="004E2510">
            <w:pPr>
              <w:pStyle w:val="TAC"/>
              <w:rPr>
                <w:sz w:val="16"/>
                <w:szCs w:val="16"/>
              </w:rPr>
            </w:pPr>
            <w:r w:rsidRPr="00511225">
              <w:rPr>
                <w:sz w:val="16"/>
                <w:szCs w:val="16"/>
              </w:rPr>
              <w:t>CA_n25A-n77A</w:t>
            </w:r>
          </w:p>
        </w:tc>
        <w:tc>
          <w:tcPr>
            <w:tcW w:w="764" w:type="dxa"/>
            <w:tcBorders>
              <w:top w:val="single" w:sz="4" w:space="0" w:color="auto"/>
              <w:bottom w:val="nil"/>
            </w:tcBorders>
          </w:tcPr>
          <w:p w14:paraId="3A2A4068" w14:textId="77777777" w:rsidR="004E2510" w:rsidRPr="00511225" w:rsidRDefault="004E2510" w:rsidP="004E2510">
            <w:pPr>
              <w:pStyle w:val="TAC"/>
              <w:rPr>
                <w:sz w:val="16"/>
                <w:szCs w:val="16"/>
              </w:rPr>
            </w:pPr>
            <w:r w:rsidRPr="00511225">
              <w:rPr>
                <w:sz w:val="16"/>
                <w:szCs w:val="16"/>
              </w:rPr>
              <w:t>1</w:t>
            </w:r>
          </w:p>
        </w:tc>
        <w:tc>
          <w:tcPr>
            <w:tcW w:w="714" w:type="dxa"/>
          </w:tcPr>
          <w:p w14:paraId="01F5B851"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4AACA96E"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5CECCF0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6EB93E2" w14:textId="77777777" w:rsidTr="000E5772">
        <w:tc>
          <w:tcPr>
            <w:tcW w:w="1980" w:type="dxa"/>
            <w:tcBorders>
              <w:top w:val="nil"/>
              <w:bottom w:val="nil"/>
            </w:tcBorders>
          </w:tcPr>
          <w:p w14:paraId="4345B79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A19CC8" w14:textId="77777777" w:rsidR="004E2510" w:rsidRPr="00511225" w:rsidRDefault="004E2510" w:rsidP="004E2510">
            <w:pPr>
              <w:pStyle w:val="TAC"/>
              <w:rPr>
                <w:sz w:val="16"/>
                <w:szCs w:val="16"/>
              </w:rPr>
            </w:pPr>
          </w:p>
        </w:tc>
        <w:tc>
          <w:tcPr>
            <w:tcW w:w="714" w:type="dxa"/>
          </w:tcPr>
          <w:p w14:paraId="27089EF1" w14:textId="77777777" w:rsidR="004E2510" w:rsidRPr="00511225" w:rsidRDefault="004E2510" w:rsidP="004E2510">
            <w:pPr>
              <w:pStyle w:val="TAC"/>
              <w:rPr>
                <w:sz w:val="16"/>
                <w:szCs w:val="16"/>
                <w:lang w:eastAsia="zh-CN"/>
              </w:rPr>
            </w:pPr>
            <w:r w:rsidRPr="00511225">
              <w:rPr>
                <w:sz w:val="16"/>
                <w:szCs w:val="16"/>
                <w:lang w:eastAsia="ja-JP"/>
              </w:rPr>
              <w:t>n77</w:t>
            </w:r>
          </w:p>
        </w:tc>
        <w:tc>
          <w:tcPr>
            <w:tcW w:w="1920" w:type="dxa"/>
          </w:tcPr>
          <w:p w14:paraId="10C647D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1BDBC3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61690E31" w14:textId="77777777" w:rsidTr="000E5772">
        <w:tc>
          <w:tcPr>
            <w:tcW w:w="1980" w:type="dxa"/>
            <w:tcBorders>
              <w:top w:val="nil"/>
              <w:bottom w:val="nil"/>
            </w:tcBorders>
          </w:tcPr>
          <w:p w14:paraId="1694F42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B677F11" w14:textId="77777777" w:rsidR="004E2510" w:rsidRPr="00511225" w:rsidRDefault="004E2510" w:rsidP="004E2510">
            <w:pPr>
              <w:pStyle w:val="TAC"/>
              <w:rPr>
                <w:sz w:val="16"/>
                <w:szCs w:val="16"/>
              </w:rPr>
            </w:pPr>
            <w:r w:rsidRPr="00511225">
              <w:rPr>
                <w:sz w:val="16"/>
                <w:szCs w:val="16"/>
              </w:rPr>
              <w:t>2</w:t>
            </w:r>
          </w:p>
        </w:tc>
        <w:tc>
          <w:tcPr>
            <w:tcW w:w="714" w:type="dxa"/>
          </w:tcPr>
          <w:p w14:paraId="7C829586"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38AF3AAE"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356AE89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D3E16E" w14:textId="77777777" w:rsidTr="000E5772">
        <w:tc>
          <w:tcPr>
            <w:tcW w:w="1980" w:type="dxa"/>
            <w:tcBorders>
              <w:top w:val="nil"/>
              <w:bottom w:val="nil"/>
            </w:tcBorders>
          </w:tcPr>
          <w:p w14:paraId="16524F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ECF6206" w14:textId="77777777" w:rsidR="004E2510" w:rsidRPr="00511225" w:rsidRDefault="004E2510" w:rsidP="004E2510">
            <w:pPr>
              <w:pStyle w:val="TAC"/>
              <w:rPr>
                <w:sz w:val="16"/>
                <w:szCs w:val="16"/>
              </w:rPr>
            </w:pPr>
          </w:p>
        </w:tc>
        <w:tc>
          <w:tcPr>
            <w:tcW w:w="714" w:type="dxa"/>
          </w:tcPr>
          <w:p w14:paraId="24F0609D" w14:textId="77777777" w:rsidR="004E2510" w:rsidRPr="00511225" w:rsidRDefault="004E2510" w:rsidP="004E2510">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4B7382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3F332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EA6B017" w14:textId="77777777" w:rsidTr="000E5772">
        <w:tc>
          <w:tcPr>
            <w:tcW w:w="1980" w:type="dxa"/>
            <w:tcBorders>
              <w:top w:val="nil"/>
              <w:bottom w:val="nil"/>
            </w:tcBorders>
          </w:tcPr>
          <w:p w14:paraId="027C288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702BAEA3" w14:textId="77777777" w:rsidR="004E2510" w:rsidRPr="00511225" w:rsidRDefault="004E2510" w:rsidP="004E2510">
            <w:pPr>
              <w:pStyle w:val="TAC"/>
              <w:rPr>
                <w:sz w:val="16"/>
                <w:szCs w:val="16"/>
              </w:rPr>
            </w:pPr>
            <w:r w:rsidRPr="00511225">
              <w:rPr>
                <w:sz w:val="16"/>
                <w:szCs w:val="16"/>
              </w:rPr>
              <w:t>3</w:t>
            </w:r>
          </w:p>
        </w:tc>
        <w:tc>
          <w:tcPr>
            <w:tcW w:w="714" w:type="dxa"/>
          </w:tcPr>
          <w:p w14:paraId="56D79D20"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28B3B369"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10F6945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A9503CA" w14:textId="77777777" w:rsidTr="000E5772">
        <w:tc>
          <w:tcPr>
            <w:tcW w:w="1980" w:type="dxa"/>
            <w:tcBorders>
              <w:top w:val="nil"/>
              <w:bottom w:val="nil"/>
            </w:tcBorders>
          </w:tcPr>
          <w:p w14:paraId="3BBE494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0F2535" w14:textId="77777777" w:rsidR="004E2510" w:rsidRPr="00511225" w:rsidRDefault="004E2510" w:rsidP="004E2510">
            <w:pPr>
              <w:pStyle w:val="TAC"/>
              <w:rPr>
                <w:sz w:val="16"/>
                <w:szCs w:val="16"/>
              </w:rPr>
            </w:pPr>
          </w:p>
        </w:tc>
        <w:tc>
          <w:tcPr>
            <w:tcW w:w="714" w:type="dxa"/>
          </w:tcPr>
          <w:p w14:paraId="76131CFF" w14:textId="77777777" w:rsidR="004E2510" w:rsidRPr="00511225" w:rsidRDefault="004E2510" w:rsidP="004E2510">
            <w:pPr>
              <w:pStyle w:val="TAC"/>
              <w:rPr>
                <w:sz w:val="16"/>
                <w:szCs w:val="16"/>
                <w:lang w:eastAsia="zh-CN"/>
              </w:rPr>
            </w:pPr>
            <w:r w:rsidRPr="00511225">
              <w:rPr>
                <w:sz w:val="16"/>
                <w:szCs w:val="16"/>
              </w:rPr>
              <w:t>n77</w:t>
            </w:r>
          </w:p>
        </w:tc>
        <w:tc>
          <w:tcPr>
            <w:tcW w:w="1920" w:type="dxa"/>
          </w:tcPr>
          <w:p w14:paraId="564C4C0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80ECB2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7098F764" w14:textId="77777777" w:rsidTr="000E5772">
        <w:tc>
          <w:tcPr>
            <w:tcW w:w="1980" w:type="dxa"/>
            <w:tcBorders>
              <w:top w:val="nil"/>
              <w:bottom w:val="nil"/>
            </w:tcBorders>
          </w:tcPr>
          <w:p w14:paraId="41BF4E0D" w14:textId="77777777" w:rsidR="004E2510" w:rsidRPr="00511225" w:rsidRDefault="004E2510" w:rsidP="004E2510">
            <w:pPr>
              <w:pStyle w:val="TAC"/>
              <w:rPr>
                <w:sz w:val="16"/>
                <w:szCs w:val="16"/>
              </w:rPr>
            </w:pPr>
          </w:p>
        </w:tc>
        <w:tc>
          <w:tcPr>
            <w:tcW w:w="764" w:type="dxa"/>
            <w:tcBorders>
              <w:bottom w:val="nil"/>
            </w:tcBorders>
          </w:tcPr>
          <w:p w14:paraId="6322115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2CFF9DBB"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6552DD15"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36F859C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4E2510" w:rsidRPr="00511225" w14:paraId="29D3105C" w14:textId="77777777" w:rsidTr="000E5772">
        <w:tc>
          <w:tcPr>
            <w:tcW w:w="1980" w:type="dxa"/>
            <w:tcBorders>
              <w:top w:val="nil"/>
              <w:bottom w:val="nil"/>
            </w:tcBorders>
          </w:tcPr>
          <w:p w14:paraId="375797D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668C4C9" w14:textId="77777777" w:rsidR="004E2510" w:rsidRPr="00511225" w:rsidRDefault="004E2510" w:rsidP="004E2510">
            <w:pPr>
              <w:pStyle w:val="TAC"/>
              <w:rPr>
                <w:sz w:val="16"/>
                <w:szCs w:val="16"/>
              </w:rPr>
            </w:pPr>
          </w:p>
        </w:tc>
        <w:tc>
          <w:tcPr>
            <w:tcW w:w="714" w:type="dxa"/>
          </w:tcPr>
          <w:p w14:paraId="6C5216E7" w14:textId="77777777" w:rsidR="004E2510" w:rsidRPr="00511225" w:rsidRDefault="004E2510" w:rsidP="004E2510">
            <w:pPr>
              <w:pStyle w:val="TAC"/>
              <w:rPr>
                <w:sz w:val="16"/>
                <w:szCs w:val="16"/>
              </w:rPr>
            </w:pPr>
            <w:r w:rsidRPr="00511225">
              <w:rPr>
                <w:sz w:val="16"/>
                <w:szCs w:val="16"/>
                <w:lang w:eastAsia="ja-JP"/>
              </w:rPr>
              <w:t>n77</w:t>
            </w:r>
          </w:p>
        </w:tc>
        <w:tc>
          <w:tcPr>
            <w:tcW w:w="1920" w:type="dxa"/>
          </w:tcPr>
          <w:p w14:paraId="24458B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04FF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A19EB9E" w14:textId="77777777" w:rsidTr="000E5772">
        <w:tc>
          <w:tcPr>
            <w:tcW w:w="1980" w:type="dxa"/>
            <w:tcBorders>
              <w:top w:val="nil"/>
              <w:bottom w:val="nil"/>
            </w:tcBorders>
          </w:tcPr>
          <w:p w14:paraId="21275D16" w14:textId="77777777" w:rsidR="004E2510" w:rsidRPr="00511225" w:rsidRDefault="004E2510" w:rsidP="004E2510">
            <w:pPr>
              <w:pStyle w:val="TAC"/>
              <w:rPr>
                <w:sz w:val="16"/>
                <w:szCs w:val="16"/>
              </w:rPr>
            </w:pPr>
          </w:p>
        </w:tc>
        <w:tc>
          <w:tcPr>
            <w:tcW w:w="764" w:type="dxa"/>
            <w:tcBorders>
              <w:bottom w:val="nil"/>
            </w:tcBorders>
          </w:tcPr>
          <w:p w14:paraId="7E2AC94A" w14:textId="77777777" w:rsidR="004E2510" w:rsidRPr="00511225" w:rsidRDefault="004E2510" w:rsidP="004E2510">
            <w:pPr>
              <w:pStyle w:val="TAC"/>
              <w:rPr>
                <w:sz w:val="16"/>
                <w:szCs w:val="16"/>
              </w:rPr>
            </w:pPr>
            <w:r w:rsidRPr="00511225">
              <w:rPr>
                <w:sz w:val="16"/>
                <w:szCs w:val="16"/>
              </w:rPr>
              <w:t>5</w:t>
            </w:r>
          </w:p>
        </w:tc>
        <w:tc>
          <w:tcPr>
            <w:tcW w:w="714" w:type="dxa"/>
          </w:tcPr>
          <w:p w14:paraId="4A7913D8"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21FB17F8" w14:textId="77777777" w:rsidR="004E2510" w:rsidRPr="00511225" w:rsidRDefault="004E2510" w:rsidP="004E2510">
            <w:pPr>
              <w:pStyle w:val="TAC"/>
              <w:rPr>
                <w:sz w:val="16"/>
                <w:szCs w:val="16"/>
                <w:lang w:eastAsia="zh-CN"/>
              </w:rPr>
            </w:pPr>
            <w:r w:rsidRPr="00511225">
              <w:rPr>
                <w:rFonts w:cs="Arial"/>
                <w:sz w:val="16"/>
                <w:szCs w:val="16"/>
                <w:lang w:eastAsia="zh-CN"/>
              </w:rPr>
              <w:t>40</w:t>
            </w:r>
          </w:p>
        </w:tc>
        <w:tc>
          <w:tcPr>
            <w:tcW w:w="4587" w:type="dxa"/>
          </w:tcPr>
          <w:p w14:paraId="38D338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5297751F" w14:textId="77777777" w:rsidTr="000E5772">
        <w:tc>
          <w:tcPr>
            <w:tcW w:w="1980" w:type="dxa"/>
            <w:tcBorders>
              <w:top w:val="nil"/>
              <w:bottom w:val="nil"/>
            </w:tcBorders>
          </w:tcPr>
          <w:p w14:paraId="6F70DC4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BF3508" w14:textId="77777777" w:rsidR="004E2510" w:rsidRPr="00511225" w:rsidRDefault="004E2510" w:rsidP="004E2510">
            <w:pPr>
              <w:pStyle w:val="TAC"/>
              <w:rPr>
                <w:sz w:val="16"/>
                <w:szCs w:val="16"/>
              </w:rPr>
            </w:pPr>
          </w:p>
        </w:tc>
        <w:tc>
          <w:tcPr>
            <w:tcW w:w="714" w:type="dxa"/>
          </w:tcPr>
          <w:p w14:paraId="5D625862"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0E597B2"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22F957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1A3AE2" w14:textId="77777777" w:rsidTr="000E5772">
        <w:tc>
          <w:tcPr>
            <w:tcW w:w="1980" w:type="dxa"/>
            <w:tcBorders>
              <w:top w:val="nil"/>
              <w:bottom w:val="nil"/>
            </w:tcBorders>
          </w:tcPr>
          <w:p w14:paraId="17751708" w14:textId="77777777" w:rsidR="004E2510" w:rsidRPr="00511225" w:rsidRDefault="004E2510" w:rsidP="004E2510">
            <w:pPr>
              <w:pStyle w:val="TAC"/>
              <w:rPr>
                <w:sz w:val="16"/>
                <w:szCs w:val="16"/>
              </w:rPr>
            </w:pPr>
          </w:p>
        </w:tc>
        <w:tc>
          <w:tcPr>
            <w:tcW w:w="764" w:type="dxa"/>
            <w:tcBorders>
              <w:bottom w:val="nil"/>
            </w:tcBorders>
          </w:tcPr>
          <w:p w14:paraId="02014F8C" w14:textId="77777777" w:rsidR="004E2510" w:rsidRPr="00511225" w:rsidRDefault="004E2510" w:rsidP="004E2510">
            <w:pPr>
              <w:pStyle w:val="TAC"/>
              <w:rPr>
                <w:sz w:val="16"/>
                <w:szCs w:val="16"/>
              </w:rPr>
            </w:pPr>
            <w:r w:rsidRPr="00511225">
              <w:rPr>
                <w:sz w:val="16"/>
                <w:szCs w:val="16"/>
              </w:rPr>
              <w:t>6</w:t>
            </w:r>
          </w:p>
        </w:tc>
        <w:tc>
          <w:tcPr>
            <w:tcW w:w="714" w:type="dxa"/>
          </w:tcPr>
          <w:p w14:paraId="075565D6" w14:textId="77777777" w:rsidR="004E2510" w:rsidRPr="00511225" w:rsidRDefault="004E2510" w:rsidP="004E2510">
            <w:pPr>
              <w:pStyle w:val="TAC"/>
              <w:rPr>
                <w:sz w:val="16"/>
                <w:szCs w:val="16"/>
              </w:rPr>
            </w:pPr>
            <w:r w:rsidRPr="00511225">
              <w:rPr>
                <w:sz w:val="16"/>
                <w:szCs w:val="16"/>
              </w:rPr>
              <w:t>n25</w:t>
            </w:r>
          </w:p>
        </w:tc>
        <w:tc>
          <w:tcPr>
            <w:tcW w:w="1920" w:type="dxa"/>
          </w:tcPr>
          <w:p w14:paraId="72306A27"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46655FD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43BBFA39" w14:textId="77777777" w:rsidTr="000E5772">
        <w:tc>
          <w:tcPr>
            <w:tcW w:w="1980" w:type="dxa"/>
            <w:tcBorders>
              <w:top w:val="nil"/>
              <w:bottom w:val="nil"/>
            </w:tcBorders>
          </w:tcPr>
          <w:p w14:paraId="1B51B50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9AF84E" w14:textId="77777777" w:rsidR="004E2510" w:rsidRPr="00511225" w:rsidRDefault="004E2510" w:rsidP="004E2510">
            <w:pPr>
              <w:pStyle w:val="TAC"/>
              <w:rPr>
                <w:sz w:val="16"/>
                <w:szCs w:val="16"/>
              </w:rPr>
            </w:pPr>
          </w:p>
        </w:tc>
        <w:tc>
          <w:tcPr>
            <w:tcW w:w="714" w:type="dxa"/>
          </w:tcPr>
          <w:p w14:paraId="5C34A09A" w14:textId="77777777" w:rsidR="004E2510" w:rsidRPr="00511225" w:rsidRDefault="004E2510" w:rsidP="004E2510">
            <w:pPr>
              <w:pStyle w:val="TAC"/>
              <w:rPr>
                <w:sz w:val="16"/>
                <w:szCs w:val="16"/>
              </w:rPr>
            </w:pPr>
            <w:r w:rsidRPr="00511225">
              <w:rPr>
                <w:sz w:val="16"/>
                <w:szCs w:val="16"/>
              </w:rPr>
              <w:t>n77</w:t>
            </w:r>
          </w:p>
        </w:tc>
        <w:tc>
          <w:tcPr>
            <w:tcW w:w="1920" w:type="dxa"/>
          </w:tcPr>
          <w:p w14:paraId="6A020CB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AF6B8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29B992" w14:textId="77777777" w:rsidTr="000E5772">
        <w:tc>
          <w:tcPr>
            <w:tcW w:w="1980" w:type="dxa"/>
            <w:tcBorders>
              <w:top w:val="nil"/>
              <w:bottom w:val="nil"/>
            </w:tcBorders>
          </w:tcPr>
          <w:p w14:paraId="1D7B25C4" w14:textId="77777777" w:rsidR="004E2510" w:rsidRPr="00511225" w:rsidRDefault="004E2510" w:rsidP="004E2510">
            <w:pPr>
              <w:pStyle w:val="TAC"/>
              <w:rPr>
                <w:sz w:val="16"/>
                <w:szCs w:val="16"/>
              </w:rPr>
            </w:pPr>
          </w:p>
        </w:tc>
        <w:tc>
          <w:tcPr>
            <w:tcW w:w="764" w:type="dxa"/>
            <w:tcBorders>
              <w:bottom w:val="nil"/>
            </w:tcBorders>
          </w:tcPr>
          <w:p w14:paraId="18648781" w14:textId="77777777" w:rsidR="004E2510" w:rsidRPr="00511225" w:rsidRDefault="004E2510" w:rsidP="004E2510">
            <w:pPr>
              <w:pStyle w:val="TAC"/>
              <w:rPr>
                <w:sz w:val="16"/>
                <w:szCs w:val="16"/>
              </w:rPr>
            </w:pPr>
            <w:r w:rsidRPr="00511225">
              <w:rPr>
                <w:sz w:val="16"/>
                <w:szCs w:val="16"/>
              </w:rPr>
              <w:t>7</w:t>
            </w:r>
          </w:p>
        </w:tc>
        <w:tc>
          <w:tcPr>
            <w:tcW w:w="714" w:type="dxa"/>
          </w:tcPr>
          <w:p w14:paraId="63AF154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4ED07EEA"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2FA1B85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4E2510" w:rsidRPr="00511225" w14:paraId="27663285" w14:textId="77777777" w:rsidTr="000E5772">
        <w:tc>
          <w:tcPr>
            <w:tcW w:w="1980" w:type="dxa"/>
            <w:tcBorders>
              <w:top w:val="nil"/>
              <w:bottom w:val="nil"/>
            </w:tcBorders>
          </w:tcPr>
          <w:p w14:paraId="5DC0F95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F298C1D" w14:textId="77777777" w:rsidR="004E2510" w:rsidRPr="00511225" w:rsidRDefault="004E2510" w:rsidP="004E2510">
            <w:pPr>
              <w:pStyle w:val="TAC"/>
              <w:rPr>
                <w:sz w:val="16"/>
                <w:szCs w:val="16"/>
              </w:rPr>
            </w:pPr>
          </w:p>
        </w:tc>
        <w:tc>
          <w:tcPr>
            <w:tcW w:w="714" w:type="dxa"/>
          </w:tcPr>
          <w:p w14:paraId="07F11FC3"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85C2C8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325ACE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6C06FEB" w14:textId="77777777" w:rsidTr="000E5772">
        <w:tc>
          <w:tcPr>
            <w:tcW w:w="1980" w:type="dxa"/>
            <w:tcBorders>
              <w:top w:val="nil"/>
              <w:bottom w:val="nil"/>
            </w:tcBorders>
          </w:tcPr>
          <w:p w14:paraId="16ACD8AF" w14:textId="77777777" w:rsidR="004E2510" w:rsidRPr="00511225" w:rsidRDefault="004E2510" w:rsidP="004E2510">
            <w:pPr>
              <w:pStyle w:val="TAC"/>
              <w:rPr>
                <w:sz w:val="16"/>
                <w:szCs w:val="16"/>
              </w:rPr>
            </w:pPr>
          </w:p>
        </w:tc>
        <w:tc>
          <w:tcPr>
            <w:tcW w:w="764" w:type="dxa"/>
            <w:tcBorders>
              <w:bottom w:val="nil"/>
            </w:tcBorders>
          </w:tcPr>
          <w:p w14:paraId="0001662E" w14:textId="77777777" w:rsidR="004E2510" w:rsidRPr="00511225" w:rsidRDefault="004E2510" w:rsidP="004E2510">
            <w:pPr>
              <w:pStyle w:val="TAC"/>
              <w:rPr>
                <w:sz w:val="16"/>
                <w:szCs w:val="16"/>
              </w:rPr>
            </w:pPr>
            <w:r w:rsidRPr="00511225">
              <w:rPr>
                <w:sz w:val="16"/>
                <w:szCs w:val="16"/>
              </w:rPr>
              <w:t>8</w:t>
            </w:r>
          </w:p>
        </w:tc>
        <w:tc>
          <w:tcPr>
            <w:tcW w:w="714" w:type="dxa"/>
          </w:tcPr>
          <w:p w14:paraId="50B99374" w14:textId="77777777" w:rsidR="004E2510" w:rsidRPr="00511225" w:rsidRDefault="004E2510" w:rsidP="004E2510">
            <w:pPr>
              <w:pStyle w:val="TAC"/>
              <w:rPr>
                <w:sz w:val="16"/>
                <w:szCs w:val="16"/>
              </w:rPr>
            </w:pPr>
            <w:r w:rsidRPr="00511225">
              <w:rPr>
                <w:sz w:val="16"/>
                <w:szCs w:val="16"/>
              </w:rPr>
              <w:t>n25</w:t>
            </w:r>
          </w:p>
        </w:tc>
        <w:tc>
          <w:tcPr>
            <w:tcW w:w="1920" w:type="dxa"/>
          </w:tcPr>
          <w:p w14:paraId="7A5AB170"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04561D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1270F0C7" w14:textId="77777777" w:rsidTr="000E5772">
        <w:tc>
          <w:tcPr>
            <w:tcW w:w="1980" w:type="dxa"/>
            <w:tcBorders>
              <w:top w:val="nil"/>
              <w:bottom w:val="single" w:sz="4" w:space="0" w:color="auto"/>
            </w:tcBorders>
          </w:tcPr>
          <w:p w14:paraId="4F927F6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2EAE7E" w14:textId="77777777" w:rsidR="004E2510" w:rsidRPr="00511225" w:rsidRDefault="004E2510" w:rsidP="004E2510">
            <w:pPr>
              <w:pStyle w:val="TAC"/>
              <w:rPr>
                <w:sz w:val="16"/>
                <w:szCs w:val="16"/>
              </w:rPr>
            </w:pPr>
          </w:p>
        </w:tc>
        <w:tc>
          <w:tcPr>
            <w:tcW w:w="714" w:type="dxa"/>
          </w:tcPr>
          <w:p w14:paraId="13E8FF54" w14:textId="77777777" w:rsidR="004E2510" w:rsidRPr="00511225" w:rsidRDefault="004E2510" w:rsidP="004E2510">
            <w:pPr>
              <w:pStyle w:val="TAC"/>
              <w:rPr>
                <w:sz w:val="16"/>
                <w:szCs w:val="16"/>
              </w:rPr>
            </w:pPr>
            <w:r w:rsidRPr="00511225">
              <w:rPr>
                <w:sz w:val="16"/>
                <w:szCs w:val="16"/>
              </w:rPr>
              <w:t>n77</w:t>
            </w:r>
          </w:p>
        </w:tc>
        <w:tc>
          <w:tcPr>
            <w:tcW w:w="1920" w:type="dxa"/>
          </w:tcPr>
          <w:p w14:paraId="6C97EE0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93DC2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EFBFB8" w14:textId="77777777" w:rsidTr="000E5772">
        <w:tc>
          <w:tcPr>
            <w:tcW w:w="1980" w:type="dxa"/>
            <w:vMerge w:val="restart"/>
            <w:tcBorders>
              <w:top w:val="single" w:sz="4" w:space="0" w:color="auto"/>
              <w:left w:val="single" w:sz="4" w:space="0" w:color="auto"/>
              <w:bottom w:val="nil"/>
              <w:right w:val="single" w:sz="4" w:space="0" w:color="auto"/>
            </w:tcBorders>
          </w:tcPr>
          <w:p w14:paraId="11D1AF67" w14:textId="77777777" w:rsidR="004E2510" w:rsidRPr="00511225" w:rsidRDefault="004E2510" w:rsidP="004E2510">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3442C33B" w14:textId="77777777" w:rsidR="004E2510" w:rsidRPr="00511225" w:rsidRDefault="004E2510" w:rsidP="004E2510">
            <w:pPr>
              <w:pStyle w:val="TAC"/>
              <w:rPr>
                <w:sz w:val="16"/>
                <w:szCs w:val="16"/>
              </w:rPr>
            </w:pPr>
            <w:r w:rsidRPr="00511225">
              <w:rPr>
                <w:sz w:val="16"/>
                <w:szCs w:val="16"/>
              </w:rPr>
              <w:t>1</w:t>
            </w:r>
          </w:p>
        </w:tc>
        <w:tc>
          <w:tcPr>
            <w:tcW w:w="714" w:type="dxa"/>
          </w:tcPr>
          <w:p w14:paraId="00488CD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7A500F36"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6C64752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B50483C" w14:textId="77777777" w:rsidTr="000E5772">
        <w:tc>
          <w:tcPr>
            <w:tcW w:w="1980" w:type="dxa"/>
            <w:vMerge/>
            <w:tcBorders>
              <w:top w:val="nil"/>
              <w:left w:val="single" w:sz="4" w:space="0" w:color="auto"/>
              <w:bottom w:val="nil"/>
              <w:right w:val="single" w:sz="4" w:space="0" w:color="auto"/>
            </w:tcBorders>
          </w:tcPr>
          <w:p w14:paraId="5C9AF299"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3F59C1FB" w14:textId="77777777" w:rsidR="004E2510" w:rsidRPr="00511225" w:rsidRDefault="004E2510" w:rsidP="004E2510">
            <w:pPr>
              <w:pStyle w:val="TAC"/>
              <w:rPr>
                <w:sz w:val="16"/>
                <w:szCs w:val="16"/>
              </w:rPr>
            </w:pPr>
          </w:p>
        </w:tc>
        <w:tc>
          <w:tcPr>
            <w:tcW w:w="714" w:type="dxa"/>
          </w:tcPr>
          <w:p w14:paraId="71739153" w14:textId="77777777" w:rsidR="004E2510" w:rsidRPr="00511225" w:rsidRDefault="004E2510" w:rsidP="004E2510">
            <w:pPr>
              <w:pStyle w:val="TAC"/>
              <w:rPr>
                <w:sz w:val="16"/>
                <w:szCs w:val="16"/>
              </w:rPr>
            </w:pPr>
            <w:r w:rsidRPr="00511225">
              <w:rPr>
                <w:sz w:val="16"/>
                <w:szCs w:val="16"/>
                <w:lang w:eastAsia="ja-JP"/>
              </w:rPr>
              <w:t>n78</w:t>
            </w:r>
          </w:p>
        </w:tc>
        <w:tc>
          <w:tcPr>
            <w:tcW w:w="1920" w:type="dxa"/>
          </w:tcPr>
          <w:p w14:paraId="799B008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6F4FA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707E847D" w14:textId="77777777" w:rsidTr="000E5772">
        <w:tc>
          <w:tcPr>
            <w:tcW w:w="1980" w:type="dxa"/>
            <w:tcBorders>
              <w:top w:val="nil"/>
              <w:left w:val="single" w:sz="4" w:space="0" w:color="auto"/>
              <w:bottom w:val="nil"/>
              <w:right w:val="single" w:sz="4" w:space="0" w:color="auto"/>
            </w:tcBorders>
          </w:tcPr>
          <w:p w14:paraId="41EFFBF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EA2083A"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19225637"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555237D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355EB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6DE5D" w14:textId="77777777" w:rsidTr="000E5772">
        <w:tc>
          <w:tcPr>
            <w:tcW w:w="1980" w:type="dxa"/>
            <w:tcBorders>
              <w:top w:val="nil"/>
              <w:left w:val="single" w:sz="4" w:space="0" w:color="auto"/>
              <w:bottom w:val="nil"/>
              <w:right w:val="single" w:sz="4" w:space="0" w:color="auto"/>
            </w:tcBorders>
          </w:tcPr>
          <w:p w14:paraId="40ADA79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103598B" w14:textId="77777777" w:rsidR="004E2510" w:rsidRPr="00511225" w:rsidRDefault="004E2510" w:rsidP="004E2510">
            <w:pPr>
              <w:pStyle w:val="TAC"/>
              <w:rPr>
                <w:sz w:val="16"/>
                <w:szCs w:val="16"/>
              </w:rPr>
            </w:pPr>
          </w:p>
        </w:tc>
        <w:tc>
          <w:tcPr>
            <w:tcW w:w="714" w:type="dxa"/>
            <w:tcBorders>
              <w:left w:val="single" w:sz="4" w:space="0" w:color="auto"/>
            </w:tcBorders>
          </w:tcPr>
          <w:p w14:paraId="588F15D7"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445CBF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4AED4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78A34B86" w14:textId="77777777" w:rsidTr="000E5772">
        <w:tc>
          <w:tcPr>
            <w:tcW w:w="1980" w:type="dxa"/>
            <w:tcBorders>
              <w:top w:val="nil"/>
              <w:left w:val="single" w:sz="4" w:space="0" w:color="auto"/>
              <w:bottom w:val="nil"/>
              <w:right w:val="single" w:sz="4" w:space="0" w:color="auto"/>
            </w:tcBorders>
          </w:tcPr>
          <w:p w14:paraId="025D6E0E"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553C183"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0933A1CD"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1CD2EC7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2C69D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66551D" w14:textId="77777777" w:rsidTr="000E5772">
        <w:tc>
          <w:tcPr>
            <w:tcW w:w="1980" w:type="dxa"/>
            <w:tcBorders>
              <w:top w:val="nil"/>
              <w:left w:val="single" w:sz="4" w:space="0" w:color="auto"/>
              <w:bottom w:val="nil"/>
              <w:right w:val="single" w:sz="4" w:space="0" w:color="auto"/>
            </w:tcBorders>
          </w:tcPr>
          <w:p w14:paraId="2B9559E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BA5CC81" w14:textId="77777777" w:rsidR="004E2510" w:rsidRPr="00511225" w:rsidRDefault="004E2510" w:rsidP="004E2510">
            <w:pPr>
              <w:pStyle w:val="TAC"/>
              <w:rPr>
                <w:sz w:val="16"/>
                <w:szCs w:val="16"/>
              </w:rPr>
            </w:pPr>
          </w:p>
        </w:tc>
        <w:tc>
          <w:tcPr>
            <w:tcW w:w="714" w:type="dxa"/>
            <w:tcBorders>
              <w:left w:val="single" w:sz="4" w:space="0" w:color="auto"/>
            </w:tcBorders>
          </w:tcPr>
          <w:p w14:paraId="42A33A71"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B05E92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CD55E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66A775AD" w14:textId="77777777" w:rsidTr="000E5772">
        <w:tc>
          <w:tcPr>
            <w:tcW w:w="1980" w:type="dxa"/>
            <w:tcBorders>
              <w:top w:val="nil"/>
              <w:left w:val="single" w:sz="4" w:space="0" w:color="auto"/>
              <w:bottom w:val="nil"/>
              <w:right w:val="single" w:sz="4" w:space="0" w:color="auto"/>
            </w:tcBorders>
          </w:tcPr>
          <w:p w14:paraId="2CDC28A8"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51076E5"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33ADFC12" w14:textId="77777777" w:rsidR="004E2510" w:rsidRPr="00511225" w:rsidRDefault="004E2510" w:rsidP="004E2510">
            <w:pPr>
              <w:pStyle w:val="TAC"/>
              <w:rPr>
                <w:sz w:val="16"/>
                <w:szCs w:val="16"/>
                <w:lang w:eastAsia="ja-JP"/>
              </w:rPr>
            </w:pPr>
            <w:r w:rsidRPr="00511225">
              <w:rPr>
                <w:sz w:val="16"/>
                <w:szCs w:val="16"/>
              </w:rPr>
              <w:t>n25</w:t>
            </w:r>
          </w:p>
        </w:tc>
        <w:tc>
          <w:tcPr>
            <w:tcW w:w="1920" w:type="dxa"/>
          </w:tcPr>
          <w:p w14:paraId="34ABFF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586FD1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75446656" w14:textId="77777777" w:rsidTr="000E5772">
        <w:tc>
          <w:tcPr>
            <w:tcW w:w="1980" w:type="dxa"/>
            <w:tcBorders>
              <w:top w:val="nil"/>
              <w:left w:val="single" w:sz="4" w:space="0" w:color="auto"/>
              <w:bottom w:val="single" w:sz="4" w:space="0" w:color="auto"/>
              <w:right w:val="single" w:sz="4" w:space="0" w:color="auto"/>
            </w:tcBorders>
          </w:tcPr>
          <w:p w14:paraId="415A5B65"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270FA99" w14:textId="77777777" w:rsidR="004E2510" w:rsidRPr="00511225" w:rsidRDefault="004E2510" w:rsidP="004E2510">
            <w:pPr>
              <w:pStyle w:val="TAC"/>
              <w:rPr>
                <w:sz w:val="16"/>
                <w:szCs w:val="16"/>
              </w:rPr>
            </w:pPr>
          </w:p>
        </w:tc>
        <w:tc>
          <w:tcPr>
            <w:tcW w:w="714" w:type="dxa"/>
            <w:tcBorders>
              <w:left w:val="single" w:sz="4" w:space="0" w:color="auto"/>
            </w:tcBorders>
          </w:tcPr>
          <w:p w14:paraId="034A8F4F" w14:textId="77777777" w:rsidR="004E2510" w:rsidRPr="00511225" w:rsidRDefault="004E2510" w:rsidP="004E2510">
            <w:pPr>
              <w:pStyle w:val="TAC"/>
              <w:rPr>
                <w:sz w:val="16"/>
                <w:szCs w:val="16"/>
                <w:lang w:eastAsia="ja-JP"/>
              </w:rPr>
            </w:pPr>
            <w:r w:rsidRPr="00511225">
              <w:rPr>
                <w:sz w:val="16"/>
                <w:szCs w:val="16"/>
              </w:rPr>
              <w:t>n78</w:t>
            </w:r>
          </w:p>
        </w:tc>
        <w:tc>
          <w:tcPr>
            <w:tcW w:w="1920" w:type="dxa"/>
          </w:tcPr>
          <w:p w14:paraId="5E68875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1DE7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D7184BE" w14:textId="77777777" w:rsidTr="000E5772">
        <w:tc>
          <w:tcPr>
            <w:tcW w:w="1980" w:type="dxa"/>
            <w:tcBorders>
              <w:top w:val="single" w:sz="4" w:space="0" w:color="auto"/>
              <w:bottom w:val="nil"/>
            </w:tcBorders>
          </w:tcPr>
          <w:p w14:paraId="5C16E95A" w14:textId="77777777" w:rsidR="004E2510" w:rsidRPr="00511225" w:rsidRDefault="004E2510" w:rsidP="004E2510">
            <w:pPr>
              <w:pStyle w:val="TAC"/>
              <w:rPr>
                <w:sz w:val="16"/>
                <w:szCs w:val="16"/>
              </w:rPr>
            </w:pPr>
            <w:r w:rsidRPr="00511225">
              <w:rPr>
                <w:sz w:val="16"/>
                <w:szCs w:val="16"/>
              </w:rPr>
              <w:t>CA_n26A-n66A</w:t>
            </w:r>
          </w:p>
        </w:tc>
        <w:tc>
          <w:tcPr>
            <w:tcW w:w="764" w:type="dxa"/>
            <w:tcBorders>
              <w:bottom w:val="nil"/>
            </w:tcBorders>
          </w:tcPr>
          <w:p w14:paraId="76030220"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C757D0F"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724B96F7"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8EB7EE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4E2510" w:rsidRPr="00511225" w14:paraId="517C523E" w14:textId="77777777" w:rsidTr="000E5772">
        <w:tc>
          <w:tcPr>
            <w:tcW w:w="1980" w:type="dxa"/>
            <w:tcBorders>
              <w:top w:val="nil"/>
              <w:bottom w:val="single" w:sz="4" w:space="0" w:color="auto"/>
            </w:tcBorders>
          </w:tcPr>
          <w:p w14:paraId="66FE58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A05F0C" w14:textId="77777777" w:rsidR="004E2510" w:rsidRPr="00511225" w:rsidRDefault="004E2510" w:rsidP="004E2510">
            <w:pPr>
              <w:pStyle w:val="TAC"/>
              <w:rPr>
                <w:sz w:val="16"/>
                <w:szCs w:val="16"/>
              </w:rPr>
            </w:pPr>
          </w:p>
        </w:tc>
        <w:tc>
          <w:tcPr>
            <w:tcW w:w="714" w:type="dxa"/>
          </w:tcPr>
          <w:p w14:paraId="116B3544"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8E7266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6B825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94531E" w14:textId="77777777" w:rsidTr="000E5772">
        <w:tc>
          <w:tcPr>
            <w:tcW w:w="1980" w:type="dxa"/>
            <w:tcBorders>
              <w:top w:val="nil"/>
              <w:bottom w:val="nil"/>
            </w:tcBorders>
          </w:tcPr>
          <w:p w14:paraId="296BE8BF" w14:textId="77777777" w:rsidR="004E2510" w:rsidRPr="00511225" w:rsidRDefault="004E2510" w:rsidP="004E2510">
            <w:pPr>
              <w:pStyle w:val="TAC"/>
              <w:rPr>
                <w:sz w:val="16"/>
                <w:szCs w:val="16"/>
              </w:rPr>
            </w:pPr>
            <w:r w:rsidRPr="00511225">
              <w:rPr>
                <w:sz w:val="16"/>
                <w:szCs w:val="16"/>
              </w:rPr>
              <w:t>CA_n26A-n70A</w:t>
            </w:r>
          </w:p>
        </w:tc>
        <w:tc>
          <w:tcPr>
            <w:tcW w:w="764" w:type="dxa"/>
            <w:tcBorders>
              <w:top w:val="single" w:sz="4" w:space="0" w:color="auto"/>
              <w:bottom w:val="nil"/>
            </w:tcBorders>
          </w:tcPr>
          <w:p w14:paraId="2BCCA128"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44F5717"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52CD0C3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F5A3AF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4E2510" w:rsidRPr="00511225" w14:paraId="559FCAFF" w14:textId="77777777" w:rsidTr="000E5772">
        <w:tc>
          <w:tcPr>
            <w:tcW w:w="1980" w:type="dxa"/>
            <w:tcBorders>
              <w:top w:val="nil"/>
              <w:bottom w:val="single" w:sz="4" w:space="0" w:color="auto"/>
            </w:tcBorders>
          </w:tcPr>
          <w:p w14:paraId="4C4593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441C4CE" w14:textId="77777777" w:rsidR="004E2510" w:rsidRPr="00511225" w:rsidRDefault="004E2510" w:rsidP="004E2510">
            <w:pPr>
              <w:pStyle w:val="TAC"/>
              <w:rPr>
                <w:sz w:val="16"/>
                <w:szCs w:val="16"/>
              </w:rPr>
            </w:pPr>
          </w:p>
        </w:tc>
        <w:tc>
          <w:tcPr>
            <w:tcW w:w="714" w:type="dxa"/>
          </w:tcPr>
          <w:p w14:paraId="0A27D214"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34B3086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35742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8CA9F" w14:textId="77777777" w:rsidTr="000E5772">
        <w:tc>
          <w:tcPr>
            <w:tcW w:w="1980" w:type="dxa"/>
            <w:tcBorders>
              <w:bottom w:val="nil"/>
            </w:tcBorders>
          </w:tcPr>
          <w:p w14:paraId="6E3B7AF1" w14:textId="77777777" w:rsidR="004E2510" w:rsidRPr="00511225" w:rsidRDefault="004E2510" w:rsidP="004E2510">
            <w:pPr>
              <w:pStyle w:val="TAC"/>
              <w:rPr>
                <w:sz w:val="16"/>
                <w:szCs w:val="16"/>
              </w:rPr>
            </w:pPr>
            <w:r w:rsidRPr="00511225">
              <w:rPr>
                <w:rFonts w:eastAsia="MS Mincho"/>
                <w:sz w:val="16"/>
                <w:szCs w:val="16"/>
                <w:lang w:eastAsia="ja-JP"/>
              </w:rPr>
              <w:t>CA_n28A-n40A</w:t>
            </w:r>
          </w:p>
        </w:tc>
        <w:tc>
          <w:tcPr>
            <w:tcW w:w="764" w:type="dxa"/>
            <w:tcBorders>
              <w:bottom w:val="nil"/>
            </w:tcBorders>
          </w:tcPr>
          <w:p w14:paraId="7AE85560"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3E203E62" w14:textId="77777777" w:rsidR="004E2510" w:rsidRPr="00511225" w:rsidRDefault="004E2510" w:rsidP="004E2510">
            <w:pPr>
              <w:pStyle w:val="TAC"/>
              <w:rPr>
                <w:sz w:val="16"/>
                <w:szCs w:val="16"/>
              </w:rPr>
            </w:pPr>
            <w:r w:rsidRPr="00511225">
              <w:rPr>
                <w:rFonts w:eastAsia="MS Mincho"/>
                <w:sz w:val="16"/>
                <w:szCs w:val="16"/>
                <w:lang w:eastAsia="ja-JP"/>
              </w:rPr>
              <w:t>n28</w:t>
            </w:r>
          </w:p>
        </w:tc>
        <w:tc>
          <w:tcPr>
            <w:tcW w:w="1920" w:type="dxa"/>
          </w:tcPr>
          <w:p w14:paraId="76060ED7"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617434C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4E2510" w:rsidRPr="00511225" w14:paraId="056D246C" w14:textId="77777777" w:rsidTr="000E5772">
        <w:tc>
          <w:tcPr>
            <w:tcW w:w="1980" w:type="dxa"/>
            <w:tcBorders>
              <w:top w:val="nil"/>
              <w:bottom w:val="nil"/>
            </w:tcBorders>
          </w:tcPr>
          <w:p w14:paraId="4C220EE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1A379C8" w14:textId="77777777" w:rsidR="004E2510" w:rsidRPr="00511225" w:rsidRDefault="004E2510" w:rsidP="004E2510">
            <w:pPr>
              <w:pStyle w:val="TAC"/>
              <w:rPr>
                <w:sz w:val="16"/>
                <w:szCs w:val="16"/>
              </w:rPr>
            </w:pPr>
          </w:p>
        </w:tc>
        <w:tc>
          <w:tcPr>
            <w:tcW w:w="714" w:type="dxa"/>
          </w:tcPr>
          <w:p w14:paraId="0783C5C7"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54707C8"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71026F1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8C73B4" w14:textId="77777777" w:rsidTr="000E5772">
        <w:tc>
          <w:tcPr>
            <w:tcW w:w="1980" w:type="dxa"/>
            <w:tcBorders>
              <w:top w:val="nil"/>
              <w:bottom w:val="nil"/>
            </w:tcBorders>
          </w:tcPr>
          <w:p w14:paraId="471AECF8" w14:textId="77777777" w:rsidR="004E2510" w:rsidRPr="00511225" w:rsidRDefault="004E2510" w:rsidP="004E2510">
            <w:pPr>
              <w:pStyle w:val="TAC"/>
              <w:rPr>
                <w:sz w:val="16"/>
                <w:szCs w:val="16"/>
              </w:rPr>
            </w:pPr>
          </w:p>
        </w:tc>
        <w:tc>
          <w:tcPr>
            <w:tcW w:w="764" w:type="dxa"/>
            <w:tcBorders>
              <w:bottom w:val="nil"/>
            </w:tcBorders>
          </w:tcPr>
          <w:p w14:paraId="6F01C699"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322CD9FD" w14:textId="77777777" w:rsidR="004E2510" w:rsidRPr="00511225" w:rsidRDefault="004E2510" w:rsidP="004E2510">
            <w:pPr>
              <w:pStyle w:val="TAC"/>
              <w:rPr>
                <w:sz w:val="16"/>
                <w:szCs w:val="16"/>
                <w:lang w:eastAsia="zh-CN"/>
              </w:rPr>
            </w:pPr>
            <w:r w:rsidRPr="00511225">
              <w:rPr>
                <w:rFonts w:eastAsia="MS Mincho"/>
                <w:sz w:val="16"/>
                <w:szCs w:val="16"/>
                <w:lang w:eastAsia="ja-JP"/>
              </w:rPr>
              <w:t>n28</w:t>
            </w:r>
          </w:p>
        </w:tc>
        <w:tc>
          <w:tcPr>
            <w:tcW w:w="1920" w:type="dxa"/>
          </w:tcPr>
          <w:p w14:paraId="7DB382DE"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6AB075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4E2510" w:rsidRPr="00511225" w14:paraId="0BD33885" w14:textId="77777777" w:rsidTr="000E5772">
        <w:tc>
          <w:tcPr>
            <w:tcW w:w="1980" w:type="dxa"/>
            <w:tcBorders>
              <w:top w:val="nil"/>
              <w:bottom w:val="nil"/>
            </w:tcBorders>
          </w:tcPr>
          <w:p w14:paraId="3D3F7BE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7806F7B" w14:textId="77777777" w:rsidR="004E2510" w:rsidRPr="00511225" w:rsidRDefault="004E2510" w:rsidP="004E2510">
            <w:pPr>
              <w:pStyle w:val="TAC"/>
              <w:rPr>
                <w:sz w:val="16"/>
                <w:szCs w:val="16"/>
              </w:rPr>
            </w:pPr>
          </w:p>
        </w:tc>
        <w:tc>
          <w:tcPr>
            <w:tcW w:w="714" w:type="dxa"/>
          </w:tcPr>
          <w:p w14:paraId="2541AE7B"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3CF74A1"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28BA3D6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F9E962" w14:textId="77777777" w:rsidTr="000E5772">
        <w:tc>
          <w:tcPr>
            <w:tcW w:w="1980" w:type="dxa"/>
            <w:tcBorders>
              <w:bottom w:val="nil"/>
            </w:tcBorders>
          </w:tcPr>
          <w:p w14:paraId="412C0974" w14:textId="77777777" w:rsidR="004E2510" w:rsidRPr="00511225" w:rsidRDefault="004E2510" w:rsidP="004E2510">
            <w:pPr>
              <w:pStyle w:val="TAC"/>
              <w:rPr>
                <w:sz w:val="16"/>
                <w:szCs w:val="16"/>
              </w:rPr>
            </w:pPr>
            <w:r w:rsidRPr="00511225">
              <w:rPr>
                <w:sz w:val="16"/>
                <w:szCs w:val="16"/>
              </w:rPr>
              <w:t>CA_n28A-n77A</w:t>
            </w:r>
          </w:p>
        </w:tc>
        <w:tc>
          <w:tcPr>
            <w:tcW w:w="764" w:type="dxa"/>
            <w:tcBorders>
              <w:bottom w:val="nil"/>
            </w:tcBorders>
          </w:tcPr>
          <w:p w14:paraId="5173776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5B7FF68"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0ECE2EF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6EBBE8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9B7485" w14:textId="77777777" w:rsidTr="000E5772">
        <w:tc>
          <w:tcPr>
            <w:tcW w:w="1980" w:type="dxa"/>
            <w:tcBorders>
              <w:top w:val="nil"/>
              <w:bottom w:val="nil"/>
            </w:tcBorders>
          </w:tcPr>
          <w:p w14:paraId="4A7B3D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4ED7D22" w14:textId="77777777" w:rsidR="004E2510" w:rsidRPr="00511225" w:rsidRDefault="004E2510" w:rsidP="004E2510">
            <w:pPr>
              <w:pStyle w:val="TAC"/>
              <w:rPr>
                <w:sz w:val="16"/>
                <w:szCs w:val="16"/>
              </w:rPr>
            </w:pPr>
          </w:p>
        </w:tc>
        <w:tc>
          <w:tcPr>
            <w:tcW w:w="714" w:type="dxa"/>
          </w:tcPr>
          <w:p w14:paraId="55E6809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6DF981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DA7A8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380EA0A1" w14:textId="77777777" w:rsidTr="000E5772">
        <w:tc>
          <w:tcPr>
            <w:tcW w:w="1980" w:type="dxa"/>
            <w:tcBorders>
              <w:top w:val="nil"/>
              <w:bottom w:val="nil"/>
            </w:tcBorders>
          </w:tcPr>
          <w:p w14:paraId="78D1E63C" w14:textId="77777777" w:rsidR="004E2510" w:rsidRPr="00511225" w:rsidRDefault="004E2510" w:rsidP="004E2510">
            <w:pPr>
              <w:pStyle w:val="TAC"/>
              <w:rPr>
                <w:sz w:val="16"/>
                <w:szCs w:val="16"/>
              </w:rPr>
            </w:pPr>
          </w:p>
        </w:tc>
        <w:tc>
          <w:tcPr>
            <w:tcW w:w="764" w:type="dxa"/>
            <w:tcBorders>
              <w:bottom w:val="nil"/>
            </w:tcBorders>
          </w:tcPr>
          <w:p w14:paraId="277A766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01DD2FF"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334383C"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55E27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AE2618C" w14:textId="77777777" w:rsidTr="000E5772">
        <w:tc>
          <w:tcPr>
            <w:tcW w:w="1980" w:type="dxa"/>
            <w:tcBorders>
              <w:top w:val="nil"/>
              <w:bottom w:val="nil"/>
            </w:tcBorders>
          </w:tcPr>
          <w:p w14:paraId="243523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598CAAC" w14:textId="77777777" w:rsidR="004E2510" w:rsidRPr="00511225" w:rsidRDefault="004E2510" w:rsidP="004E2510">
            <w:pPr>
              <w:pStyle w:val="TAC"/>
              <w:rPr>
                <w:sz w:val="16"/>
                <w:szCs w:val="16"/>
              </w:rPr>
            </w:pPr>
          </w:p>
        </w:tc>
        <w:tc>
          <w:tcPr>
            <w:tcW w:w="714" w:type="dxa"/>
          </w:tcPr>
          <w:p w14:paraId="71A3DFB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6C9F793"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7D2B8D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3CF9B9AD" w14:textId="77777777" w:rsidTr="000E5772">
        <w:tc>
          <w:tcPr>
            <w:tcW w:w="1980" w:type="dxa"/>
            <w:tcBorders>
              <w:top w:val="nil"/>
              <w:bottom w:val="nil"/>
            </w:tcBorders>
          </w:tcPr>
          <w:p w14:paraId="29C4ED23" w14:textId="77777777" w:rsidR="004E2510" w:rsidRPr="00511225" w:rsidRDefault="004E2510" w:rsidP="004E2510">
            <w:pPr>
              <w:pStyle w:val="TAC"/>
              <w:rPr>
                <w:sz w:val="16"/>
                <w:szCs w:val="16"/>
              </w:rPr>
            </w:pPr>
          </w:p>
        </w:tc>
        <w:tc>
          <w:tcPr>
            <w:tcW w:w="764" w:type="dxa"/>
            <w:tcBorders>
              <w:bottom w:val="nil"/>
            </w:tcBorders>
          </w:tcPr>
          <w:p w14:paraId="02CA10D0"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CF3BEC7"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EA8926"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399C51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529DABB8" w14:textId="77777777" w:rsidTr="000E5772">
        <w:tc>
          <w:tcPr>
            <w:tcW w:w="1980" w:type="dxa"/>
            <w:tcBorders>
              <w:top w:val="nil"/>
              <w:bottom w:val="single" w:sz="4" w:space="0" w:color="auto"/>
            </w:tcBorders>
          </w:tcPr>
          <w:p w14:paraId="5354E3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AB369DC" w14:textId="77777777" w:rsidR="004E2510" w:rsidRPr="00511225" w:rsidRDefault="004E2510" w:rsidP="004E2510">
            <w:pPr>
              <w:pStyle w:val="TAC"/>
              <w:rPr>
                <w:sz w:val="16"/>
                <w:szCs w:val="16"/>
              </w:rPr>
            </w:pPr>
          </w:p>
        </w:tc>
        <w:tc>
          <w:tcPr>
            <w:tcW w:w="714" w:type="dxa"/>
          </w:tcPr>
          <w:p w14:paraId="4FF126F0"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716FB581"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6592FA6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8E17BA3" w14:textId="77777777" w:rsidTr="000E5772">
        <w:tc>
          <w:tcPr>
            <w:tcW w:w="1980" w:type="dxa"/>
            <w:tcBorders>
              <w:top w:val="single" w:sz="4" w:space="0" w:color="auto"/>
              <w:left w:val="single" w:sz="4" w:space="0" w:color="auto"/>
              <w:bottom w:val="nil"/>
              <w:right w:val="single" w:sz="4" w:space="0" w:color="auto"/>
            </w:tcBorders>
          </w:tcPr>
          <w:p w14:paraId="05D18B50" w14:textId="77777777" w:rsidR="004E2510" w:rsidRPr="00511225" w:rsidRDefault="004E2510" w:rsidP="004E2510">
            <w:pPr>
              <w:pStyle w:val="TAC"/>
              <w:rPr>
                <w:sz w:val="16"/>
                <w:szCs w:val="16"/>
              </w:rPr>
            </w:pPr>
            <w:r w:rsidRPr="00511225">
              <w:rPr>
                <w:sz w:val="16"/>
                <w:szCs w:val="16"/>
              </w:rPr>
              <w:t>CA_n28A-n78A</w:t>
            </w:r>
          </w:p>
        </w:tc>
        <w:tc>
          <w:tcPr>
            <w:tcW w:w="764" w:type="dxa"/>
            <w:tcBorders>
              <w:left w:val="single" w:sz="4" w:space="0" w:color="auto"/>
              <w:bottom w:val="nil"/>
            </w:tcBorders>
          </w:tcPr>
          <w:p w14:paraId="52DA2AE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6AC5AD3"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6D251D0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D68C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AEABA5E" w14:textId="77777777" w:rsidTr="000E5772">
        <w:tc>
          <w:tcPr>
            <w:tcW w:w="1980" w:type="dxa"/>
            <w:tcBorders>
              <w:top w:val="nil"/>
              <w:left w:val="single" w:sz="4" w:space="0" w:color="auto"/>
              <w:bottom w:val="nil"/>
              <w:right w:val="single" w:sz="4" w:space="0" w:color="auto"/>
            </w:tcBorders>
          </w:tcPr>
          <w:p w14:paraId="1D50DB4F"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1FA16ED" w14:textId="77777777" w:rsidR="004E2510" w:rsidRPr="00511225" w:rsidRDefault="004E2510" w:rsidP="004E2510">
            <w:pPr>
              <w:pStyle w:val="TAC"/>
              <w:rPr>
                <w:sz w:val="16"/>
                <w:szCs w:val="16"/>
              </w:rPr>
            </w:pPr>
          </w:p>
        </w:tc>
        <w:tc>
          <w:tcPr>
            <w:tcW w:w="714" w:type="dxa"/>
          </w:tcPr>
          <w:p w14:paraId="324E68E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051B21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E07B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20372A05" w14:textId="77777777" w:rsidTr="000E5772">
        <w:tc>
          <w:tcPr>
            <w:tcW w:w="1980" w:type="dxa"/>
            <w:tcBorders>
              <w:top w:val="nil"/>
              <w:left w:val="single" w:sz="4" w:space="0" w:color="auto"/>
              <w:bottom w:val="nil"/>
              <w:right w:val="single" w:sz="4" w:space="0" w:color="auto"/>
            </w:tcBorders>
          </w:tcPr>
          <w:p w14:paraId="29FC788C" w14:textId="77777777" w:rsidR="004E2510" w:rsidRPr="00511225" w:rsidRDefault="004E2510" w:rsidP="004E2510">
            <w:pPr>
              <w:pStyle w:val="TAC"/>
              <w:rPr>
                <w:sz w:val="16"/>
                <w:szCs w:val="16"/>
              </w:rPr>
            </w:pPr>
          </w:p>
        </w:tc>
        <w:tc>
          <w:tcPr>
            <w:tcW w:w="764" w:type="dxa"/>
            <w:tcBorders>
              <w:left w:val="single" w:sz="4" w:space="0" w:color="auto"/>
              <w:bottom w:val="nil"/>
            </w:tcBorders>
          </w:tcPr>
          <w:p w14:paraId="55A968E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29474B"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A0F3F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BD38C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4AE5A" w14:textId="77777777" w:rsidTr="000E5772">
        <w:tc>
          <w:tcPr>
            <w:tcW w:w="1980" w:type="dxa"/>
            <w:tcBorders>
              <w:top w:val="nil"/>
              <w:left w:val="single" w:sz="4" w:space="0" w:color="auto"/>
              <w:bottom w:val="nil"/>
              <w:right w:val="single" w:sz="4" w:space="0" w:color="auto"/>
            </w:tcBorders>
          </w:tcPr>
          <w:p w14:paraId="7F53B67D"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98CCDD9" w14:textId="77777777" w:rsidR="004E2510" w:rsidRPr="00511225" w:rsidRDefault="004E2510" w:rsidP="004E2510">
            <w:pPr>
              <w:pStyle w:val="TAC"/>
              <w:rPr>
                <w:sz w:val="16"/>
                <w:szCs w:val="16"/>
              </w:rPr>
            </w:pPr>
          </w:p>
        </w:tc>
        <w:tc>
          <w:tcPr>
            <w:tcW w:w="714" w:type="dxa"/>
          </w:tcPr>
          <w:p w14:paraId="39C1E22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E0E210D"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F16C79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676A9637" w14:textId="77777777" w:rsidTr="000E5772">
        <w:tc>
          <w:tcPr>
            <w:tcW w:w="1980" w:type="dxa"/>
            <w:tcBorders>
              <w:top w:val="nil"/>
              <w:left w:val="single" w:sz="4" w:space="0" w:color="auto"/>
              <w:bottom w:val="nil"/>
              <w:right w:val="single" w:sz="4" w:space="0" w:color="auto"/>
            </w:tcBorders>
          </w:tcPr>
          <w:p w14:paraId="50D15DC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0B078625"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3AB1EDAB"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6F783C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86334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4E2510" w:rsidRPr="00511225" w14:paraId="2B046E23" w14:textId="77777777" w:rsidTr="000E5772">
        <w:tc>
          <w:tcPr>
            <w:tcW w:w="1980" w:type="dxa"/>
            <w:tcBorders>
              <w:top w:val="nil"/>
              <w:left w:val="single" w:sz="4" w:space="0" w:color="auto"/>
              <w:bottom w:val="single" w:sz="4" w:space="0" w:color="auto"/>
              <w:right w:val="single" w:sz="4" w:space="0" w:color="auto"/>
            </w:tcBorders>
          </w:tcPr>
          <w:p w14:paraId="7F11B164"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F3B5E" w14:textId="77777777" w:rsidR="004E2510" w:rsidRPr="00511225" w:rsidRDefault="004E2510" w:rsidP="004E2510">
            <w:pPr>
              <w:pStyle w:val="TAC"/>
              <w:rPr>
                <w:sz w:val="16"/>
                <w:szCs w:val="16"/>
              </w:rPr>
            </w:pPr>
          </w:p>
        </w:tc>
        <w:tc>
          <w:tcPr>
            <w:tcW w:w="714" w:type="dxa"/>
            <w:tcBorders>
              <w:left w:val="single" w:sz="4" w:space="0" w:color="auto"/>
            </w:tcBorders>
          </w:tcPr>
          <w:p w14:paraId="7D2570A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2060431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7F988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622C854" w14:textId="77777777" w:rsidTr="000E5772">
        <w:tc>
          <w:tcPr>
            <w:tcW w:w="1980" w:type="dxa"/>
            <w:tcBorders>
              <w:bottom w:val="nil"/>
            </w:tcBorders>
          </w:tcPr>
          <w:p w14:paraId="6402051C" w14:textId="77777777" w:rsidR="004E2510" w:rsidRPr="00511225" w:rsidRDefault="004E2510" w:rsidP="004E2510">
            <w:pPr>
              <w:pStyle w:val="TAC"/>
              <w:rPr>
                <w:sz w:val="16"/>
                <w:szCs w:val="16"/>
              </w:rPr>
            </w:pPr>
            <w:r w:rsidRPr="00511225">
              <w:rPr>
                <w:sz w:val="16"/>
                <w:szCs w:val="16"/>
              </w:rPr>
              <w:t>CA_n29A-n71A</w:t>
            </w:r>
          </w:p>
        </w:tc>
        <w:tc>
          <w:tcPr>
            <w:tcW w:w="764" w:type="dxa"/>
            <w:tcBorders>
              <w:bottom w:val="nil"/>
            </w:tcBorders>
          </w:tcPr>
          <w:p w14:paraId="3C8AFF8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B7AB225"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29</w:t>
            </w:r>
          </w:p>
        </w:tc>
        <w:tc>
          <w:tcPr>
            <w:tcW w:w="1920" w:type="dxa"/>
          </w:tcPr>
          <w:p w14:paraId="6D10FAD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F73522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4E2510" w:rsidRPr="00511225" w14:paraId="72B5D20D" w14:textId="77777777" w:rsidTr="000E5772">
        <w:tc>
          <w:tcPr>
            <w:tcW w:w="1980" w:type="dxa"/>
            <w:tcBorders>
              <w:top w:val="nil"/>
              <w:bottom w:val="single" w:sz="4" w:space="0" w:color="auto"/>
            </w:tcBorders>
          </w:tcPr>
          <w:p w14:paraId="3F6C208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287EA3" w14:textId="77777777" w:rsidR="004E2510" w:rsidRPr="00511225" w:rsidRDefault="004E2510" w:rsidP="004E2510">
            <w:pPr>
              <w:pStyle w:val="TAC"/>
              <w:rPr>
                <w:sz w:val="16"/>
                <w:szCs w:val="16"/>
              </w:rPr>
            </w:pPr>
          </w:p>
        </w:tc>
        <w:tc>
          <w:tcPr>
            <w:tcW w:w="714" w:type="dxa"/>
          </w:tcPr>
          <w:p w14:paraId="568EF167" w14:textId="77777777" w:rsidR="004E2510" w:rsidRPr="00511225" w:rsidRDefault="004E2510" w:rsidP="004E2510">
            <w:pPr>
              <w:pStyle w:val="TAC"/>
              <w:rPr>
                <w:sz w:val="16"/>
                <w:szCs w:val="16"/>
              </w:rPr>
            </w:pPr>
            <w:r w:rsidRPr="00511225">
              <w:rPr>
                <w:sz w:val="16"/>
                <w:szCs w:val="16"/>
                <w:lang w:eastAsia="zh-CN"/>
              </w:rPr>
              <w:t>n71</w:t>
            </w:r>
          </w:p>
        </w:tc>
        <w:tc>
          <w:tcPr>
            <w:tcW w:w="1920" w:type="dxa"/>
          </w:tcPr>
          <w:p w14:paraId="44CFF37B"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8BC813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907635C" w14:textId="77777777" w:rsidTr="000E5772">
        <w:tc>
          <w:tcPr>
            <w:tcW w:w="1980" w:type="dxa"/>
            <w:vMerge w:val="restart"/>
            <w:tcBorders>
              <w:top w:val="nil"/>
              <w:left w:val="single" w:sz="4" w:space="0" w:color="auto"/>
              <w:right w:val="single" w:sz="4" w:space="0" w:color="auto"/>
            </w:tcBorders>
          </w:tcPr>
          <w:p w14:paraId="44482A0B" w14:textId="77777777" w:rsidR="004E2510" w:rsidRPr="00511225" w:rsidRDefault="004E2510" w:rsidP="004E2510">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F81C270"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00CFF61"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DAE0B0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E9B66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BC66466" w14:textId="77777777" w:rsidTr="000E5772">
        <w:tc>
          <w:tcPr>
            <w:tcW w:w="1980" w:type="dxa"/>
            <w:vMerge/>
            <w:tcBorders>
              <w:left w:val="single" w:sz="4" w:space="0" w:color="auto"/>
              <w:bottom w:val="single" w:sz="4" w:space="0" w:color="auto"/>
              <w:right w:val="single" w:sz="4" w:space="0" w:color="auto"/>
            </w:tcBorders>
          </w:tcPr>
          <w:p w14:paraId="2B7BA760"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1D0D788"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E94517" w14:textId="77777777" w:rsidR="004E2510" w:rsidRPr="00511225" w:rsidRDefault="004E2510" w:rsidP="004E2510">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70C3E2D" w14:textId="77777777" w:rsidR="004E2510" w:rsidRPr="00511225" w:rsidRDefault="004E2510" w:rsidP="004E2510">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1BBA0E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4E2510" w:rsidRPr="00511225" w14:paraId="7999F091" w14:textId="77777777" w:rsidTr="000E5772">
        <w:tc>
          <w:tcPr>
            <w:tcW w:w="1980" w:type="dxa"/>
            <w:vMerge w:val="restart"/>
            <w:tcBorders>
              <w:top w:val="nil"/>
              <w:left w:val="single" w:sz="4" w:space="0" w:color="auto"/>
              <w:right w:val="single" w:sz="4" w:space="0" w:color="auto"/>
            </w:tcBorders>
          </w:tcPr>
          <w:p w14:paraId="150669A2" w14:textId="77777777" w:rsidR="004E2510" w:rsidRPr="00511225" w:rsidRDefault="004E2510" w:rsidP="004E2510">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320F37C1"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CDAC108"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F2C022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65C9A5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4E2510" w:rsidRPr="00511225" w14:paraId="50D7384B" w14:textId="77777777" w:rsidTr="000E5772">
        <w:tc>
          <w:tcPr>
            <w:tcW w:w="1980" w:type="dxa"/>
            <w:vMerge/>
            <w:tcBorders>
              <w:left w:val="single" w:sz="4" w:space="0" w:color="auto"/>
              <w:right w:val="single" w:sz="4" w:space="0" w:color="auto"/>
            </w:tcBorders>
          </w:tcPr>
          <w:p w14:paraId="21AED94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BD209CD"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3CEE03A"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27CFA5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9CE3A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4DD5384" w14:textId="77777777" w:rsidTr="000E5772">
        <w:tc>
          <w:tcPr>
            <w:tcW w:w="1980" w:type="dxa"/>
            <w:vMerge/>
            <w:tcBorders>
              <w:left w:val="single" w:sz="4" w:space="0" w:color="auto"/>
              <w:right w:val="single" w:sz="4" w:space="0" w:color="auto"/>
            </w:tcBorders>
          </w:tcPr>
          <w:p w14:paraId="6B9763EB"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9E123EF" w14:textId="77777777" w:rsidR="004E2510" w:rsidRPr="00511225" w:rsidRDefault="004E2510" w:rsidP="004E2510">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D2C6184"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AA5C8B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510E99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7BA9E18B" w14:textId="77777777" w:rsidTr="000E5772">
        <w:tc>
          <w:tcPr>
            <w:tcW w:w="1980" w:type="dxa"/>
            <w:vMerge/>
            <w:tcBorders>
              <w:left w:val="single" w:sz="4" w:space="0" w:color="auto"/>
              <w:right w:val="single" w:sz="4" w:space="0" w:color="auto"/>
            </w:tcBorders>
          </w:tcPr>
          <w:p w14:paraId="59D9C1E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1F07152"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38055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30EC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FD837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75D7DF" w14:textId="77777777" w:rsidTr="000E5772">
        <w:tc>
          <w:tcPr>
            <w:tcW w:w="1980" w:type="dxa"/>
            <w:vMerge/>
            <w:tcBorders>
              <w:left w:val="single" w:sz="4" w:space="0" w:color="auto"/>
              <w:right w:val="single" w:sz="4" w:space="0" w:color="auto"/>
            </w:tcBorders>
          </w:tcPr>
          <w:p w14:paraId="3F3E85DC"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CA22635" w14:textId="77777777" w:rsidR="004E2510" w:rsidRPr="00511225" w:rsidRDefault="004E2510" w:rsidP="004E2510">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3A09E90"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3EFD5F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2EFAAB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5624A419" w14:textId="77777777" w:rsidTr="000E5772">
        <w:tc>
          <w:tcPr>
            <w:tcW w:w="1980" w:type="dxa"/>
            <w:vMerge/>
            <w:tcBorders>
              <w:left w:val="single" w:sz="4" w:space="0" w:color="auto"/>
              <w:bottom w:val="single" w:sz="4" w:space="0" w:color="auto"/>
              <w:right w:val="single" w:sz="4" w:space="0" w:color="auto"/>
            </w:tcBorders>
          </w:tcPr>
          <w:p w14:paraId="56E75D3A"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4F06466"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54846D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D373C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B0CD3C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545DC2" w14:textId="77777777" w:rsidTr="000E5772">
        <w:tc>
          <w:tcPr>
            <w:tcW w:w="1980" w:type="dxa"/>
            <w:tcBorders>
              <w:bottom w:val="nil"/>
            </w:tcBorders>
          </w:tcPr>
          <w:p w14:paraId="56B83F21" w14:textId="77777777" w:rsidR="004E2510" w:rsidRPr="00511225" w:rsidRDefault="004E2510" w:rsidP="004E2510">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55AABF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284919A"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2D29D7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4F05E0A"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1B09058F" w14:textId="77777777" w:rsidTr="000E5772">
        <w:tc>
          <w:tcPr>
            <w:tcW w:w="1980" w:type="dxa"/>
            <w:tcBorders>
              <w:top w:val="nil"/>
              <w:bottom w:val="nil"/>
            </w:tcBorders>
          </w:tcPr>
          <w:p w14:paraId="039D90D4" w14:textId="77777777" w:rsidR="004E2510" w:rsidRPr="00511225" w:rsidRDefault="004E2510" w:rsidP="004E2510">
            <w:pPr>
              <w:pStyle w:val="TAC"/>
              <w:rPr>
                <w:sz w:val="16"/>
                <w:szCs w:val="16"/>
              </w:rPr>
            </w:pPr>
          </w:p>
        </w:tc>
        <w:tc>
          <w:tcPr>
            <w:tcW w:w="764" w:type="dxa"/>
            <w:tcBorders>
              <w:top w:val="nil"/>
              <w:bottom w:val="nil"/>
            </w:tcBorders>
          </w:tcPr>
          <w:p w14:paraId="4EC9D514" w14:textId="77777777" w:rsidR="004E2510" w:rsidRPr="00511225" w:rsidRDefault="004E2510" w:rsidP="004E2510">
            <w:pPr>
              <w:pStyle w:val="TAC"/>
              <w:rPr>
                <w:sz w:val="16"/>
                <w:szCs w:val="16"/>
                <w:lang w:eastAsia="zh-CN"/>
              </w:rPr>
            </w:pPr>
          </w:p>
        </w:tc>
        <w:tc>
          <w:tcPr>
            <w:tcW w:w="714" w:type="dxa"/>
          </w:tcPr>
          <w:p w14:paraId="300045B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7F7B7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6AF382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4E2510" w:rsidRPr="00511225" w14:paraId="0D38898D" w14:textId="77777777" w:rsidTr="000E5772">
        <w:tc>
          <w:tcPr>
            <w:tcW w:w="1980" w:type="dxa"/>
            <w:tcBorders>
              <w:top w:val="nil"/>
              <w:bottom w:val="nil"/>
            </w:tcBorders>
          </w:tcPr>
          <w:p w14:paraId="442701EF" w14:textId="77777777" w:rsidR="004E2510" w:rsidRPr="00511225" w:rsidRDefault="004E2510" w:rsidP="004E2510">
            <w:pPr>
              <w:pStyle w:val="TAC"/>
              <w:rPr>
                <w:sz w:val="16"/>
                <w:szCs w:val="16"/>
              </w:rPr>
            </w:pPr>
          </w:p>
        </w:tc>
        <w:tc>
          <w:tcPr>
            <w:tcW w:w="764" w:type="dxa"/>
            <w:tcBorders>
              <w:bottom w:val="nil"/>
            </w:tcBorders>
          </w:tcPr>
          <w:p w14:paraId="2782168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4A5FCD3"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EE0F9B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D83A12"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2E5A4C7" w14:textId="77777777" w:rsidTr="000E5772">
        <w:tc>
          <w:tcPr>
            <w:tcW w:w="1980" w:type="dxa"/>
            <w:tcBorders>
              <w:top w:val="nil"/>
              <w:bottom w:val="nil"/>
            </w:tcBorders>
          </w:tcPr>
          <w:p w14:paraId="4D01A4DD" w14:textId="77777777" w:rsidR="004E2510" w:rsidRPr="00511225" w:rsidRDefault="004E2510" w:rsidP="004E2510">
            <w:pPr>
              <w:pStyle w:val="TAC"/>
              <w:rPr>
                <w:sz w:val="16"/>
                <w:szCs w:val="16"/>
              </w:rPr>
            </w:pPr>
          </w:p>
        </w:tc>
        <w:tc>
          <w:tcPr>
            <w:tcW w:w="764" w:type="dxa"/>
            <w:tcBorders>
              <w:top w:val="nil"/>
              <w:bottom w:val="nil"/>
            </w:tcBorders>
          </w:tcPr>
          <w:p w14:paraId="531E866E" w14:textId="77777777" w:rsidR="004E2510" w:rsidRPr="00511225" w:rsidRDefault="004E2510" w:rsidP="004E2510">
            <w:pPr>
              <w:pStyle w:val="TAC"/>
              <w:rPr>
                <w:sz w:val="16"/>
                <w:szCs w:val="16"/>
                <w:lang w:eastAsia="zh-CN"/>
              </w:rPr>
            </w:pPr>
          </w:p>
        </w:tc>
        <w:tc>
          <w:tcPr>
            <w:tcW w:w="714" w:type="dxa"/>
          </w:tcPr>
          <w:p w14:paraId="55180320"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3CC250"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6F728D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62EEC521" w14:textId="77777777" w:rsidTr="000E5772">
        <w:tc>
          <w:tcPr>
            <w:tcW w:w="1980" w:type="dxa"/>
            <w:tcBorders>
              <w:top w:val="nil"/>
              <w:bottom w:val="nil"/>
            </w:tcBorders>
          </w:tcPr>
          <w:p w14:paraId="1EEF51BE" w14:textId="77777777" w:rsidR="004E2510" w:rsidRPr="00511225" w:rsidRDefault="004E2510" w:rsidP="004E2510">
            <w:pPr>
              <w:pStyle w:val="TAC"/>
              <w:rPr>
                <w:sz w:val="16"/>
                <w:szCs w:val="16"/>
              </w:rPr>
            </w:pPr>
          </w:p>
        </w:tc>
        <w:tc>
          <w:tcPr>
            <w:tcW w:w="764" w:type="dxa"/>
            <w:tcBorders>
              <w:bottom w:val="nil"/>
            </w:tcBorders>
          </w:tcPr>
          <w:p w14:paraId="5E1FABA1"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00835E1"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5607ABE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5B0C2B"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4E2510" w:rsidRPr="00511225" w14:paraId="7897633E" w14:textId="77777777" w:rsidTr="000E5772">
        <w:tc>
          <w:tcPr>
            <w:tcW w:w="1980" w:type="dxa"/>
            <w:tcBorders>
              <w:top w:val="nil"/>
              <w:bottom w:val="nil"/>
            </w:tcBorders>
          </w:tcPr>
          <w:p w14:paraId="7D0D7866" w14:textId="77777777" w:rsidR="004E2510" w:rsidRPr="00511225" w:rsidRDefault="004E2510" w:rsidP="004E2510">
            <w:pPr>
              <w:pStyle w:val="TAC"/>
              <w:rPr>
                <w:sz w:val="16"/>
                <w:szCs w:val="16"/>
              </w:rPr>
            </w:pPr>
          </w:p>
        </w:tc>
        <w:tc>
          <w:tcPr>
            <w:tcW w:w="764" w:type="dxa"/>
            <w:tcBorders>
              <w:top w:val="nil"/>
              <w:bottom w:val="single" w:sz="4" w:space="0" w:color="000000"/>
            </w:tcBorders>
          </w:tcPr>
          <w:p w14:paraId="08D0D319" w14:textId="77777777" w:rsidR="004E2510" w:rsidRPr="00511225" w:rsidRDefault="004E2510" w:rsidP="004E2510">
            <w:pPr>
              <w:pStyle w:val="TAC"/>
              <w:rPr>
                <w:sz w:val="16"/>
                <w:szCs w:val="16"/>
                <w:lang w:eastAsia="zh-CN"/>
              </w:rPr>
            </w:pPr>
          </w:p>
        </w:tc>
        <w:tc>
          <w:tcPr>
            <w:tcW w:w="714" w:type="dxa"/>
          </w:tcPr>
          <w:p w14:paraId="4E3F2B3E"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686AB61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0D8CF59"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AC10F12" w14:textId="77777777" w:rsidTr="000E5772">
        <w:tc>
          <w:tcPr>
            <w:tcW w:w="1980" w:type="dxa"/>
            <w:tcBorders>
              <w:top w:val="nil"/>
              <w:bottom w:val="nil"/>
            </w:tcBorders>
          </w:tcPr>
          <w:p w14:paraId="62C74086" w14:textId="77777777" w:rsidR="004E2510" w:rsidRPr="00511225" w:rsidRDefault="004E2510" w:rsidP="004E2510">
            <w:pPr>
              <w:pStyle w:val="TAC"/>
              <w:rPr>
                <w:sz w:val="16"/>
                <w:szCs w:val="16"/>
              </w:rPr>
            </w:pPr>
          </w:p>
        </w:tc>
        <w:tc>
          <w:tcPr>
            <w:tcW w:w="764" w:type="dxa"/>
            <w:tcBorders>
              <w:top w:val="single" w:sz="4" w:space="0" w:color="000000"/>
              <w:bottom w:val="nil"/>
            </w:tcBorders>
          </w:tcPr>
          <w:p w14:paraId="110350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72FBB88"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0D3A3AE2"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0DF1A7D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4E2510" w:rsidRPr="00511225" w14:paraId="44BAC52A" w14:textId="77777777" w:rsidTr="000E5772">
        <w:tc>
          <w:tcPr>
            <w:tcW w:w="1980" w:type="dxa"/>
            <w:tcBorders>
              <w:top w:val="nil"/>
              <w:bottom w:val="nil"/>
            </w:tcBorders>
          </w:tcPr>
          <w:p w14:paraId="2B6BD3D9" w14:textId="77777777" w:rsidR="004E2510" w:rsidRPr="00511225" w:rsidRDefault="004E2510" w:rsidP="004E2510">
            <w:pPr>
              <w:pStyle w:val="TAC"/>
              <w:rPr>
                <w:sz w:val="16"/>
                <w:szCs w:val="16"/>
              </w:rPr>
            </w:pPr>
          </w:p>
        </w:tc>
        <w:tc>
          <w:tcPr>
            <w:tcW w:w="764" w:type="dxa"/>
            <w:tcBorders>
              <w:top w:val="nil"/>
              <w:bottom w:val="nil"/>
            </w:tcBorders>
          </w:tcPr>
          <w:p w14:paraId="62AAE90C" w14:textId="77777777" w:rsidR="004E2510" w:rsidRPr="00511225" w:rsidRDefault="004E2510" w:rsidP="004E2510">
            <w:pPr>
              <w:pStyle w:val="TAC"/>
              <w:rPr>
                <w:sz w:val="16"/>
                <w:szCs w:val="16"/>
                <w:lang w:eastAsia="zh-CN"/>
              </w:rPr>
            </w:pPr>
          </w:p>
        </w:tc>
        <w:tc>
          <w:tcPr>
            <w:tcW w:w="714" w:type="dxa"/>
          </w:tcPr>
          <w:p w14:paraId="51BB5A8F"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B8DFAB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0D70A8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7EAC1209" w14:textId="77777777" w:rsidTr="000E5772">
        <w:tc>
          <w:tcPr>
            <w:tcW w:w="1980" w:type="dxa"/>
            <w:tcBorders>
              <w:top w:val="nil"/>
              <w:bottom w:val="nil"/>
            </w:tcBorders>
          </w:tcPr>
          <w:p w14:paraId="4C2AAEFA" w14:textId="77777777" w:rsidR="004E2510" w:rsidRPr="00511225" w:rsidRDefault="004E2510" w:rsidP="004E2510">
            <w:pPr>
              <w:pStyle w:val="TAC"/>
              <w:rPr>
                <w:sz w:val="16"/>
                <w:szCs w:val="16"/>
              </w:rPr>
            </w:pPr>
          </w:p>
        </w:tc>
        <w:tc>
          <w:tcPr>
            <w:tcW w:w="764" w:type="dxa"/>
            <w:tcBorders>
              <w:bottom w:val="nil"/>
            </w:tcBorders>
          </w:tcPr>
          <w:p w14:paraId="1C879B0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1953AFE4"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3A8F8ED4"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30671C0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8C10559" w14:textId="77777777" w:rsidTr="000E5772">
        <w:tc>
          <w:tcPr>
            <w:tcW w:w="1980" w:type="dxa"/>
            <w:tcBorders>
              <w:top w:val="nil"/>
              <w:bottom w:val="nil"/>
            </w:tcBorders>
          </w:tcPr>
          <w:p w14:paraId="2A3CD204" w14:textId="77777777" w:rsidR="004E2510" w:rsidRPr="00511225" w:rsidRDefault="004E2510" w:rsidP="004E2510">
            <w:pPr>
              <w:pStyle w:val="TAC"/>
              <w:rPr>
                <w:sz w:val="16"/>
                <w:szCs w:val="16"/>
              </w:rPr>
            </w:pPr>
          </w:p>
        </w:tc>
        <w:tc>
          <w:tcPr>
            <w:tcW w:w="764" w:type="dxa"/>
            <w:tcBorders>
              <w:top w:val="nil"/>
              <w:bottom w:val="nil"/>
            </w:tcBorders>
          </w:tcPr>
          <w:p w14:paraId="7A51A8E9" w14:textId="77777777" w:rsidR="004E2510" w:rsidRPr="00511225" w:rsidRDefault="004E2510" w:rsidP="004E2510">
            <w:pPr>
              <w:pStyle w:val="TAC"/>
              <w:rPr>
                <w:sz w:val="16"/>
                <w:szCs w:val="16"/>
                <w:lang w:eastAsia="zh-CN"/>
              </w:rPr>
            </w:pPr>
          </w:p>
        </w:tc>
        <w:tc>
          <w:tcPr>
            <w:tcW w:w="714" w:type="dxa"/>
          </w:tcPr>
          <w:p w14:paraId="29C9DB1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FE709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D6A0EA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1C1E139F" w14:textId="77777777" w:rsidTr="000E5772">
        <w:tc>
          <w:tcPr>
            <w:tcW w:w="1980" w:type="dxa"/>
            <w:tcBorders>
              <w:top w:val="nil"/>
              <w:bottom w:val="nil"/>
            </w:tcBorders>
          </w:tcPr>
          <w:p w14:paraId="6FF6D14A" w14:textId="77777777" w:rsidR="004E2510" w:rsidRPr="00511225" w:rsidRDefault="004E2510" w:rsidP="004E2510">
            <w:pPr>
              <w:pStyle w:val="TAC"/>
              <w:rPr>
                <w:sz w:val="16"/>
                <w:szCs w:val="16"/>
              </w:rPr>
            </w:pPr>
          </w:p>
        </w:tc>
        <w:tc>
          <w:tcPr>
            <w:tcW w:w="764" w:type="dxa"/>
            <w:tcBorders>
              <w:bottom w:val="nil"/>
            </w:tcBorders>
          </w:tcPr>
          <w:p w14:paraId="6AC7F94B"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14B3A45D"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4AB54FD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8C4AC9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4E2510" w:rsidRPr="00511225" w14:paraId="5AF75B1F" w14:textId="77777777" w:rsidTr="000E5772">
        <w:tc>
          <w:tcPr>
            <w:tcW w:w="1980" w:type="dxa"/>
            <w:tcBorders>
              <w:top w:val="nil"/>
              <w:bottom w:val="single" w:sz="4" w:space="0" w:color="auto"/>
            </w:tcBorders>
          </w:tcPr>
          <w:p w14:paraId="48E36A6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76526D" w14:textId="77777777" w:rsidR="004E2510" w:rsidRPr="00511225" w:rsidRDefault="004E2510" w:rsidP="004E2510">
            <w:pPr>
              <w:pStyle w:val="TAC"/>
              <w:rPr>
                <w:sz w:val="16"/>
                <w:szCs w:val="16"/>
                <w:lang w:eastAsia="zh-CN"/>
              </w:rPr>
            </w:pPr>
          </w:p>
        </w:tc>
        <w:tc>
          <w:tcPr>
            <w:tcW w:w="714" w:type="dxa"/>
          </w:tcPr>
          <w:p w14:paraId="71450B5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0D1107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F70F1C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DC4DC8A" w14:textId="77777777" w:rsidTr="000E5772">
        <w:tc>
          <w:tcPr>
            <w:tcW w:w="1980" w:type="dxa"/>
            <w:tcBorders>
              <w:bottom w:val="nil"/>
            </w:tcBorders>
          </w:tcPr>
          <w:p w14:paraId="5E6F89C1" w14:textId="77777777" w:rsidR="004E2510" w:rsidRPr="00511225" w:rsidRDefault="004E2510" w:rsidP="004E2510">
            <w:pPr>
              <w:pStyle w:val="TAC"/>
              <w:rPr>
                <w:sz w:val="16"/>
                <w:szCs w:val="16"/>
              </w:rPr>
            </w:pPr>
            <w:bookmarkStart w:id="185" w:name="_Hlk182386046"/>
            <w:r w:rsidRPr="00511225">
              <w:rPr>
                <w:rFonts w:eastAsia="MS Mincho"/>
                <w:sz w:val="16"/>
                <w:szCs w:val="16"/>
                <w:lang w:eastAsia="ja-JP"/>
              </w:rPr>
              <w:t>CA_n40A-n77A</w:t>
            </w:r>
            <w:bookmarkEnd w:id="185"/>
          </w:p>
        </w:tc>
        <w:tc>
          <w:tcPr>
            <w:tcW w:w="764" w:type="dxa"/>
            <w:tcBorders>
              <w:bottom w:val="nil"/>
            </w:tcBorders>
          </w:tcPr>
          <w:p w14:paraId="7804949D"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62C653A1"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D83266C"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B65DC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4E2510" w:rsidRPr="00511225" w14:paraId="2FEDD38E" w14:textId="77777777" w:rsidTr="000E5772">
        <w:tc>
          <w:tcPr>
            <w:tcW w:w="1980" w:type="dxa"/>
            <w:tcBorders>
              <w:top w:val="nil"/>
              <w:bottom w:val="nil"/>
            </w:tcBorders>
          </w:tcPr>
          <w:p w14:paraId="344D8F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91594D" w14:textId="77777777" w:rsidR="004E2510" w:rsidRPr="00511225" w:rsidRDefault="004E2510" w:rsidP="004E2510">
            <w:pPr>
              <w:pStyle w:val="TAC"/>
              <w:rPr>
                <w:sz w:val="16"/>
                <w:szCs w:val="16"/>
                <w:lang w:eastAsia="zh-CN"/>
              </w:rPr>
            </w:pPr>
          </w:p>
        </w:tc>
        <w:tc>
          <w:tcPr>
            <w:tcW w:w="714" w:type="dxa"/>
          </w:tcPr>
          <w:p w14:paraId="491BA58E"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44AB1679"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289EA4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C110EF6" w14:textId="77777777" w:rsidTr="000E5772">
        <w:tc>
          <w:tcPr>
            <w:tcW w:w="1980" w:type="dxa"/>
            <w:tcBorders>
              <w:top w:val="nil"/>
              <w:bottom w:val="nil"/>
            </w:tcBorders>
          </w:tcPr>
          <w:p w14:paraId="51D9AAC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2678827C"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783296C0"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47CE3D6F"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4E17A49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4E2510" w:rsidRPr="00511225" w14:paraId="0AFC1FD7" w14:textId="77777777" w:rsidTr="000E5772">
        <w:tc>
          <w:tcPr>
            <w:tcW w:w="1980" w:type="dxa"/>
            <w:tcBorders>
              <w:top w:val="nil"/>
              <w:bottom w:val="nil"/>
            </w:tcBorders>
          </w:tcPr>
          <w:p w14:paraId="3577EDB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E7C3DF" w14:textId="77777777" w:rsidR="004E2510" w:rsidRPr="00511225" w:rsidRDefault="004E2510" w:rsidP="004E2510">
            <w:pPr>
              <w:pStyle w:val="TAC"/>
              <w:rPr>
                <w:sz w:val="16"/>
                <w:szCs w:val="16"/>
                <w:lang w:eastAsia="zh-CN"/>
              </w:rPr>
            </w:pPr>
          </w:p>
        </w:tc>
        <w:tc>
          <w:tcPr>
            <w:tcW w:w="714" w:type="dxa"/>
          </w:tcPr>
          <w:p w14:paraId="5A5230E8"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1E2B0787"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3CC985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D4CD25C" w14:textId="77777777" w:rsidTr="000E5772">
        <w:tc>
          <w:tcPr>
            <w:tcW w:w="1980" w:type="dxa"/>
            <w:tcBorders>
              <w:top w:val="nil"/>
              <w:bottom w:val="nil"/>
            </w:tcBorders>
          </w:tcPr>
          <w:p w14:paraId="055E287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8422669" w14:textId="77777777" w:rsidR="004E2510" w:rsidRPr="00511225" w:rsidRDefault="004E2510" w:rsidP="004E2510">
            <w:pPr>
              <w:pStyle w:val="TAC"/>
              <w:rPr>
                <w:sz w:val="16"/>
                <w:szCs w:val="16"/>
                <w:lang w:eastAsia="zh-CN"/>
              </w:rPr>
            </w:pPr>
            <w:r w:rsidRPr="00511225">
              <w:rPr>
                <w:rFonts w:eastAsia="MS Mincho"/>
                <w:sz w:val="16"/>
                <w:szCs w:val="16"/>
                <w:lang w:eastAsia="ja-JP"/>
              </w:rPr>
              <w:t>3</w:t>
            </w:r>
          </w:p>
        </w:tc>
        <w:tc>
          <w:tcPr>
            <w:tcW w:w="714" w:type="dxa"/>
          </w:tcPr>
          <w:p w14:paraId="6CC835D3"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57C5DBE2"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C914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67AA859B" w14:textId="77777777" w:rsidTr="000E5772">
        <w:tc>
          <w:tcPr>
            <w:tcW w:w="1980" w:type="dxa"/>
            <w:tcBorders>
              <w:top w:val="nil"/>
              <w:bottom w:val="nil"/>
            </w:tcBorders>
          </w:tcPr>
          <w:p w14:paraId="172EEBE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E1D3756" w14:textId="77777777" w:rsidR="004E2510" w:rsidRPr="00511225" w:rsidRDefault="004E2510" w:rsidP="004E2510">
            <w:pPr>
              <w:pStyle w:val="TAC"/>
              <w:rPr>
                <w:sz w:val="16"/>
                <w:szCs w:val="16"/>
                <w:lang w:eastAsia="zh-CN"/>
              </w:rPr>
            </w:pPr>
          </w:p>
        </w:tc>
        <w:tc>
          <w:tcPr>
            <w:tcW w:w="714" w:type="dxa"/>
          </w:tcPr>
          <w:p w14:paraId="41E0DB73"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6A4F9255"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09ADB2A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1699520" w14:textId="77777777" w:rsidTr="000E5772">
        <w:tc>
          <w:tcPr>
            <w:tcW w:w="1980" w:type="dxa"/>
            <w:tcBorders>
              <w:top w:val="nil"/>
              <w:bottom w:val="nil"/>
            </w:tcBorders>
          </w:tcPr>
          <w:p w14:paraId="13D47137"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807FFA7" w14:textId="77777777" w:rsidR="004E2510" w:rsidRPr="00511225" w:rsidRDefault="004E2510" w:rsidP="004E2510">
            <w:pPr>
              <w:pStyle w:val="TAC"/>
              <w:rPr>
                <w:sz w:val="16"/>
                <w:szCs w:val="16"/>
                <w:lang w:eastAsia="zh-CN"/>
              </w:rPr>
            </w:pPr>
            <w:r w:rsidRPr="00511225">
              <w:rPr>
                <w:rFonts w:eastAsia="MS Mincho"/>
                <w:sz w:val="16"/>
                <w:szCs w:val="16"/>
                <w:lang w:eastAsia="ja-JP"/>
              </w:rPr>
              <w:t>4</w:t>
            </w:r>
          </w:p>
        </w:tc>
        <w:tc>
          <w:tcPr>
            <w:tcW w:w="714" w:type="dxa"/>
          </w:tcPr>
          <w:p w14:paraId="45E79E1B"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1A955FC"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38549F2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3A2147EC" w14:textId="77777777" w:rsidTr="000E5772">
        <w:tc>
          <w:tcPr>
            <w:tcW w:w="1980" w:type="dxa"/>
            <w:tcBorders>
              <w:top w:val="nil"/>
              <w:bottom w:val="single" w:sz="4" w:space="0" w:color="auto"/>
            </w:tcBorders>
          </w:tcPr>
          <w:p w14:paraId="6A8AA1D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36EF424" w14:textId="77777777" w:rsidR="004E2510" w:rsidRPr="00511225" w:rsidRDefault="004E2510" w:rsidP="004E2510">
            <w:pPr>
              <w:pStyle w:val="TAC"/>
              <w:rPr>
                <w:sz w:val="16"/>
                <w:szCs w:val="16"/>
                <w:lang w:eastAsia="zh-CN"/>
              </w:rPr>
            </w:pPr>
          </w:p>
        </w:tc>
        <w:tc>
          <w:tcPr>
            <w:tcW w:w="714" w:type="dxa"/>
          </w:tcPr>
          <w:p w14:paraId="3298F6C6"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313FE0C6"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7A9ED36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C69663" w14:textId="77777777" w:rsidTr="000E5772">
        <w:tc>
          <w:tcPr>
            <w:tcW w:w="1980" w:type="dxa"/>
            <w:tcBorders>
              <w:top w:val="single" w:sz="4" w:space="0" w:color="auto"/>
              <w:bottom w:val="nil"/>
            </w:tcBorders>
          </w:tcPr>
          <w:p w14:paraId="29D10E6A" w14:textId="77777777" w:rsidR="004E2510" w:rsidRPr="00511225" w:rsidRDefault="004E2510" w:rsidP="004E2510">
            <w:pPr>
              <w:pStyle w:val="TAC"/>
              <w:rPr>
                <w:sz w:val="16"/>
                <w:szCs w:val="16"/>
              </w:rPr>
            </w:pPr>
            <w:r w:rsidRPr="00511225">
              <w:rPr>
                <w:sz w:val="16"/>
                <w:szCs w:val="16"/>
              </w:rPr>
              <w:lastRenderedPageBreak/>
              <w:t>CA_n41A-n66A</w:t>
            </w:r>
          </w:p>
        </w:tc>
        <w:tc>
          <w:tcPr>
            <w:tcW w:w="764" w:type="dxa"/>
            <w:tcBorders>
              <w:top w:val="single" w:sz="4" w:space="0" w:color="auto"/>
              <w:bottom w:val="nil"/>
            </w:tcBorders>
          </w:tcPr>
          <w:p w14:paraId="5422BEA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3F8740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D87A08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7257A0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5C25BE2" w14:textId="77777777" w:rsidTr="000E5772">
        <w:tc>
          <w:tcPr>
            <w:tcW w:w="1980" w:type="dxa"/>
            <w:tcBorders>
              <w:top w:val="nil"/>
              <w:bottom w:val="single" w:sz="4" w:space="0" w:color="auto"/>
            </w:tcBorders>
          </w:tcPr>
          <w:p w14:paraId="048430E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E53E434" w14:textId="77777777" w:rsidR="004E2510" w:rsidRPr="00511225" w:rsidRDefault="004E2510" w:rsidP="004E2510">
            <w:pPr>
              <w:pStyle w:val="TAC"/>
              <w:rPr>
                <w:sz w:val="16"/>
                <w:szCs w:val="16"/>
              </w:rPr>
            </w:pPr>
          </w:p>
        </w:tc>
        <w:tc>
          <w:tcPr>
            <w:tcW w:w="714" w:type="dxa"/>
          </w:tcPr>
          <w:p w14:paraId="53668F2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08DE8F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2E1401"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3686AECD" w14:textId="77777777" w:rsidTr="000E5772">
        <w:tc>
          <w:tcPr>
            <w:tcW w:w="1980" w:type="dxa"/>
            <w:tcBorders>
              <w:top w:val="single" w:sz="4" w:space="0" w:color="auto"/>
              <w:bottom w:val="nil"/>
            </w:tcBorders>
          </w:tcPr>
          <w:p w14:paraId="2C4BA7C6" w14:textId="77777777" w:rsidR="004E2510" w:rsidRPr="00511225" w:rsidRDefault="004E2510" w:rsidP="004E2510">
            <w:pPr>
              <w:pStyle w:val="TAC"/>
              <w:rPr>
                <w:sz w:val="16"/>
                <w:szCs w:val="16"/>
              </w:rPr>
            </w:pPr>
            <w:r w:rsidRPr="00511225">
              <w:rPr>
                <w:sz w:val="16"/>
                <w:szCs w:val="16"/>
              </w:rPr>
              <w:t>CA_n41A-n71A</w:t>
            </w:r>
          </w:p>
        </w:tc>
        <w:tc>
          <w:tcPr>
            <w:tcW w:w="764" w:type="dxa"/>
            <w:tcBorders>
              <w:top w:val="single" w:sz="4" w:space="0" w:color="auto"/>
              <w:bottom w:val="nil"/>
            </w:tcBorders>
          </w:tcPr>
          <w:p w14:paraId="6D70130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F969A9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4FB5120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08196E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4E2510" w:rsidRPr="00511225" w14:paraId="206DA223" w14:textId="77777777" w:rsidTr="000E5772">
        <w:tc>
          <w:tcPr>
            <w:tcW w:w="1980" w:type="dxa"/>
            <w:tcBorders>
              <w:top w:val="nil"/>
              <w:bottom w:val="nil"/>
            </w:tcBorders>
          </w:tcPr>
          <w:p w14:paraId="67ECBF9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08005BE" w14:textId="77777777" w:rsidR="004E2510" w:rsidRPr="00511225" w:rsidRDefault="004E2510" w:rsidP="004E2510">
            <w:pPr>
              <w:pStyle w:val="TAC"/>
              <w:rPr>
                <w:sz w:val="16"/>
                <w:szCs w:val="16"/>
              </w:rPr>
            </w:pPr>
          </w:p>
        </w:tc>
        <w:tc>
          <w:tcPr>
            <w:tcW w:w="714" w:type="dxa"/>
          </w:tcPr>
          <w:p w14:paraId="4A68E85E"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5A74DA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E5A7CAB"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30B7A41" w14:textId="77777777" w:rsidTr="000E5772">
        <w:tc>
          <w:tcPr>
            <w:tcW w:w="1980" w:type="dxa"/>
            <w:tcBorders>
              <w:top w:val="nil"/>
              <w:bottom w:val="nil"/>
            </w:tcBorders>
          </w:tcPr>
          <w:p w14:paraId="28F1CF7D"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FB1BFC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1173F8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3ED497B"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128BDF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4E2510" w:rsidRPr="00511225" w14:paraId="2A7D11A5" w14:textId="77777777" w:rsidTr="000E5772">
        <w:tc>
          <w:tcPr>
            <w:tcW w:w="1980" w:type="dxa"/>
            <w:tcBorders>
              <w:top w:val="nil"/>
              <w:bottom w:val="single" w:sz="4" w:space="0" w:color="auto"/>
            </w:tcBorders>
          </w:tcPr>
          <w:p w14:paraId="6A5DCFD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BFAC50C" w14:textId="77777777" w:rsidR="004E2510" w:rsidRPr="00511225" w:rsidRDefault="004E2510" w:rsidP="004E2510">
            <w:pPr>
              <w:pStyle w:val="TAC"/>
              <w:rPr>
                <w:sz w:val="16"/>
                <w:szCs w:val="16"/>
              </w:rPr>
            </w:pPr>
          </w:p>
        </w:tc>
        <w:tc>
          <w:tcPr>
            <w:tcW w:w="714" w:type="dxa"/>
          </w:tcPr>
          <w:p w14:paraId="4E661D5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E80BDD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BFED6A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C6E438B" w14:textId="77777777" w:rsidTr="000E5772">
        <w:tc>
          <w:tcPr>
            <w:tcW w:w="1980" w:type="dxa"/>
            <w:tcBorders>
              <w:bottom w:val="nil"/>
            </w:tcBorders>
          </w:tcPr>
          <w:p w14:paraId="1B1AA61C" w14:textId="77777777" w:rsidR="004E2510" w:rsidRPr="00511225" w:rsidRDefault="004E2510" w:rsidP="004E2510">
            <w:pPr>
              <w:pStyle w:val="TAC"/>
              <w:rPr>
                <w:sz w:val="16"/>
                <w:szCs w:val="16"/>
              </w:rPr>
            </w:pPr>
            <w:r w:rsidRPr="00511225">
              <w:rPr>
                <w:sz w:val="16"/>
                <w:szCs w:val="16"/>
              </w:rPr>
              <w:t>CA_n41A-n77A</w:t>
            </w:r>
          </w:p>
        </w:tc>
        <w:tc>
          <w:tcPr>
            <w:tcW w:w="764" w:type="dxa"/>
            <w:tcBorders>
              <w:bottom w:val="nil"/>
            </w:tcBorders>
          </w:tcPr>
          <w:p w14:paraId="6863385E"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w:t>
            </w:r>
          </w:p>
        </w:tc>
        <w:tc>
          <w:tcPr>
            <w:tcW w:w="714" w:type="dxa"/>
          </w:tcPr>
          <w:p w14:paraId="417650D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307B752"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0A10AA9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4FEE03AA" w14:textId="77777777" w:rsidTr="000E5772">
        <w:tc>
          <w:tcPr>
            <w:tcW w:w="1980" w:type="dxa"/>
            <w:tcBorders>
              <w:top w:val="nil"/>
              <w:bottom w:val="nil"/>
            </w:tcBorders>
          </w:tcPr>
          <w:p w14:paraId="6D2204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D19A714" w14:textId="77777777" w:rsidR="004E2510" w:rsidRPr="00511225" w:rsidRDefault="004E2510" w:rsidP="004E2510">
            <w:pPr>
              <w:pStyle w:val="TAC"/>
              <w:rPr>
                <w:sz w:val="16"/>
                <w:szCs w:val="16"/>
              </w:rPr>
            </w:pPr>
          </w:p>
        </w:tc>
        <w:tc>
          <w:tcPr>
            <w:tcW w:w="714" w:type="dxa"/>
          </w:tcPr>
          <w:p w14:paraId="6C2B82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5C38945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019F1B7C"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EC05322" w14:textId="77777777" w:rsidTr="000E5772">
        <w:tc>
          <w:tcPr>
            <w:tcW w:w="1980" w:type="dxa"/>
            <w:tcBorders>
              <w:top w:val="nil"/>
              <w:bottom w:val="nil"/>
            </w:tcBorders>
          </w:tcPr>
          <w:p w14:paraId="790F839F" w14:textId="77777777" w:rsidR="004E2510" w:rsidRPr="00511225" w:rsidRDefault="004E2510" w:rsidP="004E2510">
            <w:pPr>
              <w:pStyle w:val="TAC"/>
              <w:rPr>
                <w:sz w:val="16"/>
                <w:szCs w:val="16"/>
              </w:rPr>
            </w:pPr>
          </w:p>
        </w:tc>
        <w:tc>
          <w:tcPr>
            <w:tcW w:w="764" w:type="dxa"/>
            <w:tcBorders>
              <w:bottom w:val="nil"/>
            </w:tcBorders>
          </w:tcPr>
          <w:p w14:paraId="63396185"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w:t>
            </w:r>
          </w:p>
        </w:tc>
        <w:tc>
          <w:tcPr>
            <w:tcW w:w="714" w:type="dxa"/>
          </w:tcPr>
          <w:p w14:paraId="2B5F27C6"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C85A57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2E293A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4E2510" w:rsidRPr="00511225" w14:paraId="044D0BBE" w14:textId="77777777" w:rsidTr="000E5772">
        <w:tc>
          <w:tcPr>
            <w:tcW w:w="1980" w:type="dxa"/>
            <w:tcBorders>
              <w:top w:val="nil"/>
              <w:bottom w:val="nil"/>
            </w:tcBorders>
          </w:tcPr>
          <w:p w14:paraId="334228B4"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C2043DB" w14:textId="77777777" w:rsidR="004E2510" w:rsidRPr="00511225" w:rsidRDefault="004E2510" w:rsidP="004E2510">
            <w:pPr>
              <w:pStyle w:val="TAC"/>
              <w:rPr>
                <w:sz w:val="16"/>
                <w:szCs w:val="16"/>
              </w:rPr>
            </w:pPr>
          </w:p>
        </w:tc>
        <w:tc>
          <w:tcPr>
            <w:tcW w:w="714" w:type="dxa"/>
          </w:tcPr>
          <w:p w14:paraId="4CD7E0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0CAAF50"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4AB45C7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53D1F" w14:textId="77777777" w:rsidTr="000E5772">
        <w:tc>
          <w:tcPr>
            <w:tcW w:w="1980" w:type="dxa"/>
            <w:tcBorders>
              <w:top w:val="nil"/>
              <w:bottom w:val="nil"/>
            </w:tcBorders>
          </w:tcPr>
          <w:p w14:paraId="1AC833D2" w14:textId="77777777" w:rsidR="004E2510" w:rsidRPr="00511225" w:rsidRDefault="004E2510" w:rsidP="004E2510">
            <w:pPr>
              <w:pStyle w:val="TAC"/>
              <w:rPr>
                <w:sz w:val="16"/>
                <w:szCs w:val="16"/>
              </w:rPr>
            </w:pPr>
          </w:p>
        </w:tc>
        <w:tc>
          <w:tcPr>
            <w:tcW w:w="764" w:type="dxa"/>
            <w:tcBorders>
              <w:bottom w:val="nil"/>
            </w:tcBorders>
          </w:tcPr>
          <w:p w14:paraId="0D78B0D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A241E3C"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6A8DB9C"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6FDB42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FD9F11" w14:textId="77777777" w:rsidTr="000E5772">
        <w:tc>
          <w:tcPr>
            <w:tcW w:w="1980" w:type="dxa"/>
            <w:tcBorders>
              <w:top w:val="nil"/>
              <w:bottom w:val="nil"/>
            </w:tcBorders>
          </w:tcPr>
          <w:p w14:paraId="643698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94395F" w14:textId="77777777" w:rsidR="004E2510" w:rsidRPr="00511225" w:rsidRDefault="004E2510" w:rsidP="004E2510">
            <w:pPr>
              <w:pStyle w:val="TAC"/>
              <w:rPr>
                <w:sz w:val="16"/>
                <w:szCs w:val="16"/>
              </w:rPr>
            </w:pPr>
          </w:p>
        </w:tc>
        <w:tc>
          <w:tcPr>
            <w:tcW w:w="714" w:type="dxa"/>
          </w:tcPr>
          <w:p w14:paraId="5A69C37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267D3AF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2D4B3A0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39BB31B4" w14:textId="77777777" w:rsidTr="000E5772">
        <w:tc>
          <w:tcPr>
            <w:tcW w:w="1980" w:type="dxa"/>
            <w:tcBorders>
              <w:top w:val="nil"/>
              <w:bottom w:val="nil"/>
            </w:tcBorders>
          </w:tcPr>
          <w:p w14:paraId="51CC336E" w14:textId="77777777" w:rsidR="004E2510" w:rsidRPr="00511225" w:rsidRDefault="004E2510" w:rsidP="004E2510">
            <w:pPr>
              <w:pStyle w:val="TAC"/>
              <w:rPr>
                <w:sz w:val="16"/>
                <w:szCs w:val="16"/>
              </w:rPr>
            </w:pPr>
          </w:p>
        </w:tc>
        <w:tc>
          <w:tcPr>
            <w:tcW w:w="764" w:type="dxa"/>
            <w:tcBorders>
              <w:bottom w:val="nil"/>
            </w:tcBorders>
          </w:tcPr>
          <w:p w14:paraId="21DDDE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57A033D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7F0B4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285757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C1A87D0" w14:textId="77777777" w:rsidTr="000E5772">
        <w:tc>
          <w:tcPr>
            <w:tcW w:w="1980" w:type="dxa"/>
            <w:tcBorders>
              <w:top w:val="nil"/>
              <w:bottom w:val="nil"/>
            </w:tcBorders>
          </w:tcPr>
          <w:p w14:paraId="5D6E9F1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DAAB0B" w14:textId="77777777" w:rsidR="004E2510" w:rsidRPr="00511225" w:rsidRDefault="004E2510" w:rsidP="004E2510">
            <w:pPr>
              <w:pStyle w:val="TAC"/>
              <w:rPr>
                <w:sz w:val="16"/>
                <w:szCs w:val="16"/>
              </w:rPr>
            </w:pPr>
          </w:p>
        </w:tc>
        <w:tc>
          <w:tcPr>
            <w:tcW w:w="714" w:type="dxa"/>
          </w:tcPr>
          <w:p w14:paraId="1AE0B5D7"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39ACC1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3395FD1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71CF4B6" w14:textId="77777777" w:rsidTr="000E5772">
        <w:tc>
          <w:tcPr>
            <w:tcW w:w="1980" w:type="dxa"/>
            <w:tcBorders>
              <w:top w:val="nil"/>
              <w:bottom w:val="nil"/>
            </w:tcBorders>
          </w:tcPr>
          <w:p w14:paraId="40D8FC19" w14:textId="77777777" w:rsidR="004E2510" w:rsidRPr="00511225" w:rsidRDefault="004E2510" w:rsidP="004E2510">
            <w:pPr>
              <w:pStyle w:val="TAC"/>
              <w:rPr>
                <w:sz w:val="16"/>
                <w:szCs w:val="16"/>
              </w:rPr>
            </w:pPr>
          </w:p>
        </w:tc>
        <w:tc>
          <w:tcPr>
            <w:tcW w:w="764" w:type="dxa"/>
            <w:tcBorders>
              <w:bottom w:val="nil"/>
            </w:tcBorders>
          </w:tcPr>
          <w:p w14:paraId="5F4C142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04AD606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A571EAA"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4B4026C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A5E4100" w14:textId="77777777" w:rsidTr="000E5772">
        <w:tc>
          <w:tcPr>
            <w:tcW w:w="1980" w:type="dxa"/>
            <w:tcBorders>
              <w:top w:val="nil"/>
              <w:bottom w:val="single" w:sz="4" w:space="0" w:color="auto"/>
            </w:tcBorders>
          </w:tcPr>
          <w:p w14:paraId="2CE4E87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B640D8" w14:textId="77777777" w:rsidR="004E2510" w:rsidRPr="00511225" w:rsidRDefault="004E2510" w:rsidP="004E2510">
            <w:pPr>
              <w:pStyle w:val="TAC"/>
              <w:rPr>
                <w:sz w:val="16"/>
                <w:szCs w:val="16"/>
              </w:rPr>
            </w:pPr>
          </w:p>
        </w:tc>
        <w:tc>
          <w:tcPr>
            <w:tcW w:w="714" w:type="dxa"/>
          </w:tcPr>
          <w:p w14:paraId="3EE279B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164DDEB"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65A231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1172849" w14:textId="77777777" w:rsidTr="000E5772">
        <w:tc>
          <w:tcPr>
            <w:tcW w:w="1980" w:type="dxa"/>
            <w:tcBorders>
              <w:top w:val="single" w:sz="4" w:space="0" w:color="auto"/>
              <w:bottom w:val="nil"/>
            </w:tcBorders>
          </w:tcPr>
          <w:p w14:paraId="2CF04C35" w14:textId="77777777" w:rsidR="004E2510" w:rsidRPr="00511225" w:rsidRDefault="004E2510" w:rsidP="004E2510">
            <w:pPr>
              <w:pStyle w:val="TAC"/>
              <w:rPr>
                <w:sz w:val="16"/>
                <w:szCs w:val="16"/>
              </w:rPr>
            </w:pPr>
            <w:r w:rsidRPr="00511225">
              <w:rPr>
                <w:sz w:val="16"/>
                <w:szCs w:val="16"/>
              </w:rPr>
              <w:t>CA_n48A-n66A</w:t>
            </w:r>
          </w:p>
        </w:tc>
        <w:tc>
          <w:tcPr>
            <w:tcW w:w="764" w:type="dxa"/>
            <w:tcBorders>
              <w:top w:val="single" w:sz="4" w:space="0" w:color="auto"/>
              <w:bottom w:val="nil"/>
            </w:tcBorders>
          </w:tcPr>
          <w:p w14:paraId="19A8515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9463AE5"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464E426D"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57244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1DB1754" w14:textId="77777777" w:rsidTr="000E5772">
        <w:tc>
          <w:tcPr>
            <w:tcW w:w="1980" w:type="dxa"/>
            <w:tcBorders>
              <w:top w:val="nil"/>
              <w:bottom w:val="nil"/>
            </w:tcBorders>
          </w:tcPr>
          <w:p w14:paraId="70713B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FEECCC" w14:textId="77777777" w:rsidR="004E2510" w:rsidRPr="00511225" w:rsidRDefault="004E2510" w:rsidP="004E2510">
            <w:pPr>
              <w:pStyle w:val="TAC"/>
              <w:rPr>
                <w:sz w:val="16"/>
                <w:szCs w:val="16"/>
              </w:rPr>
            </w:pPr>
          </w:p>
        </w:tc>
        <w:tc>
          <w:tcPr>
            <w:tcW w:w="714" w:type="dxa"/>
          </w:tcPr>
          <w:p w14:paraId="48CF324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FC9151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3B669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4E2510" w:rsidRPr="00511225" w14:paraId="68F6DDBF" w14:textId="77777777" w:rsidTr="000E5772">
        <w:tc>
          <w:tcPr>
            <w:tcW w:w="1980" w:type="dxa"/>
            <w:tcBorders>
              <w:top w:val="nil"/>
              <w:bottom w:val="nil"/>
            </w:tcBorders>
          </w:tcPr>
          <w:p w14:paraId="3D1ACA2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7CA35C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337EC81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1CE492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1D87B17"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4E2510" w:rsidRPr="00511225" w14:paraId="710B79B5" w14:textId="77777777" w:rsidTr="000E5772">
        <w:tc>
          <w:tcPr>
            <w:tcW w:w="1980" w:type="dxa"/>
            <w:tcBorders>
              <w:top w:val="nil"/>
              <w:bottom w:val="nil"/>
            </w:tcBorders>
          </w:tcPr>
          <w:p w14:paraId="61A5D1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169391B" w14:textId="77777777" w:rsidR="004E2510" w:rsidRPr="00511225" w:rsidRDefault="004E2510" w:rsidP="004E2510">
            <w:pPr>
              <w:pStyle w:val="TAC"/>
              <w:rPr>
                <w:sz w:val="16"/>
                <w:szCs w:val="16"/>
              </w:rPr>
            </w:pPr>
          </w:p>
        </w:tc>
        <w:tc>
          <w:tcPr>
            <w:tcW w:w="714" w:type="dxa"/>
          </w:tcPr>
          <w:p w14:paraId="2CC08C3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1CEDCE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7FEB25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CB7C27F" w14:textId="77777777" w:rsidTr="000E5772">
        <w:tc>
          <w:tcPr>
            <w:tcW w:w="1980" w:type="dxa"/>
            <w:tcBorders>
              <w:top w:val="nil"/>
              <w:bottom w:val="nil"/>
            </w:tcBorders>
          </w:tcPr>
          <w:p w14:paraId="6048FC0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AF897E4"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5DE7E46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4318CCC"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BF337FE"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4E2510" w:rsidRPr="00511225" w14:paraId="288E30B8" w14:textId="77777777" w:rsidTr="000E5772">
        <w:tc>
          <w:tcPr>
            <w:tcW w:w="1980" w:type="dxa"/>
            <w:tcBorders>
              <w:top w:val="nil"/>
              <w:bottom w:val="nil"/>
            </w:tcBorders>
          </w:tcPr>
          <w:p w14:paraId="10AD56F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EDC028" w14:textId="77777777" w:rsidR="004E2510" w:rsidRPr="00511225" w:rsidRDefault="004E2510" w:rsidP="004E2510">
            <w:pPr>
              <w:pStyle w:val="TAC"/>
              <w:rPr>
                <w:sz w:val="16"/>
                <w:szCs w:val="16"/>
              </w:rPr>
            </w:pPr>
          </w:p>
        </w:tc>
        <w:tc>
          <w:tcPr>
            <w:tcW w:w="714" w:type="dxa"/>
          </w:tcPr>
          <w:p w14:paraId="0FF19F7E"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438059E6" w14:textId="4CFC2355" w:rsidR="004E2510" w:rsidRPr="00511225" w:rsidRDefault="004E2510" w:rsidP="004E2510">
            <w:pPr>
              <w:pStyle w:val="TAC"/>
              <w:rPr>
                <w:sz w:val="16"/>
                <w:szCs w:val="16"/>
                <w:lang w:eastAsia="zh-CN"/>
              </w:rPr>
            </w:pPr>
            <w:ins w:id="186" w:author="Jinwen Ma" w:date="2025-08-11T14:34:00Z">
              <w:r>
                <w:rPr>
                  <w:sz w:val="16"/>
                  <w:szCs w:val="16"/>
                  <w:lang w:eastAsia="zh-CN"/>
                </w:rPr>
                <w:t>5</w:t>
              </w:r>
            </w:ins>
            <w:del w:id="187" w:author="Jinwen Ma" w:date="2025-08-11T14:34:00Z">
              <w:r w:rsidRPr="00511225" w:rsidDel="009952E6">
                <w:rPr>
                  <w:sz w:val="16"/>
                  <w:szCs w:val="16"/>
                  <w:lang w:eastAsia="zh-CN"/>
                </w:rPr>
                <w:delText>40</w:delText>
              </w:r>
            </w:del>
          </w:p>
        </w:tc>
        <w:tc>
          <w:tcPr>
            <w:tcW w:w="4587" w:type="dxa"/>
          </w:tcPr>
          <w:p w14:paraId="2E059E1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C05481" w14:textId="77777777" w:rsidTr="000E5772">
        <w:tc>
          <w:tcPr>
            <w:tcW w:w="1980" w:type="dxa"/>
            <w:tcBorders>
              <w:top w:val="nil"/>
              <w:bottom w:val="nil"/>
            </w:tcBorders>
          </w:tcPr>
          <w:p w14:paraId="71EFD94F" w14:textId="77777777" w:rsidR="004E2510" w:rsidRPr="00511225" w:rsidRDefault="004E2510" w:rsidP="004E2510">
            <w:pPr>
              <w:pStyle w:val="TAC"/>
              <w:rPr>
                <w:sz w:val="16"/>
                <w:szCs w:val="16"/>
              </w:rPr>
            </w:pPr>
          </w:p>
        </w:tc>
        <w:tc>
          <w:tcPr>
            <w:tcW w:w="764" w:type="dxa"/>
            <w:tcBorders>
              <w:bottom w:val="nil"/>
            </w:tcBorders>
          </w:tcPr>
          <w:p w14:paraId="19709D12"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10466846" w14:textId="77777777" w:rsidR="004E2510" w:rsidRPr="00511225" w:rsidRDefault="004E2510" w:rsidP="004E2510">
            <w:pPr>
              <w:pStyle w:val="TAC"/>
              <w:rPr>
                <w:sz w:val="16"/>
                <w:szCs w:val="16"/>
              </w:rPr>
            </w:pPr>
            <w:r w:rsidRPr="00511225">
              <w:rPr>
                <w:sz w:val="16"/>
                <w:szCs w:val="16"/>
                <w:lang w:eastAsia="zh-CN"/>
              </w:rPr>
              <w:t>n48</w:t>
            </w:r>
          </w:p>
        </w:tc>
        <w:tc>
          <w:tcPr>
            <w:tcW w:w="1920" w:type="dxa"/>
          </w:tcPr>
          <w:p w14:paraId="781B09C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05270D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4E2510" w:rsidRPr="00511225" w14:paraId="3E67C6FF" w14:textId="77777777" w:rsidTr="000E5772">
        <w:tc>
          <w:tcPr>
            <w:tcW w:w="1980" w:type="dxa"/>
            <w:tcBorders>
              <w:top w:val="nil"/>
              <w:bottom w:val="single" w:sz="4" w:space="0" w:color="auto"/>
            </w:tcBorders>
          </w:tcPr>
          <w:p w14:paraId="2E76B5A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B229005" w14:textId="77777777" w:rsidR="004E2510" w:rsidRPr="00511225" w:rsidRDefault="004E2510" w:rsidP="004E2510">
            <w:pPr>
              <w:pStyle w:val="TAC"/>
              <w:rPr>
                <w:sz w:val="16"/>
                <w:szCs w:val="16"/>
              </w:rPr>
            </w:pPr>
          </w:p>
        </w:tc>
        <w:tc>
          <w:tcPr>
            <w:tcW w:w="714" w:type="dxa"/>
          </w:tcPr>
          <w:p w14:paraId="17FBE1F1"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3517910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236F0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A6C69C" w14:textId="77777777" w:rsidTr="000E5772">
        <w:tc>
          <w:tcPr>
            <w:tcW w:w="1980" w:type="dxa"/>
            <w:tcBorders>
              <w:bottom w:val="nil"/>
            </w:tcBorders>
          </w:tcPr>
          <w:p w14:paraId="2E4A01D9" w14:textId="77777777" w:rsidR="004E2510" w:rsidRPr="00511225" w:rsidRDefault="004E2510" w:rsidP="004E2510">
            <w:pPr>
              <w:pStyle w:val="TAC"/>
              <w:rPr>
                <w:sz w:val="16"/>
                <w:szCs w:val="16"/>
              </w:rPr>
            </w:pPr>
            <w:r w:rsidRPr="00511225">
              <w:rPr>
                <w:sz w:val="16"/>
                <w:szCs w:val="16"/>
              </w:rPr>
              <w:t>CA_n48A-n70A</w:t>
            </w:r>
          </w:p>
        </w:tc>
        <w:tc>
          <w:tcPr>
            <w:tcW w:w="764" w:type="dxa"/>
            <w:tcBorders>
              <w:bottom w:val="nil"/>
            </w:tcBorders>
          </w:tcPr>
          <w:p w14:paraId="6835BA2C"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03409BD"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17669D1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6A601F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744AB14" w14:textId="77777777" w:rsidTr="000E5772">
        <w:tc>
          <w:tcPr>
            <w:tcW w:w="1980" w:type="dxa"/>
            <w:tcBorders>
              <w:top w:val="nil"/>
              <w:bottom w:val="single" w:sz="4" w:space="0" w:color="auto"/>
            </w:tcBorders>
          </w:tcPr>
          <w:p w14:paraId="4E1E33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976927" w14:textId="77777777" w:rsidR="004E2510" w:rsidRPr="00511225" w:rsidRDefault="004E2510" w:rsidP="004E2510">
            <w:pPr>
              <w:pStyle w:val="TAC"/>
              <w:rPr>
                <w:sz w:val="16"/>
                <w:szCs w:val="16"/>
              </w:rPr>
            </w:pPr>
          </w:p>
        </w:tc>
        <w:tc>
          <w:tcPr>
            <w:tcW w:w="714" w:type="dxa"/>
          </w:tcPr>
          <w:p w14:paraId="06A9FB6D"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421F3A9F" w14:textId="77777777" w:rsidR="004E2510" w:rsidRPr="00511225" w:rsidRDefault="004E2510" w:rsidP="004E2510">
            <w:pPr>
              <w:pStyle w:val="TAC"/>
              <w:rPr>
                <w:sz w:val="16"/>
                <w:szCs w:val="16"/>
              </w:rPr>
            </w:pPr>
            <w:r w:rsidRPr="00511225">
              <w:rPr>
                <w:sz w:val="16"/>
                <w:szCs w:val="16"/>
                <w:lang w:eastAsia="zh-CN"/>
              </w:rPr>
              <w:t>15 MHz UL /25 MHz DL</w:t>
            </w:r>
          </w:p>
        </w:tc>
        <w:tc>
          <w:tcPr>
            <w:tcW w:w="4587" w:type="dxa"/>
          </w:tcPr>
          <w:p w14:paraId="4318BE2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62EE957F" w14:textId="77777777" w:rsidTr="000E5772">
        <w:tc>
          <w:tcPr>
            <w:tcW w:w="1980" w:type="dxa"/>
            <w:tcBorders>
              <w:bottom w:val="nil"/>
            </w:tcBorders>
          </w:tcPr>
          <w:p w14:paraId="1063D2DE" w14:textId="77777777" w:rsidR="004E2510" w:rsidRPr="00511225" w:rsidRDefault="004E2510" w:rsidP="004E2510">
            <w:pPr>
              <w:pStyle w:val="TAC"/>
              <w:rPr>
                <w:sz w:val="16"/>
                <w:szCs w:val="16"/>
              </w:rPr>
            </w:pPr>
            <w:r w:rsidRPr="00511225">
              <w:rPr>
                <w:sz w:val="16"/>
                <w:szCs w:val="16"/>
              </w:rPr>
              <w:t>CA_n66A-n71A</w:t>
            </w:r>
          </w:p>
        </w:tc>
        <w:tc>
          <w:tcPr>
            <w:tcW w:w="764" w:type="dxa"/>
            <w:tcBorders>
              <w:bottom w:val="nil"/>
            </w:tcBorders>
          </w:tcPr>
          <w:p w14:paraId="609D55C1"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0EEFB56B"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D0F775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629B5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CDB247A" w14:textId="77777777" w:rsidTr="000E5772">
        <w:tc>
          <w:tcPr>
            <w:tcW w:w="1980" w:type="dxa"/>
            <w:tcBorders>
              <w:top w:val="nil"/>
              <w:bottom w:val="single" w:sz="4" w:space="0" w:color="auto"/>
            </w:tcBorders>
          </w:tcPr>
          <w:p w14:paraId="75EA263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C805B6" w14:textId="77777777" w:rsidR="004E2510" w:rsidRPr="00511225" w:rsidRDefault="004E2510" w:rsidP="004E2510">
            <w:pPr>
              <w:pStyle w:val="TAC"/>
              <w:rPr>
                <w:sz w:val="16"/>
                <w:szCs w:val="16"/>
              </w:rPr>
            </w:pPr>
          </w:p>
        </w:tc>
        <w:tc>
          <w:tcPr>
            <w:tcW w:w="714" w:type="dxa"/>
          </w:tcPr>
          <w:p w14:paraId="3E8FDDC6"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03BD9C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31EBA3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7D540E1" w14:textId="77777777" w:rsidTr="000E5772">
        <w:tc>
          <w:tcPr>
            <w:tcW w:w="1980" w:type="dxa"/>
            <w:tcBorders>
              <w:bottom w:val="nil"/>
            </w:tcBorders>
          </w:tcPr>
          <w:p w14:paraId="0E133B43" w14:textId="77777777" w:rsidR="004E2510" w:rsidRPr="00511225" w:rsidRDefault="004E2510" w:rsidP="004E2510">
            <w:pPr>
              <w:pStyle w:val="TAC"/>
              <w:rPr>
                <w:sz w:val="16"/>
                <w:szCs w:val="16"/>
              </w:rPr>
            </w:pPr>
            <w:r w:rsidRPr="00511225">
              <w:rPr>
                <w:sz w:val="16"/>
                <w:szCs w:val="16"/>
              </w:rPr>
              <w:t>CA_n66A-n77A</w:t>
            </w:r>
          </w:p>
        </w:tc>
        <w:tc>
          <w:tcPr>
            <w:tcW w:w="764" w:type="dxa"/>
            <w:tcBorders>
              <w:bottom w:val="nil"/>
            </w:tcBorders>
          </w:tcPr>
          <w:p w14:paraId="12D522C7"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A3F0E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D5E9C9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1AB688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0C8F0" w14:textId="77777777" w:rsidTr="000E5772">
        <w:tc>
          <w:tcPr>
            <w:tcW w:w="1980" w:type="dxa"/>
            <w:tcBorders>
              <w:top w:val="nil"/>
              <w:bottom w:val="nil"/>
            </w:tcBorders>
          </w:tcPr>
          <w:p w14:paraId="7B26E90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C6A3F6" w14:textId="77777777" w:rsidR="004E2510" w:rsidRPr="00511225" w:rsidRDefault="004E2510" w:rsidP="004E2510">
            <w:pPr>
              <w:pStyle w:val="TAC"/>
              <w:rPr>
                <w:sz w:val="16"/>
                <w:szCs w:val="16"/>
              </w:rPr>
            </w:pPr>
          </w:p>
        </w:tc>
        <w:tc>
          <w:tcPr>
            <w:tcW w:w="714" w:type="dxa"/>
          </w:tcPr>
          <w:p w14:paraId="458CD5E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46F7E2D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EC5B0E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0363FDAD" w14:textId="77777777" w:rsidTr="000E5772">
        <w:tc>
          <w:tcPr>
            <w:tcW w:w="1980" w:type="dxa"/>
            <w:tcBorders>
              <w:top w:val="nil"/>
              <w:bottom w:val="nil"/>
            </w:tcBorders>
          </w:tcPr>
          <w:p w14:paraId="11C9876A" w14:textId="77777777" w:rsidR="004E2510" w:rsidRPr="00511225" w:rsidRDefault="004E2510" w:rsidP="004E2510">
            <w:pPr>
              <w:pStyle w:val="TAC"/>
              <w:rPr>
                <w:sz w:val="16"/>
                <w:szCs w:val="16"/>
              </w:rPr>
            </w:pPr>
          </w:p>
        </w:tc>
        <w:tc>
          <w:tcPr>
            <w:tcW w:w="764" w:type="dxa"/>
            <w:tcBorders>
              <w:bottom w:val="nil"/>
            </w:tcBorders>
          </w:tcPr>
          <w:p w14:paraId="7B5CBA75"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F6A094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1F1A1B6"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DD5853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3A934D4" w14:textId="77777777" w:rsidTr="000E5772">
        <w:tc>
          <w:tcPr>
            <w:tcW w:w="1980" w:type="dxa"/>
            <w:tcBorders>
              <w:top w:val="nil"/>
              <w:bottom w:val="nil"/>
            </w:tcBorders>
          </w:tcPr>
          <w:p w14:paraId="2E078AF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6B43FA" w14:textId="77777777" w:rsidR="004E2510" w:rsidRPr="00511225" w:rsidRDefault="004E2510" w:rsidP="004E2510">
            <w:pPr>
              <w:pStyle w:val="TAC"/>
              <w:rPr>
                <w:sz w:val="16"/>
                <w:szCs w:val="16"/>
              </w:rPr>
            </w:pPr>
          </w:p>
        </w:tc>
        <w:tc>
          <w:tcPr>
            <w:tcW w:w="714" w:type="dxa"/>
          </w:tcPr>
          <w:p w14:paraId="181BBFA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93A6C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A71327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477684E" w14:textId="77777777" w:rsidTr="000E5772">
        <w:tc>
          <w:tcPr>
            <w:tcW w:w="1980" w:type="dxa"/>
            <w:tcBorders>
              <w:top w:val="nil"/>
              <w:bottom w:val="nil"/>
            </w:tcBorders>
          </w:tcPr>
          <w:p w14:paraId="5D5C74B1" w14:textId="77777777" w:rsidR="004E2510" w:rsidRPr="00511225" w:rsidRDefault="004E2510" w:rsidP="004E2510">
            <w:pPr>
              <w:pStyle w:val="TAC"/>
              <w:rPr>
                <w:sz w:val="16"/>
                <w:szCs w:val="16"/>
              </w:rPr>
            </w:pPr>
          </w:p>
        </w:tc>
        <w:tc>
          <w:tcPr>
            <w:tcW w:w="764" w:type="dxa"/>
            <w:tcBorders>
              <w:bottom w:val="nil"/>
            </w:tcBorders>
          </w:tcPr>
          <w:p w14:paraId="3EF595AC"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E7BCC7C"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E60AB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DA23F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037C7" w14:textId="77777777" w:rsidTr="000E5772">
        <w:tc>
          <w:tcPr>
            <w:tcW w:w="1980" w:type="dxa"/>
            <w:tcBorders>
              <w:top w:val="nil"/>
              <w:bottom w:val="nil"/>
            </w:tcBorders>
          </w:tcPr>
          <w:p w14:paraId="03E94C7C"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27E3DA" w14:textId="77777777" w:rsidR="004E2510" w:rsidRPr="00511225" w:rsidRDefault="004E2510" w:rsidP="004E2510">
            <w:pPr>
              <w:pStyle w:val="TAC"/>
              <w:rPr>
                <w:sz w:val="16"/>
                <w:szCs w:val="16"/>
              </w:rPr>
            </w:pPr>
          </w:p>
        </w:tc>
        <w:tc>
          <w:tcPr>
            <w:tcW w:w="714" w:type="dxa"/>
          </w:tcPr>
          <w:p w14:paraId="1D5CDB8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0E5E2F1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4090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4BAD16BE" w14:textId="77777777" w:rsidTr="000E5772">
        <w:tc>
          <w:tcPr>
            <w:tcW w:w="1980" w:type="dxa"/>
            <w:tcBorders>
              <w:top w:val="nil"/>
              <w:bottom w:val="nil"/>
            </w:tcBorders>
          </w:tcPr>
          <w:p w14:paraId="239892E7" w14:textId="77777777" w:rsidR="004E2510" w:rsidRPr="00511225" w:rsidRDefault="004E2510" w:rsidP="004E2510">
            <w:pPr>
              <w:pStyle w:val="TAC"/>
              <w:rPr>
                <w:sz w:val="16"/>
                <w:szCs w:val="16"/>
              </w:rPr>
            </w:pPr>
          </w:p>
        </w:tc>
        <w:tc>
          <w:tcPr>
            <w:tcW w:w="764" w:type="dxa"/>
            <w:tcBorders>
              <w:bottom w:val="nil"/>
            </w:tcBorders>
          </w:tcPr>
          <w:p w14:paraId="2F4877F1"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0A2E3218"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944788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D049D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4E2510" w:rsidRPr="00511225" w14:paraId="3E751DAD" w14:textId="77777777" w:rsidTr="000E5772">
        <w:tc>
          <w:tcPr>
            <w:tcW w:w="1980" w:type="dxa"/>
            <w:tcBorders>
              <w:top w:val="nil"/>
              <w:bottom w:val="nil"/>
            </w:tcBorders>
          </w:tcPr>
          <w:p w14:paraId="4A4E50D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980FFF5" w14:textId="77777777" w:rsidR="004E2510" w:rsidRPr="00511225" w:rsidRDefault="004E2510" w:rsidP="004E2510">
            <w:pPr>
              <w:pStyle w:val="TAC"/>
              <w:rPr>
                <w:sz w:val="16"/>
                <w:szCs w:val="16"/>
              </w:rPr>
            </w:pPr>
          </w:p>
        </w:tc>
        <w:tc>
          <w:tcPr>
            <w:tcW w:w="714" w:type="dxa"/>
          </w:tcPr>
          <w:p w14:paraId="24E8336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0877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EED3E2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7DDA72" w14:textId="77777777" w:rsidTr="000E5772">
        <w:tc>
          <w:tcPr>
            <w:tcW w:w="1980" w:type="dxa"/>
            <w:tcBorders>
              <w:top w:val="nil"/>
              <w:bottom w:val="nil"/>
            </w:tcBorders>
          </w:tcPr>
          <w:p w14:paraId="2E005DB3" w14:textId="77777777" w:rsidR="004E2510" w:rsidRPr="00511225" w:rsidRDefault="004E2510" w:rsidP="004E2510">
            <w:pPr>
              <w:pStyle w:val="TAC"/>
              <w:rPr>
                <w:sz w:val="16"/>
                <w:szCs w:val="16"/>
              </w:rPr>
            </w:pPr>
          </w:p>
        </w:tc>
        <w:tc>
          <w:tcPr>
            <w:tcW w:w="764" w:type="dxa"/>
            <w:tcBorders>
              <w:bottom w:val="nil"/>
            </w:tcBorders>
          </w:tcPr>
          <w:p w14:paraId="5F176C6D"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20A7679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13EDFF4"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4227F6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D14D106" w14:textId="77777777" w:rsidTr="000E5772">
        <w:tc>
          <w:tcPr>
            <w:tcW w:w="1980" w:type="dxa"/>
            <w:tcBorders>
              <w:top w:val="nil"/>
              <w:bottom w:val="single" w:sz="4" w:space="0" w:color="auto"/>
            </w:tcBorders>
          </w:tcPr>
          <w:p w14:paraId="79322D6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5043756" w14:textId="77777777" w:rsidR="004E2510" w:rsidRPr="00511225" w:rsidRDefault="004E2510" w:rsidP="004E2510">
            <w:pPr>
              <w:pStyle w:val="TAC"/>
              <w:rPr>
                <w:sz w:val="16"/>
                <w:szCs w:val="16"/>
              </w:rPr>
            </w:pPr>
          </w:p>
        </w:tc>
        <w:tc>
          <w:tcPr>
            <w:tcW w:w="714" w:type="dxa"/>
          </w:tcPr>
          <w:p w14:paraId="5DCBA83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69006AB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00AE58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855A24" w14:textId="77777777" w:rsidTr="000E5772">
        <w:tc>
          <w:tcPr>
            <w:tcW w:w="1980" w:type="dxa"/>
            <w:tcBorders>
              <w:top w:val="single" w:sz="4" w:space="0" w:color="auto"/>
              <w:left w:val="single" w:sz="4" w:space="0" w:color="auto"/>
              <w:bottom w:val="nil"/>
              <w:right w:val="single" w:sz="4" w:space="0" w:color="auto"/>
            </w:tcBorders>
          </w:tcPr>
          <w:p w14:paraId="32A3B09E" w14:textId="77777777" w:rsidR="004E2510" w:rsidRPr="00511225" w:rsidRDefault="004E2510" w:rsidP="004E2510">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CBB6448" w14:textId="77777777" w:rsidR="004E2510" w:rsidRPr="00511225" w:rsidRDefault="004E2510" w:rsidP="004E2510">
            <w:pPr>
              <w:pStyle w:val="TAC"/>
              <w:rPr>
                <w:sz w:val="16"/>
                <w:szCs w:val="16"/>
              </w:rPr>
            </w:pPr>
            <w:r w:rsidRPr="00511225">
              <w:rPr>
                <w:sz w:val="16"/>
                <w:szCs w:val="16"/>
              </w:rPr>
              <w:t>1</w:t>
            </w:r>
          </w:p>
        </w:tc>
        <w:tc>
          <w:tcPr>
            <w:tcW w:w="714" w:type="dxa"/>
          </w:tcPr>
          <w:p w14:paraId="4C02F18D"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7F98E6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BD9F4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F234D" w14:textId="77777777" w:rsidTr="000E5772">
        <w:tc>
          <w:tcPr>
            <w:tcW w:w="1980" w:type="dxa"/>
            <w:tcBorders>
              <w:top w:val="nil"/>
              <w:left w:val="single" w:sz="4" w:space="0" w:color="auto"/>
              <w:bottom w:val="nil"/>
              <w:right w:val="single" w:sz="4" w:space="0" w:color="auto"/>
            </w:tcBorders>
          </w:tcPr>
          <w:p w14:paraId="0DE00527"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6632561F" w14:textId="77777777" w:rsidR="004E2510" w:rsidRPr="00511225" w:rsidRDefault="004E2510" w:rsidP="004E2510">
            <w:pPr>
              <w:pStyle w:val="TAC"/>
              <w:rPr>
                <w:sz w:val="16"/>
                <w:szCs w:val="16"/>
              </w:rPr>
            </w:pPr>
          </w:p>
        </w:tc>
        <w:tc>
          <w:tcPr>
            <w:tcW w:w="714" w:type="dxa"/>
          </w:tcPr>
          <w:p w14:paraId="341EE2D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F21EF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699B1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3E618159" w14:textId="77777777" w:rsidTr="000E5772">
        <w:tc>
          <w:tcPr>
            <w:tcW w:w="1980" w:type="dxa"/>
            <w:tcBorders>
              <w:top w:val="nil"/>
              <w:left w:val="single" w:sz="4" w:space="0" w:color="auto"/>
              <w:bottom w:val="nil"/>
              <w:right w:val="single" w:sz="4" w:space="0" w:color="auto"/>
            </w:tcBorders>
          </w:tcPr>
          <w:p w14:paraId="386A28E6"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BAFD6FF"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03D7CD81"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08F391AD"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03285C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68D7A6C" w14:textId="77777777" w:rsidTr="000E5772">
        <w:tc>
          <w:tcPr>
            <w:tcW w:w="1980" w:type="dxa"/>
            <w:tcBorders>
              <w:top w:val="nil"/>
              <w:left w:val="single" w:sz="4" w:space="0" w:color="auto"/>
              <w:bottom w:val="nil"/>
              <w:right w:val="single" w:sz="4" w:space="0" w:color="auto"/>
            </w:tcBorders>
          </w:tcPr>
          <w:p w14:paraId="3DAC068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B82652C" w14:textId="77777777" w:rsidR="004E2510" w:rsidRPr="00511225" w:rsidRDefault="004E2510" w:rsidP="004E2510">
            <w:pPr>
              <w:pStyle w:val="TAC"/>
              <w:rPr>
                <w:sz w:val="16"/>
                <w:szCs w:val="16"/>
              </w:rPr>
            </w:pPr>
          </w:p>
        </w:tc>
        <w:tc>
          <w:tcPr>
            <w:tcW w:w="714" w:type="dxa"/>
            <w:tcBorders>
              <w:left w:val="single" w:sz="4" w:space="0" w:color="auto"/>
            </w:tcBorders>
          </w:tcPr>
          <w:p w14:paraId="2470087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900F7D8"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531120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60586CA" w14:textId="77777777" w:rsidTr="000E5772">
        <w:tc>
          <w:tcPr>
            <w:tcW w:w="1980" w:type="dxa"/>
            <w:tcBorders>
              <w:top w:val="nil"/>
              <w:left w:val="single" w:sz="4" w:space="0" w:color="auto"/>
              <w:bottom w:val="nil"/>
              <w:right w:val="single" w:sz="4" w:space="0" w:color="auto"/>
            </w:tcBorders>
          </w:tcPr>
          <w:p w14:paraId="6C9E5FF1"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2D3912C"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5974F8C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78180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3E671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2675C01" w14:textId="77777777" w:rsidTr="000E5772">
        <w:tc>
          <w:tcPr>
            <w:tcW w:w="1980" w:type="dxa"/>
            <w:tcBorders>
              <w:top w:val="nil"/>
              <w:left w:val="single" w:sz="4" w:space="0" w:color="auto"/>
              <w:bottom w:val="single" w:sz="4" w:space="0" w:color="auto"/>
              <w:right w:val="single" w:sz="4" w:space="0" w:color="auto"/>
            </w:tcBorders>
          </w:tcPr>
          <w:p w14:paraId="2D10DE62"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7B3017C3" w14:textId="77777777" w:rsidR="004E2510" w:rsidRPr="00511225" w:rsidRDefault="004E2510" w:rsidP="004E2510">
            <w:pPr>
              <w:pStyle w:val="TAC"/>
              <w:rPr>
                <w:sz w:val="16"/>
                <w:szCs w:val="16"/>
              </w:rPr>
            </w:pPr>
          </w:p>
        </w:tc>
        <w:tc>
          <w:tcPr>
            <w:tcW w:w="714" w:type="dxa"/>
            <w:tcBorders>
              <w:left w:val="single" w:sz="4" w:space="0" w:color="auto"/>
            </w:tcBorders>
          </w:tcPr>
          <w:p w14:paraId="7F0C7C96"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D14844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72430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1F72CC04" w14:textId="77777777" w:rsidTr="000E5772">
        <w:tc>
          <w:tcPr>
            <w:tcW w:w="1980" w:type="dxa"/>
            <w:tcBorders>
              <w:bottom w:val="nil"/>
            </w:tcBorders>
          </w:tcPr>
          <w:p w14:paraId="5241507A" w14:textId="77777777" w:rsidR="004E2510" w:rsidRPr="00511225" w:rsidRDefault="004E2510" w:rsidP="004E2510">
            <w:pPr>
              <w:pStyle w:val="TAC"/>
              <w:rPr>
                <w:sz w:val="16"/>
                <w:szCs w:val="16"/>
              </w:rPr>
            </w:pPr>
            <w:r w:rsidRPr="00511225">
              <w:rPr>
                <w:sz w:val="16"/>
                <w:szCs w:val="16"/>
              </w:rPr>
              <w:t>CA_n70A-n71A</w:t>
            </w:r>
          </w:p>
        </w:tc>
        <w:tc>
          <w:tcPr>
            <w:tcW w:w="764" w:type="dxa"/>
            <w:tcBorders>
              <w:bottom w:val="nil"/>
            </w:tcBorders>
          </w:tcPr>
          <w:p w14:paraId="2EB9486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1BF12A"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6BFF85E3" w14:textId="77777777" w:rsidR="004E2510" w:rsidRPr="00511225" w:rsidRDefault="004E2510" w:rsidP="004E2510">
            <w:pPr>
              <w:pStyle w:val="TAC"/>
              <w:rPr>
                <w:sz w:val="16"/>
                <w:szCs w:val="16"/>
                <w:lang w:eastAsia="zh-CN"/>
              </w:rPr>
            </w:pPr>
            <w:r w:rsidRPr="00511225">
              <w:rPr>
                <w:sz w:val="16"/>
                <w:szCs w:val="16"/>
                <w:lang w:eastAsia="zh-CN"/>
              </w:rPr>
              <w:t>25</w:t>
            </w:r>
          </w:p>
        </w:tc>
        <w:tc>
          <w:tcPr>
            <w:tcW w:w="4587" w:type="dxa"/>
          </w:tcPr>
          <w:p w14:paraId="44C0470E"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4E2510" w:rsidRPr="00511225" w14:paraId="63B6416D" w14:textId="77777777" w:rsidTr="000E5772">
        <w:tc>
          <w:tcPr>
            <w:tcW w:w="1980" w:type="dxa"/>
            <w:tcBorders>
              <w:top w:val="nil"/>
              <w:bottom w:val="nil"/>
            </w:tcBorders>
          </w:tcPr>
          <w:p w14:paraId="1209667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DAC6867" w14:textId="77777777" w:rsidR="004E2510" w:rsidRPr="00511225" w:rsidRDefault="004E2510" w:rsidP="004E2510">
            <w:pPr>
              <w:pStyle w:val="TAC"/>
              <w:rPr>
                <w:sz w:val="16"/>
                <w:szCs w:val="16"/>
              </w:rPr>
            </w:pPr>
          </w:p>
        </w:tc>
        <w:tc>
          <w:tcPr>
            <w:tcW w:w="714" w:type="dxa"/>
          </w:tcPr>
          <w:p w14:paraId="2A2DFF5A"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41A9E1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D3EF7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E0C48" w14:textId="77777777" w:rsidTr="000E5772">
        <w:tc>
          <w:tcPr>
            <w:tcW w:w="1980" w:type="dxa"/>
            <w:tcBorders>
              <w:top w:val="nil"/>
              <w:bottom w:val="nil"/>
            </w:tcBorders>
          </w:tcPr>
          <w:p w14:paraId="61F8E264" w14:textId="77777777" w:rsidR="004E2510" w:rsidRPr="00511225" w:rsidRDefault="004E2510" w:rsidP="004E2510">
            <w:pPr>
              <w:pStyle w:val="TAC"/>
              <w:rPr>
                <w:sz w:val="16"/>
                <w:szCs w:val="16"/>
              </w:rPr>
            </w:pPr>
          </w:p>
        </w:tc>
        <w:tc>
          <w:tcPr>
            <w:tcW w:w="764" w:type="dxa"/>
            <w:tcBorders>
              <w:bottom w:val="nil"/>
            </w:tcBorders>
          </w:tcPr>
          <w:p w14:paraId="2411F07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42F2C6"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2668853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CAC5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4E2510" w:rsidRPr="00511225" w14:paraId="224FE15F" w14:textId="77777777" w:rsidTr="000E5772">
        <w:tc>
          <w:tcPr>
            <w:tcW w:w="1980" w:type="dxa"/>
            <w:tcBorders>
              <w:top w:val="nil"/>
              <w:bottom w:val="nil"/>
            </w:tcBorders>
          </w:tcPr>
          <w:p w14:paraId="3829EC7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B606D10" w14:textId="77777777" w:rsidR="004E2510" w:rsidRPr="00511225" w:rsidRDefault="004E2510" w:rsidP="004E2510">
            <w:pPr>
              <w:pStyle w:val="TAC"/>
              <w:rPr>
                <w:sz w:val="16"/>
                <w:szCs w:val="16"/>
              </w:rPr>
            </w:pPr>
          </w:p>
        </w:tc>
        <w:tc>
          <w:tcPr>
            <w:tcW w:w="714" w:type="dxa"/>
          </w:tcPr>
          <w:p w14:paraId="7D44D99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55DAEA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60253A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055552" w14:textId="77777777" w:rsidTr="000E5772">
        <w:tc>
          <w:tcPr>
            <w:tcW w:w="1980" w:type="dxa"/>
            <w:tcBorders>
              <w:top w:val="nil"/>
              <w:bottom w:val="nil"/>
            </w:tcBorders>
          </w:tcPr>
          <w:p w14:paraId="6D85B9B9" w14:textId="77777777" w:rsidR="004E2510" w:rsidRPr="00511225" w:rsidRDefault="004E2510" w:rsidP="004E2510">
            <w:pPr>
              <w:pStyle w:val="TAC"/>
              <w:rPr>
                <w:sz w:val="16"/>
                <w:szCs w:val="16"/>
              </w:rPr>
            </w:pPr>
          </w:p>
        </w:tc>
        <w:tc>
          <w:tcPr>
            <w:tcW w:w="764" w:type="dxa"/>
            <w:tcBorders>
              <w:bottom w:val="nil"/>
            </w:tcBorders>
          </w:tcPr>
          <w:p w14:paraId="3E32E19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410579EE"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0A23870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FFF58F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4E2510" w:rsidRPr="00511225" w14:paraId="1426B4BF" w14:textId="77777777" w:rsidTr="000E5772">
        <w:tc>
          <w:tcPr>
            <w:tcW w:w="1980" w:type="dxa"/>
            <w:tcBorders>
              <w:top w:val="nil"/>
              <w:bottom w:val="single" w:sz="4" w:space="0" w:color="auto"/>
            </w:tcBorders>
          </w:tcPr>
          <w:p w14:paraId="31A7173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324616" w14:textId="77777777" w:rsidR="004E2510" w:rsidRPr="00511225" w:rsidRDefault="004E2510" w:rsidP="004E2510">
            <w:pPr>
              <w:pStyle w:val="TAC"/>
              <w:rPr>
                <w:sz w:val="16"/>
                <w:szCs w:val="16"/>
              </w:rPr>
            </w:pPr>
          </w:p>
        </w:tc>
        <w:tc>
          <w:tcPr>
            <w:tcW w:w="714" w:type="dxa"/>
          </w:tcPr>
          <w:p w14:paraId="0DB7A12C"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8AECD1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4FF60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A00E1B" w14:textId="77777777" w:rsidTr="000E5772">
        <w:tc>
          <w:tcPr>
            <w:tcW w:w="1980" w:type="dxa"/>
            <w:tcBorders>
              <w:bottom w:val="nil"/>
            </w:tcBorders>
          </w:tcPr>
          <w:p w14:paraId="2BF0C27A" w14:textId="77777777" w:rsidR="004E2510" w:rsidRPr="00511225" w:rsidRDefault="004E2510" w:rsidP="004E2510">
            <w:pPr>
              <w:pStyle w:val="TAC"/>
              <w:rPr>
                <w:sz w:val="16"/>
                <w:szCs w:val="16"/>
              </w:rPr>
            </w:pPr>
            <w:r w:rsidRPr="00511225">
              <w:rPr>
                <w:sz w:val="16"/>
                <w:szCs w:val="16"/>
              </w:rPr>
              <w:t>CA_n71A-n77A</w:t>
            </w:r>
          </w:p>
        </w:tc>
        <w:tc>
          <w:tcPr>
            <w:tcW w:w="764" w:type="dxa"/>
            <w:tcBorders>
              <w:bottom w:val="nil"/>
            </w:tcBorders>
          </w:tcPr>
          <w:p w14:paraId="4E6199E9"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15A6673"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419055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EEEEA5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1CAD4CD8" w14:textId="77777777" w:rsidTr="000E5772">
        <w:tc>
          <w:tcPr>
            <w:tcW w:w="1980" w:type="dxa"/>
            <w:tcBorders>
              <w:top w:val="nil"/>
              <w:bottom w:val="single" w:sz="4" w:space="0" w:color="auto"/>
            </w:tcBorders>
          </w:tcPr>
          <w:p w14:paraId="2D49CB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1B139F" w14:textId="77777777" w:rsidR="004E2510" w:rsidRPr="00511225" w:rsidRDefault="004E2510" w:rsidP="004E2510">
            <w:pPr>
              <w:pStyle w:val="TAC"/>
              <w:rPr>
                <w:sz w:val="16"/>
                <w:szCs w:val="16"/>
              </w:rPr>
            </w:pPr>
          </w:p>
        </w:tc>
        <w:tc>
          <w:tcPr>
            <w:tcW w:w="714" w:type="dxa"/>
            <w:tcBorders>
              <w:bottom w:val="single" w:sz="4" w:space="0" w:color="auto"/>
            </w:tcBorders>
          </w:tcPr>
          <w:p w14:paraId="40CC6014" w14:textId="77777777" w:rsidR="004E2510" w:rsidRPr="00511225" w:rsidRDefault="004E2510" w:rsidP="004E2510">
            <w:pPr>
              <w:pStyle w:val="TAC"/>
              <w:rPr>
                <w:sz w:val="16"/>
                <w:szCs w:val="16"/>
              </w:rPr>
            </w:pPr>
            <w:r w:rsidRPr="00511225">
              <w:rPr>
                <w:sz w:val="16"/>
                <w:szCs w:val="16"/>
                <w:lang w:eastAsia="zh-CN"/>
              </w:rPr>
              <w:t>n77</w:t>
            </w:r>
          </w:p>
        </w:tc>
        <w:tc>
          <w:tcPr>
            <w:tcW w:w="1920" w:type="dxa"/>
            <w:tcBorders>
              <w:bottom w:val="single" w:sz="4" w:space="0" w:color="auto"/>
            </w:tcBorders>
          </w:tcPr>
          <w:p w14:paraId="7B8EA44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A410D7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85E8A28" w14:textId="77777777" w:rsidTr="000E5772">
        <w:tc>
          <w:tcPr>
            <w:tcW w:w="1980" w:type="dxa"/>
            <w:tcBorders>
              <w:top w:val="single" w:sz="4" w:space="0" w:color="auto"/>
              <w:bottom w:val="nil"/>
            </w:tcBorders>
          </w:tcPr>
          <w:p w14:paraId="3F69B510" w14:textId="77777777" w:rsidR="004E2510" w:rsidRPr="00511225" w:rsidRDefault="004E2510" w:rsidP="004E2510">
            <w:pPr>
              <w:pStyle w:val="TAC"/>
              <w:rPr>
                <w:sz w:val="16"/>
                <w:szCs w:val="16"/>
              </w:rPr>
            </w:pPr>
            <w:r w:rsidRPr="00511225">
              <w:rPr>
                <w:sz w:val="16"/>
                <w:szCs w:val="16"/>
              </w:rPr>
              <w:t>CA_n71A-n78A</w:t>
            </w:r>
          </w:p>
        </w:tc>
        <w:tc>
          <w:tcPr>
            <w:tcW w:w="764" w:type="dxa"/>
            <w:tcBorders>
              <w:top w:val="single" w:sz="4" w:space="0" w:color="auto"/>
              <w:bottom w:val="nil"/>
            </w:tcBorders>
          </w:tcPr>
          <w:p w14:paraId="5554024D" w14:textId="77777777" w:rsidR="004E2510" w:rsidRPr="00511225" w:rsidRDefault="004E2510" w:rsidP="004E2510">
            <w:pPr>
              <w:pStyle w:val="TAC"/>
              <w:rPr>
                <w:sz w:val="16"/>
                <w:szCs w:val="16"/>
              </w:rPr>
            </w:pPr>
            <w:r w:rsidRPr="00511225">
              <w:rPr>
                <w:sz w:val="16"/>
                <w:szCs w:val="16"/>
              </w:rPr>
              <w:t>1</w:t>
            </w:r>
          </w:p>
        </w:tc>
        <w:tc>
          <w:tcPr>
            <w:tcW w:w="714" w:type="dxa"/>
            <w:tcBorders>
              <w:bottom w:val="single" w:sz="4" w:space="0" w:color="auto"/>
            </w:tcBorders>
          </w:tcPr>
          <w:p w14:paraId="12E9157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2EA749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7879B5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B47BA78" w14:textId="77777777" w:rsidTr="000E5772">
        <w:tc>
          <w:tcPr>
            <w:tcW w:w="1980" w:type="dxa"/>
            <w:tcBorders>
              <w:top w:val="nil"/>
              <w:bottom w:val="nil"/>
            </w:tcBorders>
          </w:tcPr>
          <w:p w14:paraId="1DE6F38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01A4BF4" w14:textId="77777777" w:rsidR="004E2510" w:rsidRPr="00511225" w:rsidRDefault="004E2510" w:rsidP="004E2510">
            <w:pPr>
              <w:pStyle w:val="TAC"/>
              <w:rPr>
                <w:sz w:val="16"/>
                <w:szCs w:val="16"/>
              </w:rPr>
            </w:pPr>
          </w:p>
        </w:tc>
        <w:tc>
          <w:tcPr>
            <w:tcW w:w="714" w:type="dxa"/>
            <w:tcBorders>
              <w:bottom w:val="single" w:sz="4" w:space="0" w:color="auto"/>
            </w:tcBorders>
          </w:tcPr>
          <w:p w14:paraId="4BE0A06A"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376D50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0D660A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6A382FAA" w14:textId="77777777" w:rsidTr="000E5772">
        <w:tc>
          <w:tcPr>
            <w:tcW w:w="1980" w:type="dxa"/>
            <w:tcBorders>
              <w:top w:val="nil"/>
              <w:bottom w:val="nil"/>
            </w:tcBorders>
          </w:tcPr>
          <w:p w14:paraId="49C95D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139BA9" w14:textId="77777777" w:rsidR="004E2510" w:rsidRPr="00511225" w:rsidRDefault="004E2510" w:rsidP="004E2510">
            <w:pPr>
              <w:pStyle w:val="TAC"/>
              <w:rPr>
                <w:sz w:val="16"/>
                <w:szCs w:val="16"/>
              </w:rPr>
            </w:pPr>
            <w:r w:rsidRPr="00511225">
              <w:rPr>
                <w:sz w:val="16"/>
                <w:szCs w:val="16"/>
              </w:rPr>
              <w:t>2</w:t>
            </w:r>
          </w:p>
        </w:tc>
        <w:tc>
          <w:tcPr>
            <w:tcW w:w="714" w:type="dxa"/>
            <w:tcBorders>
              <w:bottom w:val="single" w:sz="4" w:space="0" w:color="auto"/>
            </w:tcBorders>
          </w:tcPr>
          <w:p w14:paraId="04477EC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45D7971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ACB744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6A5B4C06" w14:textId="77777777" w:rsidTr="000E5772">
        <w:tc>
          <w:tcPr>
            <w:tcW w:w="1980" w:type="dxa"/>
            <w:tcBorders>
              <w:top w:val="nil"/>
              <w:bottom w:val="single" w:sz="4" w:space="0" w:color="auto"/>
            </w:tcBorders>
          </w:tcPr>
          <w:p w14:paraId="08897A6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28AB1D" w14:textId="77777777" w:rsidR="004E2510" w:rsidRPr="00511225" w:rsidRDefault="004E2510" w:rsidP="004E2510">
            <w:pPr>
              <w:pStyle w:val="TAC"/>
              <w:rPr>
                <w:sz w:val="16"/>
                <w:szCs w:val="16"/>
              </w:rPr>
            </w:pPr>
          </w:p>
        </w:tc>
        <w:tc>
          <w:tcPr>
            <w:tcW w:w="714" w:type="dxa"/>
            <w:tcBorders>
              <w:bottom w:val="single" w:sz="4" w:space="0" w:color="auto"/>
            </w:tcBorders>
          </w:tcPr>
          <w:p w14:paraId="3C39432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BD17A1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E46BA0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7F0E60" w14:textId="77777777" w:rsidTr="000E5772">
        <w:tc>
          <w:tcPr>
            <w:tcW w:w="1980" w:type="dxa"/>
            <w:tcBorders>
              <w:top w:val="single" w:sz="4" w:space="0" w:color="auto"/>
              <w:left w:val="single" w:sz="4" w:space="0" w:color="auto"/>
              <w:bottom w:val="nil"/>
              <w:right w:val="single" w:sz="4" w:space="0" w:color="auto"/>
            </w:tcBorders>
          </w:tcPr>
          <w:p w14:paraId="4B8065D5" w14:textId="77777777" w:rsidR="004E2510" w:rsidRPr="00511225" w:rsidRDefault="004E2510" w:rsidP="004E2510">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7CF8C8D"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04FAD7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BBEFA42"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893A71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8F78BA2" w14:textId="77777777" w:rsidTr="000E5772">
        <w:tc>
          <w:tcPr>
            <w:tcW w:w="1980" w:type="dxa"/>
            <w:tcBorders>
              <w:top w:val="nil"/>
              <w:left w:val="single" w:sz="4" w:space="0" w:color="auto"/>
              <w:bottom w:val="nil"/>
              <w:right w:val="single" w:sz="4" w:space="0" w:color="auto"/>
            </w:tcBorders>
          </w:tcPr>
          <w:p w14:paraId="1C5768F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062C1BE"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47AF7316"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0DEDD66"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0E053B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4E2510" w:rsidRPr="00511225" w14:paraId="175C6758" w14:textId="77777777" w:rsidTr="000E5772">
        <w:tc>
          <w:tcPr>
            <w:tcW w:w="1980" w:type="dxa"/>
            <w:tcBorders>
              <w:top w:val="nil"/>
              <w:left w:val="single" w:sz="4" w:space="0" w:color="auto"/>
              <w:bottom w:val="nil"/>
              <w:right w:val="single" w:sz="4" w:space="0" w:color="auto"/>
            </w:tcBorders>
          </w:tcPr>
          <w:p w14:paraId="7BB4BA10"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F52ED73"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0B6C358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4DA92C"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2B5FDAD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5E66391" w14:textId="77777777" w:rsidTr="000E5772">
        <w:tc>
          <w:tcPr>
            <w:tcW w:w="1980" w:type="dxa"/>
            <w:tcBorders>
              <w:top w:val="nil"/>
              <w:left w:val="single" w:sz="4" w:space="0" w:color="auto"/>
              <w:bottom w:val="nil"/>
              <w:right w:val="single" w:sz="4" w:space="0" w:color="auto"/>
            </w:tcBorders>
          </w:tcPr>
          <w:p w14:paraId="4EF555A3"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34E330AC"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0ACF03E4"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2D4E74B"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CB9FB3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A9A2494" w14:textId="77777777" w:rsidTr="000E5772">
        <w:tc>
          <w:tcPr>
            <w:tcW w:w="1980" w:type="dxa"/>
            <w:tcBorders>
              <w:top w:val="nil"/>
              <w:left w:val="single" w:sz="4" w:space="0" w:color="auto"/>
              <w:bottom w:val="nil"/>
              <w:right w:val="single" w:sz="4" w:space="0" w:color="auto"/>
            </w:tcBorders>
          </w:tcPr>
          <w:p w14:paraId="7286605A"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82B631E"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23864AA5"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1EA6020"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477690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DE93C12" w14:textId="77777777" w:rsidTr="000E5772">
        <w:tc>
          <w:tcPr>
            <w:tcW w:w="1980" w:type="dxa"/>
            <w:tcBorders>
              <w:top w:val="nil"/>
              <w:left w:val="single" w:sz="4" w:space="0" w:color="auto"/>
              <w:bottom w:val="single" w:sz="4" w:space="0" w:color="auto"/>
              <w:right w:val="single" w:sz="4" w:space="0" w:color="auto"/>
            </w:tcBorders>
          </w:tcPr>
          <w:p w14:paraId="767A1DC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5D5373B"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1FB4A77B"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089D360"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27F04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7B412C" w14:textId="77777777" w:rsidTr="000E5772">
        <w:tc>
          <w:tcPr>
            <w:tcW w:w="9965" w:type="dxa"/>
            <w:gridSpan w:val="5"/>
            <w:tcBorders>
              <w:top w:val="single" w:sz="4" w:space="0" w:color="auto"/>
            </w:tcBorders>
          </w:tcPr>
          <w:p w14:paraId="47B2262D" w14:textId="77777777" w:rsidR="004E2510" w:rsidRPr="00511225" w:rsidRDefault="004E2510" w:rsidP="004E251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186F6990" w14:textId="77777777" w:rsidR="004E2510" w:rsidRPr="00511225" w:rsidRDefault="004E2510" w:rsidP="004E251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5316B4B" w14:textId="77777777" w:rsidR="004E2510" w:rsidRPr="00511225" w:rsidRDefault="004E2510" w:rsidP="004E2510">
            <w:pPr>
              <w:pStyle w:val="TAN"/>
              <w:rPr>
                <w:sz w:val="16"/>
                <w:szCs w:val="16"/>
              </w:rPr>
            </w:pPr>
            <w:r w:rsidRPr="00511225">
              <w:rPr>
                <w:sz w:val="16"/>
                <w:szCs w:val="16"/>
              </w:rPr>
              <w:t>Note 3:</w:t>
            </w:r>
            <w:r w:rsidRPr="00511225">
              <w:rPr>
                <w:sz w:val="16"/>
                <w:szCs w:val="16"/>
              </w:rPr>
              <w:tab/>
              <w:t>Void</w:t>
            </w:r>
          </w:p>
          <w:p w14:paraId="53EDD5A4" w14:textId="77777777" w:rsidR="004E2510" w:rsidRPr="00511225" w:rsidRDefault="004E2510" w:rsidP="004E2510">
            <w:pPr>
              <w:pStyle w:val="TAN"/>
              <w:rPr>
                <w:sz w:val="16"/>
                <w:szCs w:val="16"/>
              </w:rPr>
            </w:pPr>
            <w:r w:rsidRPr="00511225">
              <w:rPr>
                <w:sz w:val="16"/>
                <w:szCs w:val="16"/>
              </w:rPr>
              <w:t>Note 4:</w:t>
            </w:r>
            <w:r w:rsidRPr="00511225">
              <w:rPr>
                <w:sz w:val="16"/>
                <w:szCs w:val="16"/>
              </w:rPr>
              <w:tab/>
              <w:t>Void</w:t>
            </w:r>
          </w:p>
          <w:p w14:paraId="6629D3A9" w14:textId="77777777" w:rsidR="004E2510" w:rsidRPr="00511225" w:rsidRDefault="004E2510" w:rsidP="004E2510">
            <w:pPr>
              <w:pStyle w:val="TAN"/>
              <w:rPr>
                <w:sz w:val="16"/>
                <w:szCs w:val="16"/>
              </w:rPr>
            </w:pPr>
            <w:r w:rsidRPr="00511225">
              <w:rPr>
                <w:sz w:val="16"/>
                <w:szCs w:val="16"/>
              </w:rPr>
              <w:t>Note 5:</w:t>
            </w:r>
            <w:r w:rsidRPr="00511225">
              <w:rPr>
                <w:sz w:val="16"/>
                <w:szCs w:val="16"/>
              </w:rPr>
              <w:tab/>
              <w:t>Void</w:t>
            </w:r>
          </w:p>
          <w:p w14:paraId="6DA9E77D" w14:textId="77777777" w:rsidR="004E2510" w:rsidRPr="00511225" w:rsidRDefault="004E2510" w:rsidP="004E2510">
            <w:pPr>
              <w:pStyle w:val="TAN"/>
              <w:rPr>
                <w:sz w:val="16"/>
                <w:szCs w:val="16"/>
              </w:rPr>
            </w:pPr>
            <w:r w:rsidRPr="00511225">
              <w:rPr>
                <w:sz w:val="16"/>
                <w:szCs w:val="16"/>
              </w:rPr>
              <w:t>Note 6:</w:t>
            </w:r>
            <w:r w:rsidRPr="00511225">
              <w:rPr>
                <w:sz w:val="16"/>
                <w:szCs w:val="16"/>
              </w:rPr>
              <w:tab/>
              <w:t>Void</w:t>
            </w:r>
          </w:p>
          <w:p w14:paraId="2A22923C" w14:textId="77777777" w:rsidR="004E2510" w:rsidRPr="00511225" w:rsidRDefault="004E2510" w:rsidP="004E2510">
            <w:pPr>
              <w:pStyle w:val="TAN"/>
              <w:rPr>
                <w:sz w:val="16"/>
                <w:szCs w:val="16"/>
              </w:rPr>
            </w:pPr>
            <w:r w:rsidRPr="00511225">
              <w:rPr>
                <w:sz w:val="16"/>
                <w:szCs w:val="16"/>
              </w:rPr>
              <w:t>Note 7:</w:t>
            </w:r>
            <w:r w:rsidRPr="00511225">
              <w:rPr>
                <w:sz w:val="16"/>
                <w:szCs w:val="16"/>
              </w:rPr>
              <w:tab/>
              <w:t>Void</w:t>
            </w:r>
          </w:p>
          <w:p w14:paraId="0B50C9F6" w14:textId="77777777" w:rsidR="004E2510" w:rsidRPr="00511225" w:rsidRDefault="004E2510" w:rsidP="004E2510">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560A4C1" w14:textId="77777777" w:rsidR="004E2510" w:rsidRPr="00511225" w:rsidRDefault="004E2510" w:rsidP="004E2510">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79D5767" w14:textId="77777777" w:rsidR="004E2510" w:rsidRPr="00511225" w:rsidRDefault="004E2510" w:rsidP="004E2510">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A2EFBB6" w14:textId="77777777" w:rsidR="004E2510" w:rsidRPr="00511225" w:rsidRDefault="004E2510" w:rsidP="004E2510">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199B6810" w14:textId="77777777" w:rsidR="002541A0" w:rsidRPr="00891264" w:rsidRDefault="002541A0"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58"/>
      <w:footerReference w:type="default" r:id="rId5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12F7" w14:textId="77777777" w:rsidR="00132B6D" w:rsidRDefault="00132B6D">
      <w:r>
        <w:separator/>
      </w:r>
    </w:p>
  </w:endnote>
  <w:endnote w:type="continuationSeparator" w:id="0">
    <w:p w14:paraId="0A153880" w14:textId="77777777" w:rsidR="00132B6D" w:rsidRDefault="0013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3B88" w14:textId="77777777" w:rsidR="00132B6D" w:rsidRDefault="00132B6D">
      <w:r>
        <w:separator/>
      </w:r>
    </w:p>
  </w:footnote>
  <w:footnote w:type="continuationSeparator" w:id="0">
    <w:p w14:paraId="308F513C" w14:textId="77777777" w:rsidR="00132B6D" w:rsidRDefault="0013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67CCC"/>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772"/>
    <w:rsid w:val="000E5CF7"/>
    <w:rsid w:val="000F10EF"/>
    <w:rsid w:val="000F140B"/>
    <w:rsid w:val="000F4E36"/>
    <w:rsid w:val="001038FD"/>
    <w:rsid w:val="001043D5"/>
    <w:rsid w:val="001109A3"/>
    <w:rsid w:val="00116D8C"/>
    <w:rsid w:val="00122965"/>
    <w:rsid w:val="001241C7"/>
    <w:rsid w:val="001279CC"/>
    <w:rsid w:val="00127E9F"/>
    <w:rsid w:val="00132B6D"/>
    <w:rsid w:val="00134FC4"/>
    <w:rsid w:val="00140EBD"/>
    <w:rsid w:val="00145D43"/>
    <w:rsid w:val="0014793E"/>
    <w:rsid w:val="00147BD8"/>
    <w:rsid w:val="00152171"/>
    <w:rsid w:val="001529A4"/>
    <w:rsid w:val="00153A16"/>
    <w:rsid w:val="00160ECD"/>
    <w:rsid w:val="001667E7"/>
    <w:rsid w:val="00170BA5"/>
    <w:rsid w:val="0017276D"/>
    <w:rsid w:val="001735EF"/>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C7390"/>
    <w:rsid w:val="001D11E0"/>
    <w:rsid w:val="001D328E"/>
    <w:rsid w:val="001E1F2C"/>
    <w:rsid w:val="001E41F3"/>
    <w:rsid w:val="001E6EBA"/>
    <w:rsid w:val="001F28AE"/>
    <w:rsid w:val="001F29B9"/>
    <w:rsid w:val="002007DF"/>
    <w:rsid w:val="0020477D"/>
    <w:rsid w:val="00206AF6"/>
    <w:rsid w:val="00213BDB"/>
    <w:rsid w:val="00217893"/>
    <w:rsid w:val="0022026B"/>
    <w:rsid w:val="002276CC"/>
    <w:rsid w:val="00232759"/>
    <w:rsid w:val="00232C79"/>
    <w:rsid w:val="00241414"/>
    <w:rsid w:val="0024675E"/>
    <w:rsid w:val="00250C1C"/>
    <w:rsid w:val="002533F1"/>
    <w:rsid w:val="002541A0"/>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B6EEC"/>
    <w:rsid w:val="002C1450"/>
    <w:rsid w:val="002C2597"/>
    <w:rsid w:val="002C686C"/>
    <w:rsid w:val="002C7CD5"/>
    <w:rsid w:val="002D085D"/>
    <w:rsid w:val="002D1484"/>
    <w:rsid w:val="002D33FD"/>
    <w:rsid w:val="002E0E27"/>
    <w:rsid w:val="002E2A38"/>
    <w:rsid w:val="002E472E"/>
    <w:rsid w:val="002E4FA2"/>
    <w:rsid w:val="002E5313"/>
    <w:rsid w:val="002E6774"/>
    <w:rsid w:val="002E6F22"/>
    <w:rsid w:val="002F06F7"/>
    <w:rsid w:val="002F4693"/>
    <w:rsid w:val="00300C55"/>
    <w:rsid w:val="00305409"/>
    <w:rsid w:val="00305F21"/>
    <w:rsid w:val="0032745C"/>
    <w:rsid w:val="00341687"/>
    <w:rsid w:val="003503BF"/>
    <w:rsid w:val="00350D18"/>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6D96"/>
    <w:rsid w:val="003C7BBF"/>
    <w:rsid w:val="003D5D60"/>
    <w:rsid w:val="003D648B"/>
    <w:rsid w:val="003D6559"/>
    <w:rsid w:val="003E16E6"/>
    <w:rsid w:val="003E1A36"/>
    <w:rsid w:val="003E3332"/>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B06FE"/>
    <w:rsid w:val="004B1BF0"/>
    <w:rsid w:val="004B3528"/>
    <w:rsid w:val="004B457A"/>
    <w:rsid w:val="004B45F8"/>
    <w:rsid w:val="004B758E"/>
    <w:rsid w:val="004B75B7"/>
    <w:rsid w:val="004C56EF"/>
    <w:rsid w:val="004C6883"/>
    <w:rsid w:val="004C6A1C"/>
    <w:rsid w:val="004E0DFD"/>
    <w:rsid w:val="004E19AF"/>
    <w:rsid w:val="004E2510"/>
    <w:rsid w:val="004E5F8A"/>
    <w:rsid w:val="004E7CAF"/>
    <w:rsid w:val="004F507B"/>
    <w:rsid w:val="004F6C00"/>
    <w:rsid w:val="0050102F"/>
    <w:rsid w:val="0050613E"/>
    <w:rsid w:val="00511B16"/>
    <w:rsid w:val="0051580D"/>
    <w:rsid w:val="0052618F"/>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5F5AC7"/>
    <w:rsid w:val="00600C9F"/>
    <w:rsid w:val="00607DA1"/>
    <w:rsid w:val="006119AA"/>
    <w:rsid w:val="00614D74"/>
    <w:rsid w:val="00621188"/>
    <w:rsid w:val="006257ED"/>
    <w:rsid w:val="00627D8D"/>
    <w:rsid w:val="00634D27"/>
    <w:rsid w:val="0063796A"/>
    <w:rsid w:val="00640E0F"/>
    <w:rsid w:val="006451EB"/>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3036"/>
    <w:rsid w:val="007176FF"/>
    <w:rsid w:val="0072550B"/>
    <w:rsid w:val="00731162"/>
    <w:rsid w:val="007318A9"/>
    <w:rsid w:val="00732510"/>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5070"/>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B1E"/>
    <w:rsid w:val="00941D22"/>
    <w:rsid w:val="00941E30"/>
    <w:rsid w:val="00944766"/>
    <w:rsid w:val="00944B81"/>
    <w:rsid w:val="009469E3"/>
    <w:rsid w:val="00953626"/>
    <w:rsid w:val="00957AF2"/>
    <w:rsid w:val="0096406B"/>
    <w:rsid w:val="0096692C"/>
    <w:rsid w:val="009777D9"/>
    <w:rsid w:val="00977A1B"/>
    <w:rsid w:val="00991B88"/>
    <w:rsid w:val="009928D6"/>
    <w:rsid w:val="009952E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2AEB"/>
    <w:rsid w:val="009F599D"/>
    <w:rsid w:val="009F734F"/>
    <w:rsid w:val="00A00B23"/>
    <w:rsid w:val="00A01678"/>
    <w:rsid w:val="00A036F5"/>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38AA"/>
    <w:rsid w:val="00A872FA"/>
    <w:rsid w:val="00A919AB"/>
    <w:rsid w:val="00A91A50"/>
    <w:rsid w:val="00A9440F"/>
    <w:rsid w:val="00A96C1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AF650B"/>
    <w:rsid w:val="00B01E08"/>
    <w:rsid w:val="00B046FB"/>
    <w:rsid w:val="00B06ED5"/>
    <w:rsid w:val="00B074C4"/>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6735"/>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40E86"/>
    <w:rsid w:val="00C4382D"/>
    <w:rsid w:val="00C473A7"/>
    <w:rsid w:val="00C5248F"/>
    <w:rsid w:val="00C52F52"/>
    <w:rsid w:val="00C53F9F"/>
    <w:rsid w:val="00C56896"/>
    <w:rsid w:val="00C57E9C"/>
    <w:rsid w:val="00C66BA2"/>
    <w:rsid w:val="00C66C7E"/>
    <w:rsid w:val="00C7076C"/>
    <w:rsid w:val="00C719F1"/>
    <w:rsid w:val="00C761CD"/>
    <w:rsid w:val="00C761D0"/>
    <w:rsid w:val="00C76430"/>
    <w:rsid w:val="00C83155"/>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9701B"/>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2AD6"/>
    <w:rsid w:val="00E97976"/>
    <w:rsid w:val="00EA0EF4"/>
    <w:rsid w:val="00EA105B"/>
    <w:rsid w:val="00EA140F"/>
    <w:rsid w:val="00EA238E"/>
    <w:rsid w:val="00EA243A"/>
    <w:rsid w:val="00EA5477"/>
    <w:rsid w:val="00EA555A"/>
    <w:rsid w:val="00EA7A8E"/>
    <w:rsid w:val="00EB09B7"/>
    <w:rsid w:val="00EB1283"/>
    <w:rsid w:val="00EB4E0E"/>
    <w:rsid w:val="00EB7084"/>
    <w:rsid w:val="00EC2B5E"/>
    <w:rsid w:val="00EC53EB"/>
    <w:rsid w:val="00EC66E6"/>
    <w:rsid w:val="00ED113F"/>
    <w:rsid w:val="00EE1B3A"/>
    <w:rsid w:val="00EE2B5B"/>
    <w:rsid w:val="00EE4BF6"/>
    <w:rsid w:val="00EE4EC7"/>
    <w:rsid w:val="00EE5642"/>
    <w:rsid w:val="00EE602E"/>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3A61"/>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1"/>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1"/>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header" Target="header2.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28</Pages>
  <Words>7527</Words>
  <Characters>42910</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1900-01-01T05:00:00Z</cp:lastPrinted>
  <dcterms:created xsi:type="dcterms:W3CDTF">2025-08-25T11:38:00Z</dcterms:created>
  <dcterms:modified xsi:type="dcterms:W3CDTF">2025-08-25T11:44:00Z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